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tbl>
      <w:tblPr>
        <w:tblW w:w="9923" w:type="dxa"/>
        <w:tblInd w:w="108" w:type="dxa"/>
        <w:tblLayout w:type="fixed"/>
        <w:tblLook w:val="0000"/>
      </w:tblPr>
      <w:tblGrid>
        <w:gridCol w:w="2694"/>
        <w:gridCol w:w="4819"/>
        <w:gridCol w:w="2410"/>
      </w:tblGrid>
      <w:tr w:rsidR="003072B0" w:rsidRPr="008D196F" w:rsidTr="00D778D9">
        <w:tc>
          <w:tcPr>
            <w:tcW w:w="9923" w:type="dxa"/>
            <w:gridSpan w:val="3"/>
            <w:tcBorders>
              <w:top w:val="single" w:sz="20" w:space="0" w:color="000000"/>
              <w:bottom w:val="single" w:sz="20" w:space="0" w:color="000000"/>
            </w:tcBorders>
            <w:shd w:val="clear" w:color="auto" w:fill="auto"/>
          </w:tcPr>
          <w:p w:rsidR="00524ABB" w:rsidRPr="00B8587B" w:rsidRDefault="00524ABB" w:rsidP="00524ABB">
            <w:pPr>
              <w:suppressAutoHyphens w:val="0"/>
              <w:spacing w:before="240" w:line="276" w:lineRule="auto"/>
              <w:ind w:right="-144" w:hanging="142"/>
              <w:jc w:val="center"/>
              <w:rPr>
                <w:rFonts w:ascii="Arial" w:eastAsia="Calibri" w:hAnsi="Arial" w:cs="Arial"/>
                <w:b/>
                <w:sz w:val="23"/>
                <w:szCs w:val="23"/>
                <w:lang w:eastAsia="en-US"/>
              </w:rPr>
            </w:pPr>
            <w:r w:rsidRPr="00B8587B">
              <w:rPr>
                <w:rFonts w:ascii="Arial" w:eastAsia="Calibri" w:hAnsi="Arial" w:cs="Arial"/>
                <w:b/>
                <w:sz w:val="23"/>
                <w:szCs w:val="23"/>
                <w:lang w:eastAsia="en-US"/>
              </w:rPr>
              <w:t>ЕВРАЗИЙСКИЙ СОВЕТ ПО СТАНДАРТИЗАЦИИ, МЕТРОЛОГИИ И СЕРТИФИКАЦИИ</w:t>
            </w:r>
          </w:p>
          <w:p w:rsidR="00524ABB" w:rsidRPr="00B8587B" w:rsidRDefault="00524ABB" w:rsidP="00524ABB">
            <w:pPr>
              <w:suppressAutoHyphens w:val="0"/>
              <w:spacing w:line="276" w:lineRule="auto"/>
              <w:ind w:right="-144" w:hanging="142"/>
              <w:jc w:val="center"/>
              <w:rPr>
                <w:rFonts w:ascii="Arial" w:eastAsia="Calibri" w:hAnsi="Arial" w:cs="Arial"/>
                <w:b/>
                <w:sz w:val="23"/>
                <w:szCs w:val="23"/>
                <w:lang w:val="en-US" w:eastAsia="en-US"/>
              </w:rPr>
            </w:pPr>
            <w:r w:rsidRPr="00B8587B">
              <w:rPr>
                <w:rFonts w:ascii="Arial" w:eastAsia="Calibri" w:hAnsi="Arial" w:cs="Arial"/>
                <w:b/>
                <w:sz w:val="23"/>
                <w:szCs w:val="23"/>
                <w:lang w:val="en-US" w:eastAsia="en-US"/>
              </w:rPr>
              <w:t>(</w:t>
            </w:r>
            <w:r w:rsidRPr="00B8587B">
              <w:rPr>
                <w:rFonts w:ascii="Arial" w:eastAsia="Calibri" w:hAnsi="Arial" w:cs="Arial"/>
                <w:b/>
                <w:sz w:val="23"/>
                <w:szCs w:val="23"/>
                <w:lang w:eastAsia="en-US"/>
              </w:rPr>
              <w:t>ЕАСС</w:t>
            </w:r>
            <w:r w:rsidRPr="00B8587B">
              <w:rPr>
                <w:rFonts w:ascii="Arial" w:eastAsia="Calibri" w:hAnsi="Arial" w:cs="Arial"/>
                <w:b/>
                <w:sz w:val="23"/>
                <w:szCs w:val="23"/>
                <w:lang w:val="en-US" w:eastAsia="en-US"/>
              </w:rPr>
              <w:t>)</w:t>
            </w:r>
          </w:p>
          <w:p w:rsidR="00524ABB" w:rsidRPr="00B8587B" w:rsidRDefault="00524ABB" w:rsidP="00524ABB">
            <w:pPr>
              <w:suppressAutoHyphens w:val="0"/>
              <w:spacing w:line="360" w:lineRule="auto"/>
              <w:ind w:right="-144" w:hanging="142"/>
              <w:jc w:val="center"/>
              <w:rPr>
                <w:rFonts w:ascii="Arial" w:eastAsia="Calibri" w:hAnsi="Arial" w:cs="Arial"/>
                <w:b/>
                <w:sz w:val="23"/>
                <w:szCs w:val="23"/>
                <w:lang w:val="en-US" w:eastAsia="en-US"/>
              </w:rPr>
            </w:pPr>
          </w:p>
          <w:p w:rsidR="00524ABB" w:rsidRPr="00B8587B" w:rsidRDefault="00524ABB" w:rsidP="00524ABB">
            <w:pPr>
              <w:suppressAutoHyphens w:val="0"/>
              <w:spacing w:line="276" w:lineRule="auto"/>
              <w:ind w:right="-144" w:hanging="142"/>
              <w:jc w:val="center"/>
              <w:rPr>
                <w:rFonts w:ascii="Arial" w:eastAsia="Calibri" w:hAnsi="Arial" w:cs="Arial"/>
                <w:b/>
                <w:sz w:val="23"/>
                <w:szCs w:val="23"/>
                <w:lang w:val="en-US" w:eastAsia="en-US"/>
              </w:rPr>
            </w:pPr>
            <w:r w:rsidRPr="00B8587B">
              <w:rPr>
                <w:rFonts w:ascii="Arial" w:eastAsia="Calibri" w:hAnsi="Arial" w:cs="Arial"/>
                <w:b/>
                <w:sz w:val="23"/>
                <w:szCs w:val="23"/>
                <w:lang w:val="en-US" w:eastAsia="en-US"/>
              </w:rPr>
              <w:t>EURO-ASIAN COUNCIL FOR STANDARDIZATION, METROLOGY AND CERTIFICATION</w:t>
            </w:r>
          </w:p>
          <w:p w:rsidR="003072B0" w:rsidRPr="008D196F" w:rsidRDefault="00524ABB" w:rsidP="00524ABB">
            <w:pPr>
              <w:widowControl w:val="0"/>
              <w:snapToGrid w:val="0"/>
              <w:spacing w:after="240"/>
              <w:ind w:left="-539" w:right="-198"/>
              <w:jc w:val="center"/>
            </w:pPr>
            <w:r w:rsidRPr="00B8587B">
              <w:rPr>
                <w:rFonts w:ascii="Arial" w:eastAsia="Calibri" w:hAnsi="Arial" w:cs="Arial"/>
                <w:b/>
                <w:sz w:val="23"/>
                <w:szCs w:val="23"/>
                <w:lang w:eastAsia="en-US"/>
              </w:rPr>
              <w:t>(EASC)</w:t>
            </w:r>
          </w:p>
        </w:tc>
      </w:tr>
      <w:tr w:rsidR="003072B0" w:rsidRPr="008D196F" w:rsidTr="00D778D9">
        <w:trPr>
          <w:trHeight w:val="1891"/>
        </w:trPr>
        <w:tc>
          <w:tcPr>
            <w:tcW w:w="2694" w:type="dxa"/>
            <w:tcBorders>
              <w:top w:val="single" w:sz="20" w:space="0" w:color="000000"/>
              <w:bottom w:val="single" w:sz="20" w:space="0" w:color="000000"/>
            </w:tcBorders>
            <w:shd w:val="clear" w:color="auto" w:fill="auto"/>
            <w:vAlign w:val="center"/>
          </w:tcPr>
          <w:p w:rsidR="003072B0" w:rsidRPr="008D196F" w:rsidRDefault="00777661">
            <w:pPr>
              <w:widowControl w:val="0"/>
              <w:snapToGrid w:val="0"/>
              <w:jc w:val="center"/>
              <w:rPr>
                <w:b/>
                <w:spacing w:val="40"/>
                <w:szCs w:val="20"/>
                <w:lang w:val="en-US"/>
              </w:rPr>
            </w:pPr>
            <w:r>
              <w:rPr>
                <w:rFonts w:ascii="Arial" w:eastAsia="Calibri" w:hAnsi="Arial" w:cs="Arial"/>
                <w:noProof/>
                <w:szCs w:val="22"/>
                <w:lang w:eastAsia="ru-RU"/>
              </w:rPr>
              <w:drawing>
                <wp:inline distT="0" distB="0" distL="0" distR="0">
                  <wp:extent cx="1118870" cy="1118870"/>
                  <wp:effectExtent l="19050" t="0" r="5080" b="0"/>
                  <wp:docPr id="2" name="Рисунок 1" descr="Picture in Докум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icture in Документ1"/>
                          <pic:cNvPicPr>
                            <a:picLocks noChangeAspect="1" noChangeArrowheads="1"/>
                          </pic:cNvPicPr>
                        </pic:nvPicPr>
                        <pic:blipFill>
                          <a:blip r:embed="rId8"/>
                          <a:srcRect/>
                          <a:stretch>
                            <a:fillRect/>
                          </a:stretch>
                        </pic:blipFill>
                        <pic:spPr bwMode="auto">
                          <a:xfrm>
                            <a:off x="0" y="0"/>
                            <a:ext cx="1118870" cy="1118870"/>
                          </a:xfrm>
                          <a:prstGeom prst="rect">
                            <a:avLst/>
                          </a:prstGeom>
                          <a:noFill/>
                          <a:ln w="9525">
                            <a:noFill/>
                            <a:miter lim="800000"/>
                            <a:headEnd/>
                            <a:tailEnd/>
                          </a:ln>
                        </pic:spPr>
                      </pic:pic>
                    </a:graphicData>
                  </a:graphic>
                </wp:inline>
              </w:drawing>
            </w:r>
          </w:p>
        </w:tc>
        <w:tc>
          <w:tcPr>
            <w:tcW w:w="4819" w:type="dxa"/>
            <w:tcBorders>
              <w:top w:val="single" w:sz="20" w:space="0" w:color="000000"/>
              <w:bottom w:val="single" w:sz="20" w:space="0" w:color="000000"/>
            </w:tcBorders>
            <w:shd w:val="clear" w:color="auto" w:fill="auto"/>
            <w:vAlign w:val="center"/>
          </w:tcPr>
          <w:p w:rsidR="00524ABB" w:rsidRPr="00B8587B" w:rsidRDefault="00524ABB" w:rsidP="00524ABB">
            <w:pPr>
              <w:tabs>
                <w:tab w:val="left" w:pos="1293"/>
                <w:tab w:val="center" w:pos="5133"/>
              </w:tabs>
              <w:suppressAutoHyphens w:val="0"/>
              <w:spacing w:line="360" w:lineRule="auto"/>
              <w:jc w:val="center"/>
              <w:rPr>
                <w:rFonts w:ascii="Arial" w:hAnsi="Arial" w:cs="Arial"/>
                <w:b/>
                <w:spacing w:val="50"/>
                <w:lang w:eastAsia="ru-RU"/>
              </w:rPr>
            </w:pPr>
            <w:r w:rsidRPr="00B8587B">
              <w:rPr>
                <w:rFonts w:ascii="Arial" w:hAnsi="Arial" w:cs="Arial"/>
                <w:b/>
                <w:spacing w:val="50"/>
                <w:lang w:eastAsia="ru-RU"/>
              </w:rPr>
              <w:t>МЕЖГОСУДАРСТВЕННЫЙ</w:t>
            </w:r>
          </w:p>
          <w:p w:rsidR="003072B0" w:rsidRPr="00524ABB" w:rsidRDefault="00524ABB" w:rsidP="00524ABB">
            <w:pPr>
              <w:widowControl w:val="0"/>
              <w:snapToGrid w:val="0"/>
              <w:jc w:val="center"/>
              <w:rPr>
                <w:b/>
                <w:bCs/>
                <w:sz w:val="32"/>
                <w:szCs w:val="32"/>
                <w:highlight w:val="red"/>
              </w:rPr>
            </w:pPr>
            <w:r w:rsidRPr="00B8587B">
              <w:rPr>
                <w:rFonts w:ascii="Arial" w:eastAsia="SimSun" w:hAnsi="Arial" w:cs="Arial"/>
                <w:b/>
                <w:spacing w:val="50"/>
                <w:lang w:eastAsia="zh-CN"/>
              </w:rPr>
              <w:t>СТАНДАРТ</w:t>
            </w:r>
          </w:p>
        </w:tc>
        <w:tc>
          <w:tcPr>
            <w:tcW w:w="2410" w:type="dxa"/>
            <w:tcBorders>
              <w:top w:val="single" w:sz="20" w:space="0" w:color="000000"/>
              <w:bottom w:val="single" w:sz="20" w:space="0" w:color="000000"/>
            </w:tcBorders>
            <w:shd w:val="clear" w:color="auto" w:fill="auto"/>
          </w:tcPr>
          <w:p w:rsidR="003072B0" w:rsidRPr="00524ABB" w:rsidRDefault="003072B0">
            <w:pPr>
              <w:widowControl w:val="0"/>
              <w:snapToGrid w:val="0"/>
              <w:jc w:val="both"/>
              <w:rPr>
                <w:b/>
                <w:bCs/>
                <w:sz w:val="32"/>
                <w:szCs w:val="32"/>
                <w:highlight w:val="red"/>
              </w:rPr>
            </w:pPr>
          </w:p>
          <w:p w:rsidR="003072B0" w:rsidRPr="00D778D9" w:rsidRDefault="003072B0" w:rsidP="00D778D9">
            <w:pPr>
              <w:widowControl w:val="0"/>
              <w:snapToGrid w:val="0"/>
              <w:ind w:left="317" w:firstLine="142"/>
              <w:jc w:val="both"/>
              <w:rPr>
                <w:bCs/>
                <w:i/>
              </w:rPr>
            </w:pPr>
            <w:r w:rsidRPr="006057CE">
              <w:rPr>
                <w:b/>
                <w:bCs/>
                <w:sz w:val="32"/>
                <w:szCs w:val="32"/>
              </w:rPr>
              <w:t>ГОСТ</w:t>
            </w:r>
            <w:r w:rsidRPr="00D778D9">
              <w:rPr>
                <w:b/>
                <w:bCs/>
                <w:sz w:val="32"/>
                <w:szCs w:val="32"/>
              </w:rPr>
              <w:t xml:space="preserve"> </w:t>
            </w:r>
          </w:p>
          <w:p w:rsidR="003072B0" w:rsidRPr="00524ABB" w:rsidRDefault="00446BA3" w:rsidP="00A24167">
            <w:pPr>
              <w:widowControl w:val="0"/>
              <w:snapToGrid w:val="0"/>
              <w:ind w:left="317" w:firstLine="142"/>
              <w:rPr>
                <w:bCs/>
                <w:i/>
                <w:highlight w:val="red"/>
              </w:rPr>
            </w:pPr>
            <w:r w:rsidRPr="00D778D9">
              <w:rPr>
                <w:bCs/>
                <w:i/>
              </w:rPr>
              <w:t xml:space="preserve">(проект, </w:t>
            </w:r>
            <w:r w:rsidR="00A24167">
              <w:rPr>
                <w:bCs/>
                <w:i/>
              </w:rPr>
              <w:t>первая</w:t>
            </w:r>
            <w:r w:rsidR="00285C60" w:rsidRPr="00D778D9">
              <w:rPr>
                <w:bCs/>
                <w:i/>
              </w:rPr>
              <w:t xml:space="preserve">  </w:t>
            </w:r>
            <w:r w:rsidRPr="00D778D9">
              <w:rPr>
                <w:bCs/>
                <w:i/>
              </w:rPr>
              <w:t>редакция)</w:t>
            </w:r>
          </w:p>
        </w:tc>
      </w:tr>
    </w:tbl>
    <w:p w:rsidR="003072B0" w:rsidRPr="008D196F" w:rsidRDefault="003072B0">
      <w:pPr>
        <w:jc w:val="both"/>
      </w:pPr>
    </w:p>
    <w:p w:rsidR="003072B0" w:rsidRPr="008D196F" w:rsidRDefault="003072B0">
      <w:pPr>
        <w:jc w:val="both"/>
      </w:pPr>
    </w:p>
    <w:p w:rsidR="003072B0" w:rsidRPr="008D196F" w:rsidRDefault="003072B0">
      <w:pPr>
        <w:jc w:val="both"/>
      </w:pPr>
    </w:p>
    <w:p w:rsidR="003072B0" w:rsidRDefault="003072B0">
      <w:pPr>
        <w:jc w:val="both"/>
      </w:pPr>
    </w:p>
    <w:p w:rsidR="00C0719C" w:rsidRPr="008D196F" w:rsidRDefault="00C0719C">
      <w:pPr>
        <w:jc w:val="both"/>
      </w:pPr>
    </w:p>
    <w:p w:rsidR="003072B0" w:rsidRPr="00A24167" w:rsidRDefault="003072B0">
      <w:pPr>
        <w:jc w:val="both"/>
        <w:rPr>
          <w:lang w:val="en-US"/>
        </w:rPr>
      </w:pPr>
    </w:p>
    <w:p w:rsidR="003072B0" w:rsidRPr="008D196F" w:rsidRDefault="004C04CA" w:rsidP="00BF1F60">
      <w:pPr>
        <w:spacing w:line="360" w:lineRule="auto"/>
        <w:jc w:val="center"/>
        <w:rPr>
          <w:b/>
          <w:sz w:val="32"/>
          <w:szCs w:val="32"/>
        </w:rPr>
      </w:pPr>
      <w:r w:rsidRPr="008D196F">
        <w:rPr>
          <w:b/>
          <w:sz w:val="32"/>
          <w:szCs w:val="32"/>
        </w:rPr>
        <w:t>Система стандартов безопасности труда</w:t>
      </w:r>
    </w:p>
    <w:p w:rsidR="003072B0" w:rsidRPr="008D196F" w:rsidRDefault="003072B0" w:rsidP="00BF1F60">
      <w:pPr>
        <w:spacing w:line="360" w:lineRule="auto"/>
        <w:jc w:val="center"/>
        <w:rPr>
          <w:b/>
          <w:sz w:val="36"/>
          <w:szCs w:val="36"/>
        </w:rPr>
      </w:pPr>
      <w:r w:rsidRPr="008D196F">
        <w:rPr>
          <w:b/>
          <w:sz w:val="36"/>
          <w:szCs w:val="36"/>
        </w:rPr>
        <w:t>СРЕДСТВА ИНДИВИДУАЛЬНОЙ ЗАЩИТЫ ДЕРМАТОЛОГИЧЕСКИЕ</w:t>
      </w:r>
    </w:p>
    <w:p w:rsidR="003072B0" w:rsidRPr="008D196F" w:rsidRDefault="003072B0" w:rsidP="00BF1F60">
      <w:pPr>
        <w:spacing w:line="360" w:lineRule="auto"/>
        <w:jc w:val="center"/>
        <w:rPr>
          <w:b/>
          <w:sz w:val="32"/>
          <w:szCs w:val="32"/>
        </w:rPr>
      </w:pPr>
      <w:r w:rsidRPr="008D196F">
        <w:rPr>
          <w:b/>
          <w:sz w:val="36"/>
          <w:szCs w:val="36"/>
        </w:rPr>
        <w:t>Общие технические условия</w:t>
      </w:r>
    </w:p>
    <w:p w:rsidR="003072B0" w:rsidRPr="008D196F" w:rsidRDefault="003072B0">
      <w:pPr>
        <w:jc w:val="center"/>
        <w:rPr>
          <w:b/>
          <w:sz w:val="32"/>
          <w:szCs w:val="32"/>
        </w:rPr>
      </w:pPr>
    </w:p>
    <w:p w:rsidR="003072B0" w:rsidRPr="008D196F" w:rsidRDefault="003072B0">
      <w:pPr>
        <w:jc w:val="center"/>
        <w:rPr>
          <w:b/>
          <w:sz w:val="32"/>
          <w:szCs w:val="32"/>
        </w:rPr>
      </w:pPr>
    </w:p>
    <w:p w:rsidR="006C5DC9" w:rsidRDefault="006C5DC9" w:rsidP="006C5DC9">
      <w:pPr>
        <w:spacing w:before="240"/>
        <w:jc w:val="center"/>
        <w:rPr>
          <w:rFonts w:cs="Arial"/>
          <w:bCs/>
          <w:i/>
          <w:color w:val="000000"/>
          <w:sz w:val="24"/>
          <w:szCs w:val="24"/>
        </w:rPr>
      </w:pPr>
    </w:p>
    <w:p w:rsidR="006C5DC9" w:rsidRPr="00EF59AF" w:rsidRDefault="006C5DC9" w:rsidP="006C5DC9">
      <w:pPr>
        <w:spacing w:before="240"/>
        <w:jc w:val="center"/>
        <w:rPr>
          <w:i/>
          <w:sz w:val="24"/>
          <w:szCs w:val="24"/>
        </w:rPr>
      </w:pPr>
      <w:r w:rsidRPr="00EF59AF">
        <w:rPr>
          <w:rFonts w:cs="Arial"/>
          <w:bCs/>
          <w:i/>
          <w:color w:val="000000"/>
          <w:sz w:val="24"/>
          <w:szCs w:val="24"/>
        </w:rPr>
        <w:t>Настоящий проект стандарта не подлежит применению до его принятия</w:t>
      </w:r>
    </w:p>
    <w:p w:rsidR="003072B0" w:rsidRPr="008D196F" w:rsidRDefault="003072B0">
      <w:pPr>
        <w:jc w:val="center"/>
        <w:rPr>
          <w:sz w:val="22"/>
          <w:szCs w:val="22"/>
        </w:rPr>
      </w:pPr>
    </w:p>
    <w:p w:rsidR="003072B0" w:rsidRPr="008D196F" w:rsidRDefault="003072B0">
      <w:pPr>
        <w:jc w:val="center"/>
      </w:pPr>
    </w:p>
    <w:p w:rsidR="003072B0" w:rsidRPr="008D196F" w:rsidRDefault="003072B0">
      <w:pPr>
        <w:jc w:val="center"/>
      </w:pPr>
    </w:p>
    <w:p w:rsidR="003072B0" w:rsidRPr="008D196F" w:rsidRDefault="003072B0">
      <w:pPr>
        <w:jc w:val="center"/>
      </w:pPr>
    </w:p>
    <w:p w:rsidR="003072B0" w:rsidRDefault="003072B0">
      <w:pPr>
        <w:jc w:val="center"/>
        <w:rPr>
          <w:b/>
          <w:bCs/>
        </w:rPr>
      </w:pPr>
    </w:p>
    <w:p w:rsidR="006C5DC9" w:rsidRDefault="006C5DC9">
      <w:pPr>
        <w:jc w:val="center"/>
        <w:rPr>
          <w:b/>
          <w:bCs/>
        </w:rPr>
      </w:pPr>
    </w:p>
    <w:p w:rsidR="006C5DC9" w:rsidRDefault="006C5DC9">
      <w:pPr>
        <w:jc w:val="center"/>
        <w:rPr>
          <w:b/>
          <w:bCs/>
        </w:rPr>
      </w:pPr>
    </w:p>
    <w:p w:rsidR="006C5DC9" w:rsidRPr="008D196F" w:rsidRDefault="006C5DC9">
      <w:pPr>
        <w:jc w:val="center"/>
        <w:rPr>
          <w:b/>
          <w:bCs/>
        </w:rPr>
      </w:pPr>
    </w:p>
    <w:tbl>
      <w:tblPr>
        <w:tblW w:w="0" w:type="auto"/>
        <w:tblLayout w:type="fixed"/>
        <w:tblLook w:val="0000"/>
      </w:tblPr>
      <w:tblGrid>
        <w:gridCol w:w="9571"/>
      </w:tblGrid>
      <w:tr w:rsidR="006C5DC9" w:rsidRPr="008D196F" w:rsidTr="00EB2C41">
        <w:tc>
          <w:tcPr>
            <w:tcW w:w="9571" w:type="dxa"/>
            <w:shd w:val="clear" w:color="auto" w:fill="auto"/>
          </w:tcPr>
          <w:p w:rsidR="006C5DC9" w:rsidRDefault="006C5DC9" w:rsidP="006C5DC9">
            <w:pPr>
              <w:pStyle w:val="ConsPlusTitle"/>
              <w:jc w:val="center"/>
            </w:pPr>
          </w:p>
          <w:p w:rsidR="006C5DC9" w:rsidRPr="00144C7B" w:rsidRDefault="006C5DC9" w:rsidP="006C5DC9">
            <w:pPr>
              <w:pStyle w:val="ConsPlusTitle"/>
              <w:jc w:val="center"/>
            </w:pPr>
            <w:r w:rsidRPr="00144C7B">
              <w:t>Минск</w:t>
            </w:r>
          </w:p>
          <w:p w:rsidR="006C5DC9" w:rsidRPr="00144C7B" w:rsidRDefault="006C5DC9" w:rsidP="006C5DC9">
            <w:pPr>
              <w:pStyle w:val="ConsPlusTitle"/>
              <w:jc w:val="center"/>
            </w:pPr>
            <w:r w:rsidRPr="00144C7B">
              <w:t>Евразийский совет по стандартизации, метрологии и сертификации</w:t>
            </w:r>
          </w:p>
          <w:p w:rsidR="006C5DC9" w:rsidRPr="00144C7B" w:rsidRDefault="006C5DC9" w:rsidP="006C5DC9">
            <w:pPr>
              <w:pStyle w:val="ConsPlusTitle"/>
              <w:jc w:val="center"/>
            </w:pPr>
            <w:r w:rsidRPr="00144C7B">
              <w:t>20</w:t>
            </w:r>
            <w:r>
              <w:t>__</w:t>
            </w:r>
          </w:p>
          <w:p w:rsidR="006C5DC9" w:rsidRPr="008D196F" w:rsidRDefault="006C5DC9">
            <w:pPr>
              <w:pStyle w:val="af3"/>
              <w:spacing w:after="0"/>
              <w:ind w:left="0" w:right="2833"/>
              <w:jc w:val="center"/>
            </w:pPr>
          </w:p>
        </w:tc>
      </w:tr>
    </w:tbl>
    <w:p w:rsidR="00861743" w:rsidRDefault="009A2792" w:rsidP="00861743">
      <w:pPr>
        <w:spacing w:before="240" w:after="120" w:line="360" w:lineRule="auto"/>
        <w:jc w:val="center"/>
        <w:rPr>
          <w:b/>
          <w:sz w:val="32"/>
          <w:szCs w:val="32"/>
          <w:lang w:val="en-US"/>
        </w:rPr>
      </w:pPr>
      <w:r w:rsidRPr="008D196F">
        <w:rPr>
          <w:b/>
          <w:sz w:val="32"/>
          <w:szCs w:val="32"/>
        </w:rPr>
        <w:br w:type="page"/>
      </w:r>
      <w:r w:rsidR="00861743" w:rsidRPr="008D196F">
        <w:rPr>
          <w:b/>
          <w:sz w:val="32"/>
          <w:szCs w:val="32"/>
        </w:rPr>
        <w:lastRenderedPageBreak/>
        <w:t>Предисловие</w:t>
      </w:r>
    </w:p>
    <w:p w:rsidR="006C5DC9" w:rsidRPr="006C5DC9" w:rsidRDefault="006C5DC9" w:rsidP="006C5DC9">
      <w:pPr>
        <w:spacing w:line="360" w:lineRule="auto"/>
        <w:ind w:firstLine="709"/>
        <w:jc w:val="both"/>
      </w:pPr>
      <w:r w:rsidRPr="006C5DC9">
        <w:t xml:space="preserve">Евразийский совет по стандартизации, метрологии и сертификации (ЕАСС) представляет собой региональное объединение </w:t>
      </w:r>
      <w:r>
        <w:t>национальных органов по стандар</w:t>
      </w:r>
      <w:r w:rsidRPr="006C5DC9">
        <w:t>тизации государств, входящих в Содружество Не</w:t>
      </w:r>
      <w:r>
        <w:t>зависимых Государств. В дальней</w:t>
      </w:r>
      <w:r w:rsidRPr="006C5DC9">
        <w:t>шем возможно вступление в ЕАСС национальных органов по стандартизации других государств.</w:t>
      </w:r>
    </w:p>
    <w:p w:rsidR="006C5DC9" w:rsidRPr="006C5DC9" w:rsidRDefault="006C5DC9" w:rsidP="006C5DC9">
      <w:pPr>
        <w:spacing w:line="360" w:lineRule="auto"/>
        <w:ind w:firstLine="709"/>
        <w:jc w:val="both"/>
      </w:pPr>
      <w:r w:rsidRPr="006C5DC9">
        <w:t>Цели, основные принципы и основной поря</w:t>
      </w:r>
      <w:r>
        <w:t>док проведения работ по межгосу</w:t>
      </w:r>
      <w:r w:rsidRPr="006C5DC9">
        <w:t>дарственной стандартизации установлены ГОСТ 1.0–2015 «Межгосударственная система стандартизации. Основные положения» и ГОСТ 1.2–2</w:t>
      </w:r>
      <w:r>
        <w:t>015 «Межгосударст</w:t>
      </w:r>
      <w:r w:rsidRPr="006C5DC9">
        <w:t>венная система стандартизации. Стандарты меж</w:t>
      </w:r>
      <w:r>
        <w:t>государственные, правила и реко</w:t>
      </w:r>
      <w:r w:rsidRPr="006C5DC9">
        <w:t>мендации по межгосударственной стандартизации. Правила разработки, принятия, применения, обновления и отмены»</w:t>
      </w:r>
    </w:p>
    <w:p w:rsidR="006C5DC9" w:rsidRPr="006C5DC9" w:rsidRDefault="006C5DC9" w:rsidP="006C5DC9">
      <w:pPr>
        <w:spacing w:line="360" w:lineRule="auto"/>
        <w:ind w:firstLine="709"/>
        <w:jc w:val="both"/>
        <w:rPr>
          <w:b/>
          <w:lang w:val="en-US"/>
        </w:rPr>
      </w:pPr>
      <w:proofErr w:type="spellStart"/>
      <w:r w:rsidRPr="006C5DC9">
        <w:rPr>
          <w:b/>
          <w:lang w:val="en-US"/>
        </w:rPr>
        <w:t>Сведения</w:t>
      </w:r>
      <w:proofErr w:type="spellEnd"/>
      <w:r w:rsidRPr="006C5DC9">
        <w:rPr>
          <w:b/>
          <w:lang w:val="en-US"/>
        </w:rPr>
        <w:t xml:space="preserve"> о </w:t>
      </w:r>
      <w:proofErr w:type="spellStart"/>
      <w:r w:rsidRPr="006C5DC9">
        <w:rPr>
          <w:b/>
          <w:lang w:val="en-US"/>
        </w:rPr>
        <w:t>стандарте</w:t>
      </w:r>
      <w:proofErr w:type="spellEnd"/>
    </w:p>
    <w:p w:rsidR="00861743" w:rsidRPr="00285C60" w:rsidRDefault="00861743" w:rsidP="006C5DC9">
      <w:pPr>
        <w:spacing w:line="360" w:lineRule="auto"/>
        <w:ind w:firstLine="709"/>
        <w:jc w:val="both"/>
      </w:pPr>
      <w:r w:rsidRPr="008D196F">
        <w:t xml:space="preserve">1 РАЗРАБОТАН </w:t>
      </w:r>
      <w:r w:rsidR="00D778D9" w:rsidRPr="00D778D9">
        <w:t>Обществом с ограниченной ответственностью</w:t>
      </w:r>
      <w:r w:rsidRPr="00D778D9">
        <w:t xml:space="preserve"> «</w:t>
      </w:r>
      <w:r w:rsidR="00D778D9" w:rsidRPr="00D778D9">
        <w:t>Альфатек</w:t>
      </w:r>
      <w:r w:rsidRPr="00D778D9">
        <w:t>» (</w:t>
      </w:r>
      <w:r w:rsidR="00D778D9" w:rsidRPr="00D778D9">
        <w:t>ООО «Альфатек»</w:t>
      </w:r>
      <w:r w:rsidRPr="00D778D9">
        <w:t>), Обществом с ограниченной ответственностью «Д</w:t>
      </w:r>
      <w:r w:rsidR="008C0A98" w:rsidRPr="00D778D9">
        <w:t>э</w:t>
      </w:r>
      <w:r w:rsidRPr="00D778D9">
        <w:t>б</w:t>
      </w:r>
      <w:r w:rsidR="00F378DB" w:rsidRPr="00D778D9">
        <w:t>-Ш</w:t>
      </w:r>
      <w:r w:rsidRPr="00D778D9">
        <w:t>токо» (ООО «Д</w:t>
      </w:r>
      <w:r w:rsidR="008C0A98" w:rsidRPr="00D778D9">
        <w:t>э</w:t>
      </w:r>
      <w:r w:rsidRPr="00D778D9">
        <w:t>б</w:t>
      </w:r>
      <w:r w:rsidR="00F378DB" w:rsidRPr="00D778D9">
        <w:t>-</w:t>
      </w:r>
      <w:r w:rsidR="008C0A98" w:rsidRPr="00D778D9">
        <w:t>Ш</w:t>
      </w:r>
      <w:r w:rsidRPr="00D778D9">
        <w:t>токо»), Обществом с ограниченной ответственностью «</w:t>
      </w:r>
      <w:proofErr w:type="spellStart"/>
      <w:r w:rsidRPr="00D778D9">
        <w:t>Армакон</w:t>
      </w:r>
      <w:proofErr w:type="spellEnd"/>
      <w:r w:rsidRPr="00D778D9">
        <w:t>» (ООО «</w:t>
      </w:r>
      <w:proofErr w:type="spellStart"/>
      <w:r w:rsidRPr="00D778D9">
        <w:t>Армакон</w:t>
      </w:r>
      <w:proofErr w:type="spellEnd"/>
      <w:r w:rsidRPr="00D778D9">
        <w:t>»), Общество</w:t>
      </w:r>
      <w:r w:rsidR="009E159F" w:rsidRPr="00D778D9">
        <w:t>м</w:t>
      </w:r>
      <w:r w:rsidRPr="00D778D9">
        <w:t xml:space="preserve"> с ограниченной ответственностью </w:t>
      </w:r>
      <w:r w:rsidR="00BF1F60" w:rsidRPr="00D778D9">
        <w:t>(ООО </w:t>
      </w:r>
      <w:r w:rsidRPr="00D778D9">
        <w:t>«Лаборатория безопасности»</w:t>
      </w:r>
      <w:r w:rsidR="00BF1F60" w:rsidRPr="00D778D9">
        <w:t>)</w:t>
      </w:r>
      <w:r w:rsidRPr="00285C60">
        <w:t xml:space="preserve"> </w:t>
      </w:r>
    </w:p>
    <w:p w:rsidR="006C5DC9" w:rsidRPr="006C5DC9" w:rsidRDefault="006C5DC9" w:rsidP="006C5DC9">
      <w:pPr>
        <w:pStyle w:val="21"/>
        <w:widowControl/>
        <w:suppressAutoHyphens w:val="0"/>
        <w:autoSpaceDE/>
        <w:spacing w:before="120" w:after="120" w:line="276" w:lineRule="auto"/>
        <w:ind w:firstLine="709"/>
        <w:jc w:val="both"/>
        <w:rPr>
          <w:rFonts w:ascii="Times New Roman" w:hAnsi="Times New Roman" w:cs="Times New Roman"/>
          <w:b w:val="0"/>
          <w:sz w:val="28"/>
          <w:szCs w:val="28"/>
          <w:lang w:eastAsia="ru-RU"/>
        </w:rPr>
      </w:pPr>
      <w:r w:rsidRPr="006C5DC9">
        <w:rPr>
          <w:rFonts w:ascii="Times New Roman" w:hAnsi="Times New Roman" w:cs="Times New Roman"/>
          <w:b w:val="0"/>
          <w:sz w:val="28"/>
          <w:szCs w:val="28"/>
          <w:lang w:eastAsia="ru-RU"/>
        </w:rPr>
        <w:t>2 ВНЕСЕН Федеральным агентством по техническому регулированию и ме</w:t>
      </w:r>
      <w:r w:rsidRPr="006C5DC9">
        <w:rPr>
          <w:rFonts w:ascii="Times New Roman" w:hAnsi="Times New Roman" w:cs="Times New Roman"/>
          <w:b w:val="0"/>
          <w:sz w:val="28"/>
          <w:szCs w:val="28"/>
          <w:lang w:eastAsia="ru-RU"/>
        </w:rPr>
        <w:t>т</w:t>
      </w:r>
      <w:r w:rsidRPr="006C5DC9">
        <w:rPr>
          <w:rFonts w:ascii="Times New Roman" w:hAnsi="Times New Roman" w:cs="Times New Roman"/>
          <w:b w:val="0"/>
          <w:sz w:val="28"/>
          <w:szCs w:val="28"/>
          <w:lang w:eastAsia="ru-RU"/>
        </w:rPr>
        <w:t>рологии</w:t>
      </w:r>
    </w:p>
    <w:p w:rsidR="006C5DC9" w:rsidRPr="006C5DC9" w:rsidRDefault="006C5DC9" w:rsidP="006C5DC9">
      <w:pPr>
        <w:pStyle w:val="21"/>
        <w:widowControl/>
        <w:suppressAutoHyphens w:val="0"/>
        <w:autoSpaceDE/>
        <w:spacing w:before="120" w:after="120" w:line="276" w:lineRule="auto"/>
        <w:ind w:firstLine="709"/>
        <w:jc w:val="both"/>
        <w:rPr>
          <w:rFonts w:ascii="Times New Roman" w:hAnsi="Times New Roman" w:cs="Times New Roman"/>
          <w:b w:val="0"/>
          <w:sz w:val="28"/>
          <w:szCs w:val="28"/>
          <w:lang w:eastAsia="ru-RU"/>
        </w:rPr>
      </w:pPr>
      <w:r w:rsidRPr="006C5DC9">
        <w:rPr>
          <w:rFonts w:ascii="Times New Roman" w:hAnsi="Times New Roman" w:cs="Times New Roman"/>
          <w:b w:val="0"/>
          <w:sz w:val="28"/>
          <w:szCs w:val="28"/>
          <w:lang w:eastAsia="ru-RU"/>
        </w:rPr>
        <w:t>3 ПРИНЯТ Евразийским советом по стандартизации, метрологии и сертиф</w:t>
      </w:r>
      <w:r w:rsidRPr="006C5DC9">
        <w:rPr>
          <w:rFonts w:ascii="Times New Roman" w:hAnsi="Times New Roman" w:cs="Times New Roman"/>
          <w:b w:val="0"/>
          <w:sz w:val="28"/>
          <w:szCs w:val="28"/>
          <w:lang w:eastAsia="ru-RU"/>
        </w:rPr>
        <w:t>и</w:t>
      </w:r>
      <w:r w:rsidRPr="006C5DC9">
        <w:rPr>
          <w:rFonts w:ascii="Times New Roman" w:hAnsi="Times New Roman" w:cs="Times New Roman"/>
          <w:b w:val="0"/>
          <w:sz w:val="28"/>
          <w:szCs w:val="28"/>
          <w:lang w:eastAsia="ru-RU"/>
        </w:rPr>
        <w:t>кации (протокол от                               №                   )</w:t>
      </w:r>
    </w:p>
    <w:p w:rsidR="006C5DC9" w:rsidRPr="006C5DC9" w:rsidRDefault="006C5DC9" w:rsidP="006C5DC9">
      <w:pPr>
        <w:pStyle w:val="21"/>
        <w:widowControl/>
        <w:suppressAutoHyphens w:val="0"/>
        <w:autoSpaceDE/>
        <w:spacing w:before="120" w:after="120" w:line="276" w:lineRule="auto"/>
        <w:ind w:firstLine="709"/>
        <w:jc w:val="both"/>
        <w:rPr>
          <w:rFonts w:ascii="Times New Roman" w:hAnsi="Times New Roman" w:cs="Times New Roman"/>
          <w:b w:val="0"/>
          <w:sz w:val="28"/>
          <w:szCs w:val="28"/>
          <w:lang w:eastAsia="ru-RU"/>
        </w:rPr>
      </w:pPr>
      <w:r w:rsidRPr="006C5DC9">
        <w:rPr>
          <w:rFonts w:ascii="Times New Roman" w:hAnsi="Times New Roman" w:cs="Times New Roman"/>
          <w:b w:val="0"/>
          <w:sz w:val="28"/>
          <w:szCs w:val="28"/>
          <w:lang w:eastAsia="ru-RU"/>
        </w:rPr>
        <w:t>За принятие проголосовали:</w:t>
      </w:r>
    </w:p>
    <w:tbl>
      <w:tblPr>
        <w:tblW w:w="5000" w:type="pct"/>
        <w:tblBorders>
          <w:top w:val="single" w:sz="6" w:space="0" w:color="auto"/>
          <w:left w:val="single" w:sz="6" w:space="0" w:color="auto"/>
          <w:bottom w:val="single" w:sz="6" w:space="0" w:color="auto"/>
          <w:right w:val="single" w:sz="6" w:space="0" w:color="auto"/>
        </w:tblBorders>
        <w:tblCellMar>
          <w:left w:w="28" w:type="dxa"/>
          <w:right w:w="28" w:type="dxa"/>
        </w:tblCellMar>
        <w:tblLook w:val="0000"/>
      </w:tblPr>
      <w:tblGrid>
        <w:gridCol w:w="3077"/>
        <w:gridCol w:w="2078"/>
        <w:gridCol w:w="4538"/>
      </w:tblGrid>
      <w:tr w:rsidR="006C5DC9" w:rsidRPr="006C5DC9" w:rsidTr="00644CD5">
        <w:trPr>
          <w:tblHeader/>
        </w:trPr>
        <w:tc>
          <w:tcPr>
            <w:tcW w:w="1587" w:type="pct"/>
            <w:tcBorders>
              <w:top w:val="single" w:sz="6" w:space="0" w:color="auto"/>
              <w:bottom w:val="double" w:sz="4" w:space="0" w:color="auto"/>
              <w:right w:val="single" w:sz="6" w:space="0" w:color="auto"/>
            </w:tcBorders>
            <w:shd w:val="clear" w:color="auto" w:fill="FFFFFF"/>
            <w:vAlign w:val="center"/>
          </w:tcPr>
          <w:p w:rsidR="006C5DC9" w:rsidRPr="006C5DC9" w:rsidRDefault="006C5DC9" w:rsidP="00644CD5">
            <w:pPr>
              <w:widowControl w:val="0"/>
              <w:shd w:val="clear" w:color="auto" w:fill="FFFFFF"/>
              <w:tabs>
                <w:tab w:val="left" w:pos="993"/>
              </w:tabs>
              <w:autoSpaceDE w:val="0"/>
              <w:jc w:val="center"/>
            </w:pPr>
            <w:r w:rsidRPr="006C5DC9">
              <w:t>Краткое наименование страны по МК (</w:t>
            </w:r>
            <w:r w:rsidRPr="006C5DC9">
              <w:rPr>
                <w:lang w:val="en-US"/>
              </w:rPr>
              <w:t>ISO</w:t>
            </w:r>
            <w:r w:rsidRPr="006C5DC9">
              <w:t xml:space="preserve"> 3166) 004—97</w:t>
            </w:r>
          </w:p>
        </w:tc>
        <w:tc>
          <w:tcPr>
            <w:tcW w:w="1072" w:type="pct"/>
            <w:tcBorders>
              <w:top w:val="single" w:sz="6" w:space="0" w:color="auto"/>
              <w:left w:val="single" w:sz="6" w:space="0" w:color="auto"/>
              <w:bottom w:val="double" w:sz="4" w:space="0" w:color="auto"/>
              <w:right w:val="single" w:sz="6" w:space="0" w:color="auto"/>
            </w:tcBorders>
            <w:shd w:val="clear" w:color="auto" w:fill="FFFFFF"/>
            <w:vAlign w:val="center"/>
          </w:tcPr>
          <w:p w:rsidR="006C5DC9" w:rsidRPr="006C5DC9" w:rsidRDefault="006C5DC9" w:rsidP="00644CD5">
            <w:pPr>
              <w:widowControl w:val="0"/>
              <w:shd w:val="clear" w:color="auto" w:fill="FFFFFF"/>
              <w:tabs>
                <w:tab w:val="left" w:pos="993"/>
              </w:tabs>
              <w:autoSpaceDE w:val="0"/>
              <w:jc w:val="center"/>
            </w:pPr>
            <w:r w:rsidRPr="006C5DC9">
              <w:t>Код страны по МК (</w:t>
            </w:r>
            <w:r w:rsidRPr="006C5DC9">
              <w:rPr>
                <w:lang w:val="en-US"/>
              </w:rPr>
              <w:t>ISO</w:t>
            </w:r>
            <w:r w:rsidRPr="006C5DC9">
              <w:t xml:space="preserve"> 3166) 004—97</w:t>
            </w:r>
          </w:p>
        </w:tc>
        <w:tc>
          <w:tcPr>
            <w:tcW w:w="2341" w:type="pct"/>
            <w:tcBorders>
              <w:top w:val="single" w:sz="6" w:space="0" w:color="auto"/>
              <w:left w:val="single" w:sz="6" w:space="0" w:color="auto"/>
              <w:bottom w:val="double" w:sz="4" w:space="0" w:color="auto"/>
            </w:tcBorders>
            <w:shd w:val="clear" w:color="auto" w:fill="FFFFFF"/>
            <w:vAlign w:val="center"/>
          </w:tcPr>
          <w:p w:rsidR="006C5DC9" w:rsidRPr="006C5DC9" w:rsidRDefault="006C5DC9" w:rsidP="00644CD5">
            <w:pPr>
              <w:widowControl w:val="0"/>
              <w:shd w:val="clear" w:color="auto" w:fill="FFFFFF"/>
              <w:tabs>
                <w:tab w:val="left" w:pos="993"/>
              </w:tabs>
              <w:autoSpaceDE w:val="0"/>
              <w:jc w:val="center"/>
            </w:pPr>
            <w:r w:rsidRPr="006C5DC9">
              <w:t xml:space="preserve">Сокращенное наименование </w:t>
            </w:r>
          </w:p>
          <w:p w:rsidR="006C5DC9" w:rsidRPr="006C5DC9" w:rsidRDefault="006C5DC9" w:rsidP="00644CD5">
            <w:pPr>
              <w:widowControl w:val="0"/>
              <w:shd w:val="clear" w:color="auto" w:fill="FFFFFF"/>
              <w:tabs>
                <w:tab w:val="left" w:pos="993"/>
              </w:tabs>
              <w:autoSpaceDE w:val="0"/>
              <w:jc w:val="center"/>
            </w:pPr>
            <w:r w:rsidRPr="006C5DC9">
              <w:t>национального органа по стандартизации</w:t>
            </w:r>
          </w:p>
        </w:tc>
      </w:tr>
      <w:tr w:rsidR="006C5DC9" w:rsidRPr="006C5DC9" w:rsidTr="00644CD5">
        <w:trPr>
          <w:tblHeader/>
        </w:trPr>
        <w:tc>
          <w:tcPr>
            <w:tcW w:w="1587" w:type="pct"/>
            <w:tcBorders>
              <w:top w:val="nil"/>
              <w:left w:val="single" w:sz="4" w:space="0" w:color="auto"/>
              <w:bottom w:val="nil"/>
              <w:right w:val="single" w:sz="4" w:space="0" w:color="auto"/>
            </w:tcBorders>
            <w:shd w:val="clear" w:color="auto" w:fill="FFFFFF"/>
          </w:tcPr>
          <w:p w:rsidR="006C5DC9" w:rsidRPr="006C5DC9" w:rsidRDefault="006C5DC9" w:rsidP="00644CD5">
            <w:pPr>
              <w:widowControl w:val="0"/>
              <w:tabs>
                <w:tab w:val="left" w:pos="993"/>
              </w:tabs>
              <w:spacing w:line="288" w:lineRule="auto"/>
              <w:ind w:firstLine="426"/>
            </w:pPr>
          </w:p>
        </w:tc>
        <w:tc>
          <w:tcPr>
            <w:tcW w:w="1072" w:type="pct"/>
            <w:tcBorders>
              <w:top w:val="nil"/>
              <w:left w:val="single" w:sz="4" w:space="0" w:color="auto"/>
              <w:bottom w:val="nil"/>
              <w:right w:val="single" w:sz="6" w:space="0" w:color="auto"/>
            </w:tcBorders>
            <w:shd w:val="clear" w:color="auto" w:fill="FFFFFF"/>
          </w:tcPr>
          <w:p w:rsidR="006C5DC9" w:rsidRPr="006C5DC9" w:rsidRDefault="006C5DC9" w:rsidP="00644CD5">
            <w:pPr>
              <w:widowControl w:val="0"/>
              <w:tabs>
                <w:tab w:val="left" w:pos="993"/>
              </w:tabs>
              <w:spacing w:line="288" w:lineRule="auto"/>
              <w:ind w:firstLine="142"/>
              <w:jc w:val="center"/>
            </w:pPr>
          </w:p>
        </w:tc>
        <w:tc>
          <w:tcPr>
            <w:tcW w:w="2341" w:type="pct"/>
            <w:tcBorders>
              <w:top w:val="nil"/>
              <w:left w:val="single" w:sz="6" w:space="0" w:color="auto"/>
              <w:bottom w:val="nil"/>
            </w:tcBorders>
            <w:shd w:val="clear" w:color="auto" w:fill="FFFFFF"/>
          </w:tcPr>
          <w:p w:rsidR="006C5DC9" w:rsidRPr="006C5DC9" w:rsidRDefault="006C5DC9" w:rsidP="00644CD5">
            <w:pPr>
              <w:widowControl w:val="0"/>
              <w:tabs>
                <w:tab w:val="left" w:pos="993"/>
              </w:tabs>
              <w:spacing w:line="288" w:lineRule="auto"/>
              <w:ind w:firstLine="142"/>
            </w:pPr>
          </w:p>
        </w:tc>
      </w:tr>
      <w:tr w:rsidR="006C5DC9" w:rsidRPr="006C5DC9" w:rsidTr="00644CD5">
        <w:trPr>
          <w:tblHeader/>
        </w:trPr>
        <w:tc>
          <w:tcPr>
            <w:tcW w:w="1587" w:type="pct"/>
            <w:tcBorders>
              <w:top w:val="nil"/>
              <w:left w:val="single" w:sz="4" w:space="0" w:color="auto"/>
              <w:bottom w:val="nil"/>
              <w:right w:val="single" w:sz="4" w:space="0" w:color="auto"/>
            </w:tcBorders>
            <w:shd w:val="clear" w:color="auto" w:fill="FFFFFF"/>
          </w:tcPr>
          <w:p w:rsidR="006C5DC9" w:rsidRPr="006C5DC9" w:rsidRDefault="006C5DC9" w:rsidP="00644CD5">
            <w:pPr>
              <w:widowControl w:val="0"/>
              <w:tabs>
                <w:tab w:val="left" w:pos="993"/>
              </w:tabs>
              <w:spacing w:line="288" w:lineRule="auto"/>
              <w:ind w:firstLine="426"/>
            </w:pPr>
          </w:p>
        </w:tc>
        <w:tc>
          <w:tcPr>
            <w:tcW w:w="1072" w:type="pct"/>
            <w:tcBorders>
              <w:top w:val="nil"/>
              <w:left w:val="single" w:sz="4" w:space="0" w:color="auto"/>
              <w:bottom w:val="nil"/>
              <w:right w:val="single" w:sz="6" w:space="0" w:color="auto"/>
            </w:tcBorders>
            <w:shd w:val="clear" w:color="auto" w:fill="FFFFFF"/>
          </w:tcPr>
          <w:p w:rsidR="006C5DC9" w:rsidRPr="006C5DC9" w:rsidRDefault="006C5DC9" w:rsidP="00644CD5">
            <w:pPr>
              <w:widowControl w:val="0"/>
              <w:tabs>
                <w:tab w:val="left" w:pos="993"/>
              </w:tabs>
              <w:spacing w:line="288" w:lineRule="auto"/>
              <w:ind w:firstLine="142"/>
              <w:jc w:val="center"/>
              <w:rPr>
                <w:lang w:val="en-US"/>
              </w:rPr>
            </w:pPr>
          </w:p>
        </w:tc>
        <w:tc>
          <w:tcPr>
            <w:tcW w:w="2341" w:type="pct"/>
            <w:tcBorders>
              <w:top w:val="nil"/>
              <w:left w:val="single" w:sz="6" w:space="0" w:color="auto"/>
              <w:bottom w:val="nil"/>
            </w:tcBorders>
            <w:shd w:val="clear" w:color="auto" w:fill="FFFFFF"/>
          </w:tcPr>
          <w:p w:rsidR="006C5DC9" w:rsidRPr="006C5DC9" w:rsidRDefault="006C5DC9" w:rsidP="00644CD5">
            <w:pPr>
              <w:widowControl w:val="0"/>
              <w:tabs>
                <w:tab w:val="left" w:pos="993"/>
              </w:tabs>
              <w:spacing w:line="288" w:lineRule="auto"/>
              <w:ind w:firstLine="142"/>
            </w:pPr>
          </w:p>
        </w:tc>
      </w:tr>
    </w:tbl>
    <w:p w:rsidR="006C5DC9" w:rsidRPr="006C5DC9" w:rsidRDefault="006C5DC9" w:rsidP="006C5DC9">
      <w:pPr>
        <w:pStyle w:val="21"/>
        <w:widowControl/>
        <w:tabs>
          <w:tab w:val="left" w:pos="2552"/>
        </w:tabs>
        <w:suppressAutoHyphens w:val="0"/>
        <w:autoSpaceDE/>
        <w:spacing w:before="240" w:after="120" w:line="276" w:lineRule="auto"/>
        <w:ind w:firstLine="709"/>
        <w:jc w:val="both"/>
        <w:rPr>
          <w:rFonts w:ascii="Times New Roman" w:hAnsi="Times New Roman" w:cs="Times New Roman"/>
          <w:b w:val="0"/>
          <w:sz w:val="28"/>
          <w:szCs w:val="28"/>
          <w:lang w:eastAsia="ru-RU"/>
        </w:rPr>
      </w:pPr>
      <w:r w:rsidRPr="006C5DC9">
        <w:rPr>
          <w:rFonts w:ascii="Times New Roman" w:hAnsi="Times New Roman" w:cs="Times New Roman"/>
          <w:b w:val="0"/>
          <w:sz w:val="28"/>
          <w:szCs w:val="28"/>
          <w:lang w:eastAsia="ru-RU"/>
        </w:rPr>
        <w:lastRenderedPageBreak/>
        <w:t xml:space="preserve">4 </w:t>
      </w:r>
      <w:r>
        <w:rPr>
          <w:rFonts w:ascii="Times New Roman" w:hAnsi="Times New Roman" w:cs="Times New Roman"/>
          <w:b w:val="0"/>
          <w:sz w:val="28"/>
          <w:szCs w:val="28"/>
          <w:lang w:eastAsia="ru-RU"/>
        </w:rPr>
        <w:t xml:space="preserve">ВЗАМЕН </w:t>
      </w:r>
      <w:r w:rsidRPr="006C5DC9">
        <w:rPr>
          <w:rFonts w:ascii="Times New Roman" w:hAnsi="Times New Roman" w:cs="Times New Roman"/>
          <w:b w:val="0"/>
          <w:sz w:val="28"/>
          <w:szCs w:val="28"/>
          <w:lang w:eastAsia="ru-RU"/>
        </w:rPr>
        <w:t>ГОСТ 12.4.068-79</w:t>
      </w:r>
    </w:p>
    <w:p w:rsidR="006C5DC9" w:rsidRP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r w:rsidRPr="006C5DC9">
        <w:rPr>
          <w:rFonts w:ascii="Times New Roman" w:hAnsi="Times New Roman" w:cs="Times New Roman"/>
          <w:b w:val="0"/>
          <w:i/>
          <w:sz w:val="28"/>
          <w:szCs w:val="28"/>
          <w:lang w:eastAsia="ru-RU"/>
        </w:rPr>
        <w:t>Информация о введении в действие (прекращении действия) настоящего стандарта и изменений к нему на территории указанных выше государств публ</w:t>
      </w:r>
      <w:r w:rsidRPr="006C5DC9">
        <w:rPr>
          <w:rFonts w:ascii="Times New Roman" w:hAnsi="Times New Roman" w:cs="Times New Roman"/>
          <w:b w:val="0"/>
          <w:i/>
          <w:sz w:val="28"/>
          <w:szCs w:val="28"/>
          <w:lang w:eastAsia="ru-RU"/>
        </w:rPr>
        <w:t>и</w:t>
      </w:r>
      <w:r w:rsidRPr="006C5DC9">
        <w:rPr>
          <w:rFonts w:ascii="Times New Roman" w:hAnsi="Times New Roman" w:cs="Times New Roman"/>
          <w:b w:val="0"/>
          <w:i/>
          <w:sz w:val="28"/>
          <w:szCs w:val="28"/>
          <w:lang w:eastAsia="ru-RU"/>
        </w:rPr>
        <w:t>куется в указателях национальных (государственных) стандартов, издаваемых в этих госуда</w:t>
      </w:r>
      <w:r w:rsidRPr="006C5DC9">
        <w:rPr>
          <w:rFonts w:ascii="Times New Roman" w:hAnsi="Times New Roman" w:cs="Times New Roman"/>
          <w:b w:val="0"/>
          <w:i/>
          <w:sz w:val="28"/>
          <w:szCs w:val="28"/>
          <w:lang w:eastAsia="ru-RU"/>
        </w:rPr>
        <w:t>р</w:t>
      </w:r>
      <w:r w:rsidRPr="006C5DC9">
        <w:rPr>
          <w:rFonts w:ascii="Times New Roman" w:hAnsi="Times New Roman" w:cs="Times New Roman"/>
          <w:b w:val="0"/>
          <w:i/>
          <w:sz w:val="28"/>
          <w:szCs w:val="28"/>
          <w:lang w:eastAsia="ru-RU"/>
        </w:rPr>
        <w:t>ствах.</w:t>
      </w: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r w:rsidRPr="006C5DC9">
        <w:rPr>
          <w:rFonts w:ascii="Times New Roman" w:hAnsi="Times New Roman" w:cs="Times New Roman"/>
          <w:b w:val="0"/>
          <w:i/>
          <w:sz w:val="28"/>
          <w:szCs w:val="28"/>
          <w:lang w:eastAsia="ru-RU"/>
        </w:rPr>
        <w:t>Информация об изменениях к настоящему стандарту публикуется в указ</w:t>
      </w:r>
      <w:r w:rsidRPr="006C5DC9">
        <w:rPr>
          <w:rFonts w:ascii="Times New Roman" w:hAnsi="Times New Roman" w:cs="Times New Roman"/>
          <w:b w:val="0"/>
          <w:i/>
          <w:sz w:val="28"/>
          <w:szCs w:val="28"/>
          <w:lang w:eastAsia="ru-RU"/>
        </w:rPr>
        <w:t>а</w:t>
      </w:r>
      <w:r w:rsidRPr="006C5DC9">
        <w:rPr>
          <w:rFonts w:ascii="Times New Roman" w:hAnsi="Times New Roman" w:cs="Times New Roman"/>
          <w:b w:val="0"/>
          <w:i/>
          <w:sz w:val="28"/>
          <w:szCs w:val="28"/>
          <w:lang w:eastAsia="ru-RU"/>
        </w:rPr>
        <w:t>теле (каталоге) «Межгосударственные стандарты», а текст этих изменений – в информационных указателях «Межгосударственные стандарты». В случае пересмотра или о</w:t>
      </w:r>
      <w:r w:rsidRPr="006C5DC9">
        <w:rPr>
          <w:rFonts w:ascii="Times New Roman" w:hAnsi="Times New Roman" w:cs="Times New Roman"/>
          <w:b w:val="0"/>
          <w:i/>
          <w:sz w:val="28"/>
          <w:szCs w:val="28"/>
          <w:lang w:eastAsia="ru-RU"/>
        </w:rPr>
        <w:t>т</w:t>
      </w:r>
      <w:r w:rsidRPr="006C5DC9">
        <w:rPr>
          <w:rFonts w:ascii="Times New Roman" w:hAnsi="Times New Roman" w:cs="Times New Roman"/>
          <w:b w:val="0"/>
          <w:i/>
          <w:sz w:val="28"/>
          <w:szCs w:val="28"/>
          <w:lang w:eastAsia="ru-RU"/>
        </w:rPr>
        <w:t>мены настоящего стандарта соответствующая информация будет опубликована в информационном указателе «Межгосударственные ста</w:t>
      </w:r>
      <w:r w:rsidRPr="006C5DC9">
        <w:rPr>
          <w:rFonts w:ascii="Times New Roman" w:hAnsi="Times New Roman" w:cs="Times New Roman"/>
          <w:b w:val="0"/>
          <w:i/>
          <w:sz w:val="28"/>
          <w:szCs w:val="28"/>
          <w:lang w:eastAsia="ru-RU"/>
        </w:rPr>
        <w:t>н</w:t>
      </w:r>
      <w:r w:rsidRPr="006C5DC9">
        <w:rPr>
          <w:rFonts w:ascii="Times New Roman" w:hAnsi="Times New Roman" w:cs="Times New Roman"/>
          <w:b w:val="0"/>
          <w:i/>
          <w:sz w:val="28"/>
          <w:szCs w:val="28"/>
          <w:lang w:eastAsia="ru-RU"/>
        </w:rPr>
        <w:t>дарты»</w:t>
      </w: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Pr="006C5DC9" w:rsidRDefault="006C5DC9" w:rsidP="006C5DC9">
      <w:pPr>
        <w:pStyle w:val="21"/>
        <w:widowControl/>
        <w:suppressAutoHyphens w:val="0"/>
        <w:autoSpaceDE/>
        <w:spacing w:line="276" w:lineRule="auto"/>
        <w:ind w:firstLine="709"/>
        <w:jc w:val="both"/>
        <w:rPr>
          <w:rFonts w:ascii="Times New Roman" w:hAnsi="Times New Roman" w:cs="Times New Roman"/>
          <w:b w:val="0"/>
          <w:i/>
          <w:sz w:val="28"/>
          <w:szCs w:val="28"/>
          <w:lang w:eastAsia="ru-RU"/>
        </w:rPr>
      </w:pPr>
    </w:p>
    <w:p w:rsidR="006C5DC9" w:rsidRPr="006C5DC9" w:rsidRDefault="006C5DC9" w:rsidP="006C5DC9">
      <w:pPr>
        <w:pStyle w:val="21"/>
        <w:widowControl/>
        <w:suppressAutoHyphens w:val="0"/>
        <w:autoSpaceDE/>
        <w:spacing w:before="240" w:after="120" w:line="276" w:lineRule="auto"/>
        <w:ind w:firstLine="709"/>
        <w:jc w:val="both"/>
        <w:rPr>
          <w:rFonts w:ascii="Times New Roman" w:hAnsi="Times New Roman" w:cs="Times New Roman"/>
          <w:b w:val="0"/>
          <w:sz w:val="28"/>
          <w:szCs w:val="28"/>
          <w:lang w:eastAsia="ru-RU"/>
        </w:rPr>
      </w:pPr>
      <w:r w:rsidRPr="006C5DC9">
        <w:rPr>
          <w:rFonts w:ascii="Times New Roman" w:hAnsi="Times New Roman" w:cs="Times New Roman"/>
          <w:b w:val="0"/>
          <w:sz w:val="28"/>
          <w:szCs w:val="28"/>
          <w:lang w:eastAsia="ru-RU"/>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w:t>
      </w:r>
      <w:r w:rsidRPr="006C5DC9">
        <w:rPr>
          <w:rFonts w:ascii="Times New Roman" w:hAnsi="Times New Roman" w:cs="Times New Roman"/>
          <w:b w:val="0"/>
          <w:sz w:val="28"/>
          <w:szCs w:val="28"/>
          <w:lang w:eastAsia="ru-RU"/>
        </w:rPr>
        <w:t>а</w:t>
      </w:r>
      <w:r w:rsidRPr="006C5DC9">
        <w:rPr>
          <w:rFonts w:ascii="Times New Roman" w:hAnsi="Times New Roman" w:cs="Times New Roman"/>
          <w:b w:val="0"/>
          <w:sz w:val="28"/>
          <w:szCs w:val="28"/>
          <w:lang w:eastAsia="ru-RU"/>
        </w:rPr>
        <w:t xml:space="preserve">нам по стандартизации этих государств </w:t>
      </w:r>
    </w:p>
    <w:p w:rsidR="00AF5ACB" w:rsidRPr="008D196F" w:rsidRDefault="00861743" w:rsidP="00C0719C">
      <w:pPr>
        <w:spacing w:line="360" w:lineRule="auto"/>
        <w:ind w:firstLine="510"/>
        <w:jc w:val="center"/>
        <w:rPr>
          <w:rFonts w:eastAsia="Calibri"/>
          <w:bCs/>
          <w:sz w:val="32"/>
          <w:szCs w:val="32"/>
        </w:rPr>
      </w:pPr>
      <w:r w:rsidRPr="008D196F">
        <w:rPr>
          <w:rFonts w:eastAsia="Calibri"/>
          <w:b/>
        </w:rPr>
        <w:br w:type="page"/>
      </w:r>
      <w:r w:rsidR="00AF5ACB" w:rsidRPr="008D196F">
        <w:rPr>
          <w:rFonts w:eastAsia="Calibri"/>
          <w:b/>
          <w:sz w:val="32"/>
          <w:szCs w:val="32"/>
        </w:rPr>
        <w:lastRenderedPageBreak/>
        <w:t>Содержание</w:t>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1 Область применения</w:t>
      </w:r>
      <w:r w:rsidRPr="008D196F">
        <w:rPr>
          <w:rFonts w:eastAsia="Calibri"/>
          <w:bCs/>
        </w:rPr>
        <w:tab/>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2 Нормативные ссылки</w:t>
      </w:r>
      <w:r w:rsidRPr="008D196F">
        <w:rPr>
          <w:rFonts w:eastAsia="Calibri"/>
          <w:bCs/>
        </w:rPr>
        <w:tab/>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3 Термины и определения</w:t>
      </w:r>
      <w:r w:rsidRPr="008D196F">
        <w:rPr>
          <w:rFonts w:eastAsia="Calibri"/>
          <w:bCs/>
        </w:rPr>
        <w:tab/>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4 Технические требования</w:t>
      </w:r>
      <w:r w:rsidRPr="008D196F">
        <w:rPr>
          <w:rFonts w:eastAsia="Calibri"/>
          <w:bCs/>
        </w:rPr>
        <w:tab/>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5 Требования безопасности</w:t>
      </w:r>
      <w:r w:rsidRPr="008D196F">
        <w:rPr>
          <w:rFonts w:eastAsia="Calibri"/>
          <w:bCs/>
        </w:rPr>
        <w:tab/>
      </w:r>
    </w:p>
    <w:p w:rsidR="00AF5ACB" w:rsidRPr="008D196F" w:rsidRDefault="00AF5ACB" w:rsidP="00AF5ACB">
      <w:pPr>
        <w:widowControl w:val="0"/>
        <w:shd w:val="clear" w:color="auto" w:fill="FFFFFF"/>
        <w:tabs>
          <w:tab w:val="decimal" w:leader="dot" w:pos="9356"/>
        </w:tabs>
        <w:spacing w:after="200" w:line="360" w:lineRule="auto"/>
        <w:jc w:val="both"/>
        <w:rPr>
          <w:rFonts w:eastAsia="Calibri"/>
          <w:bCs/>
        </w:rPr>
      </w:pPr>
      <w:r w:rsidRPr="008D196F">
        <w:rPr>
          <w:rFonts w:eastAsia="Calibri"/>
          <w:bCs/>
        </w:rPr>
        <w:t>6 Правила приемки</w:t>
      </w:r>
      <w:r w:rsidRPr="008D196F">
        <w:rPr>
          <w:rFonts w:eastAsia="Calibri"/>
          <w:bCs/>
        </w:rPr>
        <w:tab/>
      </w:r>
    </w:p>
    <w:p w:rsidR="00AF5ACB" w:rsidRPr="008D196F" w:rsidRDefault="00AF5ACB" w:rsidP="00AF5ACB">
      <w:pPr>
        <w:widowControl w:val="0"/>
        <w:shd w:val="clear" w:color="auto" w:fill="FFFFFF"/>
        <w:tabs>
          <w:tab w:val="decimal" w:leader="dot" w:pos="9356"/>
        </w:tabs>
        <w:spacing w:after="200" w:line="360" w:lineRule="auto"/>
        <w:jc w:val="both"/>
        <w:rPr>
          <w:rFonts w:eastAsia="Calibri"/>
          <w:bCs/>
        </w:rPr>
      </w:pPr>
      <w:r w:rsidRPr="008D196F">
        <w:rPr>
          <w:rFonts w:eastAsia="Calibri"/>
          <w:bCs/>
        </w:rPr>
        <w:t>7 Методы испытаний</w:t>
      </w:r>
      <w:r w:rsidRPr="008D196F">
        <w:rPr>
          <w:rFonts w:eastAsia="Calibri"/>
          <w:bCs/>
        </w:rPr>
        <w:tab/>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8 Транспортирование и хранение</w:t>
      </w:r>
      <w:r w:rsidRPr="008D196F">
        <w:rPr>
          <w:rFonts w:eastAsia="Calibri"/>
          <w:bCs/>
        </w:rPr>
        <w:tab/>
      </w:r>
    </w:p>
    <w:p w:rsidR="00AF5ACB" w:rsidRPr="008D196F" w:rsidRDefault="00AF5ACB" w:rsidP="00AF5ACB">
      <w:pPr>
        <w:widowControl w:val="0"/>
        <w:tabs>
          <w:tab w:val="decimal" w:leader="dot" w:pos="9356"/>
        </w:tabs>
        <w:spacing w:after="200" w:line="360" w:lineRule="auto"/>
        <w:jc w:val="both"/>
        <w:rPr>
          <w:rFonts w:eastAsia="Calibri"/>
          <w:bCs/>
        </w:rPr>
      </w:pPr>
      <w:r w:rsidRPr="008D196F">
        <w:rPr>
          <w:rFonts w:eastAsia="Calibri"/>
          <w:bCs/>
        </w:rPr>
        <w:t>9 Рекомендации по применению</w:t>
      </w:r>
      <w:r w:rsidRPr="008D196F">
        <w:rPr>
          <w:rFonts w:eastAsia="Calibri"/>
          <w:bCs/>
        </w:rPr>
        <w:tab/>
      </w:r>
    </w:p>
    <w:p w:rsidR="00AF5ACB" w:rsidRPr="008D196F" w:rsidRDefault="00AF5ACB" w:rsidP="00AF5ACB">
      <w:pPr>
        <w:tabs>
          <w:tab w:val="decimal" w:leader="dot" w:pos="9356"/>
        </w:tabs>
        <w:spacing w:after="240" w:line="360" w:lineRule="auto"/>
        <w:jc w:val="both"/>
      </w:pPr>
      <w:r w:rsidRPr="008D196F">
        <w:rPr>
          <w:rFonts w:eastAsia="Calibri"/>
          <w:bCs/>
        </w:rPr>
        <w:t>Библиография</w:t>
      </w:r>
      <w:r w:rsidRPr="008D196F">
        <w:rPr>
          <w:rFonts w:eastAsia="Calibri"/>
          <w:bCs/>
        </w:rPr>
        <w:tab/>
      </w:r>
    </w:p>
    <w:p w:rsidR="00CB0747" w:rsidRPr="008D196F" w:rsidRDefault="00CB0747">
      <w:pPr>
        <w:spacing w:before="120" w:line="360" w:lineRule="auto"/>
        <w:jc w:val="both"/>
        <w:rPr>
          <w:b/>
          <w:spacing w:val="60"/>
          <w:sz w:val="26"/>
          <w:szCs w:val="26"/>
        </w:rPr>
        <w:sectPr w:rsidR="00CB0747" w:rsidRPr="008D196F" w:rsidSect="00C0719C">
          <w:headerReference w:type="even" r:id="rId9"/>
          <w:headerReference w:type="default" r:id="rId10"/>
          <w:footerReference w:type="even" r:id="rId11"/>
          <w:footerReference w:type="default" r:id="rId12"/>
          <w:pgSz w:w="11906" w:h="16838"/>
          <w:pgMar w:top="1134" w:right="851" w:bottom="1134" w:left="1418" w:header="1134" w:footer="1134" w:gutter="0"/>
          <w:pgNumType w:fmt="upperRoman"/>
          <w:cols w:space="720"/>
          <w:titlePg/>
          <w:docGrid w:linePitch="600" w:charSpace="24576"/>
        </w:sectPr>
      </w:pPr>
    </w:p>
    <w:p w:rsidR="00524ABB" w:rsidRPr="00B8587B" w:rsidRDefault="00524ABB" w:rsidP="00524ABB">
      <w:pPr>
        <w:pBdr>
          <w:bottom w:val="single" w:sz="4" w:space="1" w:color="auto"/>
        </w:pBdr>
        <w:spacing w:before="120"/>
        <w:jc w:val="center"/>
        <w:rPr>
          <w:rFonts w:ascii="Arial" w:hAnsi="Arial" w:cs="Arial"/>
          <w:spacing w:val="160"/>
          <w:sz w:val="24"/>
          <w:szCs w:val="24"/>
        </w:rPr>
      </w:pPr>
      <w:r w:rsidRPr="00B8587B">
        <w:rPr>
          <w:rFonts w:ascii="Arial" w:hAnsi="Arial" w:cs="Arial"/>
          <w:b/>
          <w:bCs/>
          <w:spacing w:val="160"/>
          <w:sz w:val="24"/>
          <w:szCs w:val="24"/>
        </w:rPr>
        <w:lastRenderedPageBreak/>
        <w:t>МЕЖГОСУДАРСТВЕННЫЙ</w:t>
      </w:r>
      <w:r w:rsidRPr="00B8587B">
        <w:rPr>
          <w:rFonts w:ascii="Arial" w:hAnsi="Arial" w:cs="Arial"/>
          <w:b/>
          <w:spacing w:val="160"/>
          <w:sz w:val="24"/>
          <w:szCs w:val="24"/>
        </w:rPr>
        <w:t xml:space="preserve"> </w:t>
      </w:r>
      <w:r w:rsidRPr="00B8587B">
        <w:rPr>
          <w:rFonts w:ascii="Arial" w:hAnsi="Arial" w:cs="Arial"/>
          <w:b/>
          <w:bCs/>
          <w:spacing w:val="160"/>
          <w:sz w:val="24"/>
          <w:szCs w:val="24"/>
        </w:rPr>
        <w:t>СТАНДАРТ</w:t>
      </w:r>
    </w:p>
    <w:tbl>
      <w:tblPr>
        <w:tblW w:w="5000" w:type="pct"/>
        <w:tblLook w:val="0000"/>
      </w:tblPr>
      <w:tblGrid>
        <w:gridCol w:w="9853"/>
      </w:tblGrid>
      <w:tr w:rsidR="003072B0" w:rsidRPr="00BE048A" w:rsidTr="00C0719C">
        <w:tc>
          <w:tcPr>
            <w:tcW w:w="5000" w:type="pct"/>
            <w:tcBorders>
              <w:top w:val="single" w:sz="20" w:space="0" w:color="000000"/>
              <w:bottom w:val="single" w:sz="8" w:space="0" w:color="000000"/>
            </w:tcBorders>
            <w:shd w:val="clear" w:color="auto" w:fill="auto"/>
          </w:tcPr>
          <w:p w:rsidR="00C05F06" w:rsidRPr="008D196F" w:rsidRDefault="00C05F06" w:rsidP="00543627">
            <w:pPr>
              <w:spacing w:before="120" w:line="312" w:lineRule="auto"/>
              <w:jc w:val="center"/>
              <w:rPr>
                <w:b/>
              </w:rPr>
            </w:pPr>
            <w:r w:rsidRPr="008D196F">
              <w:rPr>
                <w:b/>
              </w:rPr>
              <w:t>Система стандартов безопасности труда</w:t>
            </w:r>
          </w:p>
          <w:p w:rsidR="00C05F06" w:rsidRPr="008D196F" w:rsidRDefault="00C05F06" w:rsidP="00543627">
            <w:pPr>
              <w:spacing w:line="312" w:lineRule="auto"/>
              <w:jc w:val="center"/>
              <w:rPr>
                <w:b/>
              </w:rPr>
            </w:pPr>
            <w:r w:rsidRPr="008D196F">
              <w:rPr>
                <w:b/>
              </w:rPr>
              <w:t>СРЕДСТВА ИНДИВИДУАЛЬНОЙ ЗАЩИТЫ ДЕРМАТОЛОГИЧЕСКИЕ</w:t>
            </w:r>
          </w:p>
          <w:p w:rsidR="00C05F06" w:rsidRPr="008D196F" w:rsidRDefault="00C05F06" w:rsidP="00543627">
            <w:pPr>
              <w:spacing w:after="240" w:line="312" w:lineRule="auto"/>
              <w:jc w:val="center"/>
            </w:pPr>
            <w:r w:rsidRPr="008D196F">
              <w:rPr>
                <w:b/>
              </w:rPr>
              <w:t>Общие технические условия</w:t>
            </w:r>
          </w:p>
          <w:p w:rsidR="003072B0" w:rsidRPr="00BE048A" w:rsidRDefault="00C05F06" w:rsidP="00543627">
            <w:pPr>
              <w:spacing w:line="312" w:lineRule="auto"/>
              <w:jc w:val="center"/>
              <w:rPr>
                <w:lang w:val="en-US"/>
              </w:rPr>
            </w:pPr>
            <w:r w:rsidRPr="008D196F">
              <w:rPr>
                <w:lang w:val="en-US"/>
              </w:rPr>
              <w:t xml:space="preserve">Occupational safety standards system. Dermatological </w:t>
            </w:r>
            <w:r w:rsidR="00BF1F60" w:rsidRPr="008D196F">
              <w:rPr>
                <w:lang w:val="en-US"/>
              </w:rPr>
              <w:t xml:space="preserve">personal protective </w:t>
            </w:r>
            <w:r w:rsidR="00BF1F60">
              <w:rPr>
                <w:lang w:val="en-US"/>
              </w:rPr>
              <w:t>p</w:t>
            </w:r>
            <w:r w:rsidR="00BF1F60" w:rsidRPr="00BE048A">
              <w:rPr>
                <w:lang w:val="en-US"/>
              </w:rPr>
              <w:t>roducts</w:t>
            </w:r>
            <w:r w:rsidRPr="008D196F">
              <w:rPr>
                <w:lang w:val="en-US"/>
              </w:rPr>
              <w:t>. General specifications</w:t>
            </w:r>
          </w:p>
        </w:tc>
      </w:tr>
    </w:tbl>
    <w:p w:rsidR="003072B0" w:rsidRPr="00465716" w:rsidRDefault="003072B0" w:rsidP="00543627">
      <w:pPr>
        <w:spacing w:before="240" w:line="360" w:lineRule="auto"/>
        <w:ind w:right="2268"/>
        <w:jc w:val="right"/>
        <w:rPr>
          <w:b/>
        </w:rPr>
      </w:pPr>
      <w:r w:rsidRPr="00465716">
        <w:rPr>
          <w:b/>
        </w:rPr>
        <w:t>Дата введения ―</w:t>
      </w:r>
    </w:p>
    <w:p w:rsidR="003072B0" w:rsidRPr="008D196F" w:rsidRDefault="003072B0" w:rsidP="00543627">
      <w:pPr>
        <w:spacing w:before="120" w:line="360" w:lineRule="auto"/>
        <w:ind w:firstLine="567"/>
        <w:jc w:val="both"/>
        <w:rPr>
          <w:sz w:val="32"/>
          <w:szCs w:val="32"/>
        </w:rPr>
      </w:pPr>
      <w:r w:rsidRPr="008D196F">
        <w:rPr>
          <w:b/>
          <w:sz w:val="32"/>
          <w:szCs w:val="32"/>
        </w:rPr>
        <w:t>1 Область применения</w:t>
      </w:r>
    </w:p>
    <w:p w:rsidR="000429D5" w:rsidRDefault="003072B0" w:rsidP="00CB0747">
      <w:pPr>
        <w:spacing w:line="360" w:lineRule="auto"/>
        <w:ind w:firstLine="567"/>
        <w:jc w:val="both"/>
      </w:pPr>
      <w:r w:rsidRPr="008D196F">
        <w:t>Настоящий стандарт распространяется на дерматологические средства индив</w:t>
      </w:r>
      <w:r w:rsidR="00C231B0" w:rsidRPr="008D196F">
        <w:t>идуальной защиты (далее – ДСИЗ)</w:t>
      </w:r>
      <w:r w:rsidR="00B753F1">
        <w:t xml:space="preserve"> </w:t>
      </w:r>
      <w:r w:rsidR="00D31D01" w:rsidRPr="000429D5">
        <w:t>и устанавливает общие технические</w:t>
      </w:r>
      <w:r w:rsidR="00D31D01" w:rsidRPr="008D196F">
        <w:t xml:space="preserve"> </w:t>
      </w:r>
      <w:r w:rsidR="00C231B0" w:rsidRPr="008D196F">
        <w:t>требования, методы испытаний,</w:t>
      </w:r>
      <w:r w:rsidR="00433A96" w:rsidRPr="008D196F">
        <w:t xml:space="preserve"> требования безопасности,</w:t>
      </w:r>
      <w:r w:rsidR="00C231B0" w:rsidRPr="008D196F">
        <w:t xml:space="preserve"> а также требования к правилам приемки и маркировке.</w:t>
      </w:r>
    </w:p>
    <w:p w:rsidR="00A104CB" w:rsidRPr="000429D5" w:rsidRDefault="000429D5" w:rsidP="00CB0747">
      <w:pPr>
        <w:spacing w:line="360" w:lineRule="auto"/>
        <w:ind w:firstLine="567"/>
        <w:jc w:val="both"/>
      </w:pPr>
      <w:r w:rsidRPr="00CB2E7B">
        <w:t xml:space="preserve">Требования настоящего стандарта не распространяются на ДСИЗ защитного типа от </w:t>
      </w:r>
      <w:r w:rsidR="00CB2E7B" w:rsidRPr="00CB2E7B">
        <w:t>воздействия</w:t>
      </w:r>
      <w:r w:rsidRPr="00CB2E7B">
        <w:t xml:space="preserve"> высоких температур.</w:t>
      </w:r>
      <w:r w:rsidR="00C231B0" w:rsidRPr="000429D5">
        <w:t xml:space="preserve">  </w:t>
      </w:r>
    </w:p>
    <w:p w:rsidR="003072B0" w:rsidRPr="008D196F" w:rsidRDefault="00C231B0" w:rsidP="00CB0747">
      <w:pPr>
        <w:spacing w:line="360" w:lineRule="auto"/>
        <w:ind w:firstLine="567"/>
        <w:jc w:val="both"/>
        <w:rPr>
          <w:b/>
        </w:rPr>
      </w:pPr>
      <w:r w:rsidRPr="008D196F">
        <w:t xml:space="preserve">Требования к </w:t>
      </w:r>
      <w:r w:rsidR="00FC3E22" w:rsidRPr="008D196F">
        <w:t>безопасности</w:t>
      </w:r>
      <w:r w:rsidR="00433A96" w:rsidRPr="008D196F">
        <w:t xml:space="preserve"> ДСИЗ</w:t>
      </w:r>
      <w:r w:rsidR="00FC3E22" w:rsidRPr="008D196F">
        <w:t xml:space="preserve">, </w:t>
      </w:r>
      <w:r w:rsidRPr="008D196F">
        <w:t xml:space="preserve">органолептическим, физико-химическим показателям, а также показателям </w:t>
      </w:r>
      <w:r w:rsidR="0043684F" w:rsidRPr="008D196F">
        <w:t xml:space="preserve">направленной эффективности  </w:t>
      </w:r>
      <w:r w:rsidRPr="008D196F">
        <w:t>изложены</w:t>
      </w:r>
      <w:r w:rsidR="00465716">
        <w:t xml:space="preserve"> в 4.2.5</w:t>
      </w:r>
      <w:r w:rsidR="00FC3E22" w:rsidRPr="008D196F">
        <w:t>–</w:t>
      </w:r>
      <w:r w:rsidR="003072B0" w:rsidRPr="008D196F">
        <w:t>4.2.</w:t>
      </w:r>
      <w:r w:rsidR="00A104CB" w:rsidRPr="008D196F">
        <w:t xml:space="preserve">10 </w:t>
      </w:r>
      <w:r w:rsidRPr="008D196F">
        <w:t>настоящего стандарта</w:t>
      </w:r>
      <w:r w:rsidR="003072B0" w:rsidRPr="008D196F">
        <w:t xml:space="preserve">. </w:t>
      </w:r>
    </w:p>
    <w:p w:rsidR="003072B0" w:rsidRPr="008D196F" w:rsidRDefault="003072B0" w:rsidP="00CB0747">
      <w:pPr>
        <w:spacing w:before="240" w:line="360" w:lineRule="auto"/>
        <w:ind w:firstLine="567"/>
        <w:jc w:val="both"/>
        <w:rPr>
          <w:sz w:val="32"/>
          <w:szCs w:val="32"/>
        </w:rPr>
      </w:pPr>
      <w:r w:rsidRPr="008D196F">
        <w:rPr>
          <w:b/>
          <w:sz w:val="32"/>
          <w:szCs w:val="32"/>
        </w:rPr>
        <w:t>2 Нормативные ссылки</w:t>
      </w:r>
    </w:p>
    <w:p w:rsidR="003072B0" w:rsidRPr="008D196F" w:rsidRDefault="003072B0">
      <w:pPr>
        <w:spacing w:line="360" w:lineRule="auto"/>
        <w:ind w:firstLine="567"/>
        <w:jc w:val="both"/>
      </w:pPr>
      <w:r w:rsidRPr="008D196F">
        <w:t xml:space="preserve">В настоящем стандарте использованы </w:t>
      </w:r>
      <w:r w:rsidR="00FC3E22" w:rsidRPr="008D196F">
        <w:t xml:space="preserve">нормативные </w:t>
      </w:r>
      <w:r w:rsidRPr="008D196F">
        <w:t>ссылки на следующие стандарты:</w:t>
      </w:r>
    </w:p>
    <w:p w:rsidR="00374895" w:rsidRPr="008D196F" w:rsidRDefault="00374895" w:rsidP="00374895">
      <w:pPr>
        <w:spacing w:line="360" w:lineRule="auto"/>
        <w:ind w:firstLine="567"/>
        <w:jc w:val="both"/>
      </w:pPr>
      <w:r w:rsidRPr="008D196F">
        <w:t>ГОСТ 8.579 Государственная система обеспечения единства измерений. Требования к количеству фасованных товаров в упаковках любого вида при их производстве, расфасовке, продаже и импорте</w:t>
      </w:r>
    </w:p>
    <w:p w:rsidR="00E409AC" w:rsidRPr="008D196F" w:rsidRDefault="00E409AC">
      <w:pPr>
        <w:spacing w:line="360" w:lineRule="auto"/>
        <w:ind w:firstLine="567"/>
        <w:jc w:val="both"/>
      </w:pPr>
      <w:r w:rsidRPr="008D196F">
        <w:t>ГОСТ 12.1.004 Система стандартов безопасности труда. Пожарная безопасность. Общие требования</w:t>
      </w:r>
    </w:p>
    <w:p w:rsidR="001D1CD7" w:rsidRPr="008D196F" w:rsidRDefault="00E409AC" w:rsidP="001D1CD7">
      <w:pPr>
        <w:spacing w:line="360" w:lineRule="auto"/>
        <w:ind w:firstLine="567"/>
        <w:jc w:val="both"/>
      </w:pPr>
      <w:r w:rsidRPr="008D196F">
        <w:lastRenderedPageBreak/>
        <w:t>ГОСТ 12.1.007</w:t>
      </w:r>
      <w:r w:rsidR="001D1CD7" w:rsidRPr="008D196F">
        <w:t xml:space="preserve"> Система стандартов безопасности труда. Вредные вещества. Классификация и общие требования безопасности</w:t>
      </w:r>
    </w:p>
    <w:p w:rsidR="00E114FA" w:rsidRPr="008D196F" w:rsidRDefault="00BE2AAE" w:rsidP="001D1CD7">
      <w:pPr>
        <w:spacing w:line="360" w:lineRule="auto"/>
        <w:ind w:firstLine="567"/>
        <w:jc w:val="both"/>
      </w:pPr>
      <w:r w:rsidRPr="008D196F">
        <w:t>ГОСТ 12.1.010</w:t>
      </w:r>
      <w:r w:rsidR="00E114FA" w:rsidRPr="008D196F">
        <w:t xml:space="preserve"> Система стандартов безопасности труда. Взрывобезопасность. Общие требования</w:t>
      </w:r>
    </w:p>
    <w:p w:rsidR="00653E00" w:rsidRPr="008D196F" w:rsidRDefault="00BE2AAE" w:rsidP="001D1CD7">
      <w:pPr>
        <w:spacing w:line="360" w:lineRule="auto"/>
        <w:ind w:firstLine="567"/>
        <w:jc w:val="both"/>
      </w:pPr>
      <w:r w:rsidRPr="008D196F">
        <w:t>ГОСТ 12.1.018</w:t>
      </w:r>
      <w:r w:rsidR="00653E00" w:rsidRPr="008D196F">
        <w:t xml:space="preserve"> Система стандартов безопасности труда. </w:t>
      </w:r>
      <w:proofErr w:type="spellStart"/>
      <w:r w:rsidR="00653E00" w:rsidRPr="008D196F">
        <w:t>Пожаровзрывобезопасность</w:t>
      </w:r>
      <w:proofErr w:type="spellEnd"/>
      <w:r w:rsidR="00653E00" w:rsidRPr="008D196F">
        <w:t xml:space="preserve"> статического электричества. Общие требования</w:t>
      </w:r>
    </w:p>
    <w:p w:rsidR="008A0B5A" w:rsidRPr="008D196F" w:rsidRDefault="008A0B5A" w:rsidP="001D1CD7">
      <w:pPr>
        <w:spacing w:line="360" w:lineRule="auto"/>
        <w:ind w:firstLine="567"/>
        <w:jc w:val="both"/>
      </w:pPr>
      <w:r w:rsidRPr="008D196F">
        <w:t>ГОСТ 12.1.044 (ИСО 4589</w:t>
      </w:r>
      <w:r w:rsidR="00465716">
        <w:t>–</w:t>
      </w:r>
      <w:r w:rsidRPr="008D196F">
        <w:t xml:space="preserve">84) Система стандартов безопасности труда. </w:t>
      </w:r>
      <w:proofErr w:type="spellStart"/>
      <w:r w:rsidRPr="008D196F">
        <w:t>Пожаровзрывоопасность</w:t>
      </w:r>
      <w:proofErr w:type="spellEnd"/>
      <w:r w:rsidRPr="008D196F">
        <w:t xml:space="preserve"> веществ и материалов. Номенклатура показателей и методы их определения</w:t>
      </w:r>
    </w:p>
    <w:p w:rsidR="00653E00" w:rsidRPr="008D196F" w:rsidRDefault="00BE2AAE" w:rsidP="001D1CD7">
      <w:pPr>
        <w:spacing w:line="360" w:lineRule="auto"/>
        <w:ind w:firstLine="567"/>
        <w:jc w:val="both"/>
      </w:pPr>
      <w:r w:rsidRPr="008D196F">
        <w:t>ГОСТ 12.4.021</w:t>
      </w:r>
      <w:r w:rsidR="00653E00" w:rsidRPr="008D196F">
        <w:t xml:space="preserve"> Система стандартов безопасности труда. Системы вентиляционные. Общие требования</w:t>
      </w:r>
    </w:p>
    <w:p w:rsidR="00374895" w:rsidRPr="008D196F" w:rsidRDefault="00374895" w:rsidP="00374895">
      <w:pPr>
        <w:spacing w:line="360" w:lineRule="auto"/>
        <w:ind w:firstLine="567"/>
        <w:jc w:val="both"/>
      </w:pPr>
      <w:r w:rsidRPr="008D196F">
        <w:t>ГОСТ 19433 Грузы опасные. Классификация и маркировка</w:t>
      </w:r>
    </w:p>
    <w:p w:rsidR="001D1CD7" w:rsidRPr="008D196F" w:rsidRDefault="00E409AC" w:rsidP="001D1CD7">
      <w:pPr>
        <w:spacing w:line="360" w:lineRule="auto"/>
        <w:ind w:firstLine="567"/>
        <w:jc w:val="both"/>
      </w:pPr>
      <w:r w:rsidRPr="008D196F">
        <w:t>ГОСТ 22567.1</w:t>
      </w:r>
      <w:r w:rsidR="001D1CD7" w:rsidRPr="008D196F">
        <w:t xml:space="preserve"> Средства моющие синтетические. Метод определения пенообразующей способности</w:t>
      </w:r>
    </w:p>
    <w:p w:rsidR="001D1CD7" w:rsidRPr="008D196F" w:rsidRDefault="00E409AC" w:rsidP="001D1CD7">
      <w:pPr>
        <w:spacing w:line="360" w:lineRule="auto"/>
        <w:ind w:firstLine="567"/>
        <w:jc w:val="both"/>
      </w:pPr>
      <w:r w:rsidRPr="008D196F">
        <w:t xml:space="preserve">ГОСТ 26878 </w:t>
      </w:r>
      <w:r w:rsidR="001D1CD7" w:rsidRPr="008D196F">
        <w:t>Шампуни для ухода за волосами и для ванн. Метод определения содержания хлоридов</w:t>
      </w:r>
    </w:p>
    <w:p w:rsidR="003072B0" w:rsidRPr="008D196F" w:rsidRDefault="00E409AC" w:rsidP="003A4D1A">
      <w:pPr>
        <w:spacing w:line="360" w:lineRule="auto"/>
        <w:ind w:firstLine="567"/>
        <w:jc w:val="both"/>
      </w:pPr>
      <w:r w:rsidRPr="008D196F">
        <w:t xml:space="preserve">ГОСТ 27429 </w:t>
      </w:r>
      <w:r w:rsidR="003072B0" w:rsidRPr="008D196F">
        <w:t>Изделия парфюмерно-косметические жидкие. Упаковка, маркировк</w:t>
      </w:r>
      <w:r w:rsidR="001D1CD7" w:rsidRPr="008D196F">
        <w:t>а, транспортирование и хранение</w:t>
      </w:r>
    </w:p>
    <w:p w:rsidR="003072B0" w:rsidRPr="008D196F" w:rsidRDefault="00E409AC" w:rsidP="003A4D1A">
      <w:pPr>
        <w:spacing w:line="360" w:lineRule="auto"/>
        <w:ind w:firstLine="567"/>
        <w:jc w:val="both"/>
      </w:pPr>
      <w:r w:rsidRPr="008D196F">
        <w:t xml:space="preserve">ГОСТ 28303 </w:t>
      </w:r>
      <w:r w:rsidR="003072B0" w:rsidRPr="008D196F">
        <w:t>Изделия парфюмерно-косметические. Упаковка, маркировка, транспортирование и хранение</w:t>
      </w:r>
    </w:p>
    <w:p w:rsidR="004C04CA" w:rsidRPr="008D196F" w:rsidRDefault="00BE2AAE" w:rsidP="003A4D1A">
      <w:pPr>
        <w:widowControl w:val="0"/>
        <w:shd w:val="clear" w:color="auto" w:fill="FFFFFF"/>
        <w:spacing w:line="336" w:lineRule="auto"/>
        <w:ind w:firstLine="567"/>
        <w:jc w:val="both"/>
        <w:rPr>
          <w:rFonts w:eastAsia="Calibri"/>
        </w:rPr>
      </w:pPr>
      <w:r w:rsidRPr="008D196F">
        <w:t xml:space="preserve">ГОСТ 29188.0 </w:t>
      </w:r>
      <w:r w:rsidR="003072B0" w:rsidRPr="008D196F">
        <w:rPr>
          <w:rFonts w:ascii="Arial" w:hAnsi="Arial" w:cs="Arial"/>
          <w:sz w:val="20"/>
          <w:szCs w:val="20"/>
        </w:rPr>
        <w:t xml:space="preserve"> </w:t>
      </w:r>
      <w:r w:rsidR="00433A96" w:rsidRPr="008D196F">
        <w:rPr>
          <w:rFonts w:eastAsia="Calibri"/>
        </w:rPr>
        <w:t>Продукция парфюмерно-косметическая.</w:t>
      </w:r>
      <w:r w:rsidR="00A104CB" w:rsidRPr="008D196F">
        <w:rPr>
          <w:rFonts w:eastAsia="Calibri"/>
        </w:rPr>
        <w:t xml:space="preserve"> </w:t>
      </w:r>
      <w:r w:rsidR="003072B0" w:rsidRPr="008D196F">
        <w:rPr>
          <w:rFonts w:eastAsia="Calibri"/>
        </w:rPr>
        <w:t>Правила приемки, отбор проб, методы органолептических испытаний</w:t>
      </w:r>
    </w:p>
    <w:p w:rsidR="003072B0" w:rsidRPr="008D196F" w:rsidRDefault="00BE2AAE" w:rsidP="003A4D1A">
      <w:pPr>
        <w:widowControl w:val="0"/>
        <w:shd w:val="clear" w:color="auto" w:fill="FFFFFF"/>
        <w:spacing w:line="336" w:lineRule="auto"/>
        <w:ind w:firstLine="567"/>
        <w:jc w:val="both"/>
      </w:pPr>
      <w:r w:rsidRPr="008D196F">
        <w:t>ГОСТ 29188.1</w:t>
      </w:r>
      <w:r w:rsidR="003072B0" w:rsidRPr="008D196F">
        <w:t xml:space="preserve"> Изделия косметические. Метод опред</w:t>
      </w:r>
      <w:r w:rsidR="001D1CD7" w:rsidRPr="008D196F">
        <w:t>еления температуры каплепадения</w:t>
      </w:r>
    </w:p>
    <w:p w:rsidR="003072B0" w:rsidRPr="008D196F" w:rsidRDefault="00BE2AAE" w:rsidP="003A4D1A">
      <w:pPr>
        <w:spacing w:line="360" w:lineRule="auto"/>
        <w:ind w:firstLine="567"/>
        <w:jc w:val="both"/>
      </w:pPr>
      <w:r w:rsidRPr="008D196F">
        <w:t>ГОСТ 29188.2</w:t>
      </w:r>
      <w:r w:rsidR="003072B0" w:rsidRPr="008D196F">
        <w:t xml:space="preserve"> Продукция парфюмерно-косметическая. Метод опреде</w:t>
      </w:r>
      <w:r w:rsidR="001D1CD7" w:rsidRPr="008D196F">
        <w:t xml:space="preserve">ления водородного показателя </w:t>
      </w:r>
      <w:proofErr w:type="spellStart"/>
      <w:r w:rsidR="001D1CD7" w:rsidRPr="008D196F">
        <w:t>pH</w:t>
      </w:r>
      <w:proofErr w:type="spellEnd"/>
    </w:p>
    <w:p w:rsidR="003072B0" w:rsidRPr="00543627" w:rsidRDefault="00BE2AAE" w:rsidP="003A4D1A">
      <w:pPr>
        <w:spacing w:line="360" w:lineRule="auto"/>
        <w:ind w:firstLine="567"/>
        <w:jc w:val="both"/>
      </w:pPr>
      <w:r w:rsidRPr="00543627">
        <w:t>ГОСТ 29188.3</w:t>
      </w:r>
      <w:r w:rsidR="003072B0" w:rsidRPr="00543627">
        <w:t xml:space="preserve"> Изделия косметические. Методы оп</w:t>
      </w:r>
      <w:r w:rsidR="001D1CD7" w:rsidRPr="00543627">
        <w:t>ределения стабильности эмульсии</w:t>
      </w:r>
    </w:p>
    <w:p w:rsidR="003072B0" w:rsidRPr="008D196F" w:rsidRDefault="00BE2AAE" w:rsidP="003A4D1A">
      <w:pPr>
        <w:spacing w:line="360" w:lineRule="auto"/>
        <w:ind w:firstLine="567"/>
        <w:jc w:val="both"/>
      </w:pPr>
      <w:r w:rsidRPr="008D196F">
        <w:lastRenderedPageBreak/>
        <w:t xml:space="preserve">ГОСТ 29188.4 </w:t>
      </w:r>
      <w:r w:rsidR="003072B0" w:rsidRPr="008D196F">
        <w:t xml:space="preserve">Изделия косметические. Метод определения воды и летучих веществ или </w:t>
      </w:r>
      <w:r w:rsidR="001D1CD7" w:rsidRPr="008D196F">
        <w:t>сухого вещества</w:t>
      </w:r>
    </w:p>
    <w:p w:rsidR="003072B0" w:rsidRPr="008D196F" w:rsidRDefault="003072B0" w:rsidP="003A4D1A">
      <w:pPr>
        <w:spacing w:line="360" w:lineRule="auto"/>
        <w:ind w:firstLine="567"/>
        <w:jc w:val="both"/>
      </w:pPr>
      <w:r w:rsidRPr="008D196F">
        <w:t>ГО</w:t>
      </w:r>
      <w:r w:rsidR="00BE2AAE" w:rsidRPr="008D196F">
        <w:t>СТ 29188.6</w:t>
      </w:r>
      <w:r w:rsidRPr="008D196F">
        <w:t xml:space="preserve"> Из</w:t>
      </w:r>
      <w:r w:rsidR="00C0719C">
        <w:t xml:space="preserve">делия парфюмерно-косметические. </w:t>
      </w:r>
      <w:proofErr w:type="spellStart"/>
      <w:r w:rsidRPr="008D196F">
        <w:t>Газохроматографи</w:t>
      </w:r>
      <w:r w:rsidR="00C0719C">
        <w:t>-</w:t>
      </w:r>
      <w:r w:rsidRPr="008D196F">
        <w:t>ческий</w:t>
      </w:r>
      <w:proofErr w:type="spellEnd"/>
      <w:r w:rsidRPr="008D196F">
        <w:t xml:space="preserve"> мет</w:t>
      </w:r>
      <w:r w:rsidR="001D1CD7" w:rsidRPr="008D196F">
        <w:t>од определения этилового спирта</w:t>
      </w:r>
    </w:p>
    <w:p w:rsidR="003072B0" w:rsidRPr="008D196F" w:rsidRDefault="00BE2AAE" w:rsidP="003A4D1A">
      <w:pPr>
        <w:spacing w:line="360" w:lineRule="auto"/>
        <w:ind w:firstLine="567"/>
        <w:jc w:val="both"/>
      </w:pPr>
      <w:r w:rsidRPr="008D196F">
        <w:t xml:space="preserve">ГОСТ 31676 </w:t>
      </w:r>
      <w:r w:rsidR="003072B0" w:rsidRPr="008D196F">
        <w:t>Продукция парфюмерно-косметическая. Колориметрические методы определения массовых долей</w:t>
      </w:r>
      <w:r w:rsidR="001D1CD7" w:rsidRPr="008D196F">
        <w:t xml:space="preserve"> ртути, свинца, мышьяка, кадмия</w:t>
      </w:r>
    </w:p>
    <w:p w:rsidR="00374895" w:rsidRPr="008D196F" w:rsidRDefault="00374895" w:rsidP="003A4D1A">
      <w:pPr>
        <w:spacing w:line="360" w:lineRule="auto"/>
        <w:ind w:firstLine="567"/>
        <w:jc w:val="both"/>
      </w:pPr>
      <w:r w:rsidRPr="008D196F">
        <w:t>ГОСТ 32478 Товары бытовой химии. Общие технические требования</w:t>
      </w:r>
    </w:p>
    <w:p w:rsidR="00543627" w:rsidRDefault="00543627" w:rsidP="003A4D1A">
      <w:pPr>
        <w:spacing w:line="360" w:lineRule="auto"/>
        <w:ind w:firstLine="567"/>
        <w:jc w:val="both"/>
      </w:pPr>
      <w:r w:rsidRPr="00543627">
        <w:t>ГОСТ 32481</w:t>
      </w:r>
      <w:r>
        <w:t xml:space="preserve"> </w:t>
      </w:r>
      <w:r w:rsidRPr="00543627">
        <w:t>Товары бытовой химии в аэрозольной упаковке. Общие технические условия</w:t>
      </w:r>
    </w:p>
    <w:p w:rsidR="00374895" w:rsidRPr="008D196F" w:rsidRDefault="00374895" w:rsidP="003A4D1A">
      <w:pPr>
        <w:spacing w:line="360" w:lineRule="auto"/>
        <w:ind w:firstLine="567"/>
        <w:jc w:val="both"/>
      </w:pPr>
      <w:r w:rsidRPr="008D196F">
        <w:t>ГОСТ 32893 Продукция парфюмерно-косметическая. Методы оценки токсикологических и клинико-лабораторных показателей безопасности</w:t>
      </w:r>
    </w:p>
    <w:p w:rsidR="003072B0" w:rsidRPr="008D196F" w:rsidRDefault="003072B0" w:rsidP="003A4D1A">
      <w:pPr>
        <w:spacing w:line="360" w:lineRule="auto"/>
        <w:ind w:firstLine="567"/>
        <w:jc w:val="both"/>
      </w:pPr>
      <w:r w:rsidRPr="008D196F">
        <w:t>ГОСТ 32936</w:t>
      </w:r>
      <w:r w:rsidR="00BE2AAE" w:rsidRPr="008D196F">
        <w:t xml:space="preserve"> </w:t>
      </w:r>
      <w:r w:rsidRPr="008D196F">
        <w:t xml:space="preserve">Продукция парфюмерно-косметическая. </w:t>
      </w:r>
      <w:proofErr w:type="spellStart"/>
      <w:r w:rsidRPr="008D196F">
        <w:t>Инверсионно-вольтамперометр</w:t>
      </w:r>
      <w:r w:rsidR="001D1CD7" w:rsidRPr="008D196F">
        <w:t>ический</w:t>
      </w:r>
      <w:proofErr w:type="spellEnd"/>
      <w:r w:rsidR="001D1CD7" w:rsidRPr="008D196F">
        <w:t xml:space="preserve"> метод определения ртути</w:t>
      </w:r>
    </w:p>
    <w:p w:rsidR="003072B0" w:rsidRPr="008D196F" w:rsidRDefault="003072B0" w:rsidP="003A4D1A">
      <w:pPr>
        <w:spacing w:line="360" w:lineRule="auto"/>
        <w:ind w:firstLine="567"/>
        <w:jc w:val="both"/>
      </w:pPr>
      <w:r w:rsidRPr="008D196F">
        <w:t>ГОСТ 32937</w:t>
      </w:r>
      <w:r w:rsidR="00BE2AAE" w:rsidRPr="008D196F">
        <w:t xml:space="preserve"> </w:t>
      </w:r>
      <w:r w:rsidRPr="008D196F">
        <w:t xml:space="preserve">Продукция парфюмерно-косметическая. </w:t>
      </w:r>
      <w:proofErr w:type="spellStart"/>
      <w:r w:rsidRPr="008D196F">
        <w:t>Инверсионно-вольтамперометри</w:t>
      </w:r>
      <w:r w:rsidR="001D1CD7" w:rsidRPr="008D196F">
        <w:t>ческий</w:t>
      </w:r>
      <w:proofErr w:type="spellEnd"/>
      <w:r w:rsidR="001D1CD7" w:rsidRPr="008D196F">
        <w:t xml:space="preserve"> метод определения свинца</w:t>
      </w:r>
    </w:p>
    <w:p w:rsidR="003072B0" w:rsidRPr="008D196F" w:rsidRDefault="003072B0" w:rsidP="003A4D1A">
      <w:pPr>
        <w:spacing w:line="360" w:lineRule="auto"/>
        <w:ind w:firstLine="567"/>
        <w:jc w:val="both"/>
      </w:pPr>
      <w:r w:rsidRPr="008D196F">
        <w:t>ГОСТ 32938</w:t>
      </w:r>
      <w:r w:rsidR="00BE2AAE" w:rsidRPr="008D196F">
        <w:t xml:space="preserve"> </w:t>
      </w:r>
      <w:r w:rsidRPr="008D196F">
        <w:t xml:space="preserve">Продукция парфюмерно-косметическая. </w:t>
      </w:r>
      <w:proofErr w:type="spellStart"/>
      <w:r w:rsidRPr="008D196F">
        <w:t>Инверсионно-вольтамперометрич</w:t>
      </w:r>
      <w:r w:rsidR="001D1CD7" w:rsidRPr="008D196F">
        <w:t>еский</w:t>
      </w:r>
      <w:proofErr w:type="spellEnd"/>
      <w:r w:rsidR="001D1CD7" w:rsidRPr="008D196F">
        <w:t xml:space="preserve"> метод определения мышьяка</w:t>
      </w:r>
    </w:p>
    <w:p w:rsidR="001D1CD7" w:rsidRPr="008D196F" w:rsidRDefault="003072B0" w:rsidP="003A4D1A">
      <w:pPr>
        <w:spacing w:line="360" w:lineRule="auto"/>
        <w:ind w:firstLine="567"/>
        <w:jc w:val="both"/>
      </w:pPr>
      <w:r w:rsidRPr="008D196F">
        <w:t>ГОСТ 33021</w:t>
      </w:r>
      <w:r w:rsidR="00BE2AAE" w:rsidRPr="008D196F">
        <w:t xml:space="preserve"> </w:t>
      </w:r>
      <w:r w:rsidRPr="008D196F">
        <w:t xml:space="preserve">Продукция парфюмерно-косметическая. Определение массовой доли мышьяка методом атомной абсорбции с </w:t>
      </w:r>
      <w:r w:rsidR="004C04CA" w:rsidRPr="008D196F">
        <w:t>генерацией гидридов</w:t>
      </w:r>
    </w:p>
    <w:p w:rsidR="003072B0" w:rsidRPr="008D196F" w:rsidRDefault="003072B0" w:rsidP="003A4D1A">
      <w:pPr>
        <w:spacing w:line="360" w:lineRule="auto"/>
        <w:ind w:firstLine="567"/>
        <w:jc w:val="both"/>
      </w:pPr>
      <w:r w:rsidRPr="008D196F">
        <w:t>ГОСТ 33022</w:t>
      </w:r>
      <w:r w:rsidR="00BE2AAE" w:rsidRPr="008D196F">
        <w:t xml:space="preserve"> </w:t>
      </w:r>
      <w:r w:rsidRPr="008D196F">
        <w:t>Продукция парфюмерно-косметическая. Определение массовой доли ртути методом</w:t>
      </w:r>
      <w:r w:rsidR="004C04CA" w:rsidRPr="008D196F">
        <w:t xml:space="preserve"> беспламенной атомной абсорбции</w:t>
      </w:r>
    </w:p>
    <w:p w:rsidR="003072B0" w:rsidRPr="008D196F" w:rsidRDefault="003072B0" w:rsidP="003A4D1A">
      <w:pPr>
        <w:spacing w:line="360" w:lineRule="auto"/>
        <w:ind w:firstLine="567"/>
        <w:jc w:val="both"/>
      </w:pPr>
      <w:r w:rsidRPr="008D196F">
        <w:t>ГОСТ 33023</w:t>
      </w:r>
      <w:r w:rsidR="00BE2AAE" w:rsidRPr="008D196F">
        <w:t xml:space="preserve"> </w:t>
      </w:r>
      <w:r w:rsidRPr="008D196F">
        <w:t>Продукция парфюмерно-косметическая. Определение массовой доли свинца методом атомной абсорбции с</w:t>
      </w:r>
      <w:r w:rsidR="004C04CA" w:rsidRPr="008D196F">
        <w:t xml:space="preserve"> электротермической </w:t>
      </w:r>
      <w:proofErr w:type="spellStart"/>
      <w:r w:rsidR="004C04CA" w:rsidRPr="008D196F">
        <w:t>атомизацией</w:t>
      </w:r>
      <w:proofErr w:type="spellEnd"/>
    </w:p>
    <w:p w:rsidR="003072B0" w:rsidRPr="008D196F" w:rsidRDefault="00BE2AAE" w:rsidP="003A4D1A">
      <w:pPr>
        <w:spacing w:line="360" w:lineRule="auto"/>
        <w:ind w:firstLine="567"/>
        <w:jc w:val="both"/>
      </w:pPr>
      <w:r w:rsidRPr="008D196F">
        <w:t xml:space="preserve">ГОСТ 33506 </w:t>
      </w:r>
      <w:r w:rsidR="003072B0" w:rsidRPr="008D196F">
        <w:t>Продукция парфюмерно-косметическая. Методы определения и оценки токсикологических показателей безопасности</w:t>
      </w:r>
    </w:p>
    <w:p w:rsidR="00CF6326" w:rsidRDefault="003042B8" w:rsidP="003A4D1A">
      <w:pPr>
        <w:spacing w:line="360" w:lineRule="auto"/>
        <w:ind w:firstLine="567"/>
        <w:jc w:val="both"/>
        <w:rPr>
          <w:ins w:id="0" w:author="Гаврилова Дарья" w:date="2019-11-29T16:20:00Z"/>
          <w:rFonts w:eastAsia="Calibri"/>
          <w:b/>
          <w:szCs w:val="24"/>
        </w:rPr>
      </w:pPr>
      <w:r w:rsidRPr="008D196F">
        <w:t>ГОСТ ISO 11930</w:t>
      </w:r>
      <w:r w:rsidR="00BE2AAE" w:rsidRPr="008D196F">
        <w:t xml:space="preserve"> </w:t>
      </w:r>
      <w:r w:rsidRPr="008D196F">
        <w:t>Продукция косметическая. Микробиология. Оценка антимикробной защиты косметической продукци</w:t>
      </w:r>
      <w:r w:rsidR="00195CE0" w:rsidRPr="008D196F">
        <w:t>и</w:t>
      </w:r>
      <w:ins w:id="1" w:author="Иванова Наталья" w:date="2019-06-07T13:31:00Z">
        <w:r w:rsidR="00CF6326" w:rsidRPr="00CF6326">
          <w:rPr>
            <w:rFonts w:eastAsia="Calibri"/>
            <w:b/>
            <w:szCs w:val="24"/>
          </w:rPr>
          <w:t xml:space="preserve"> </w:t>
        </w:r>
      </w:ins>
    </w:p>
    <w:p w:rsidR="00200D1D" w:rsidRDefault="00200D1D" w:rsidP="00200D1D">
      <w:pPr>
        <w:spacing w:line="360" w:lineRule="auto"/>
        <w:ind w:firstLine="567"/>
        <w:jc w:val="both"/>
        <w:rPr>
          <w:rFonts w:eastAsia="Calibri"/>
          <w:szCs w:val="24"/>
        </w:rPr>
      </w:pPr>
      <w:r w:rsidRPr="00200D1D">
        <w:rPr>
          <w:rFonts w:eastAsia="Calibri"/>
          <w:szCs w:val="24"/>
        </w:rPr>
        <w:lastRenderedPageBreak/>
        <w:t xml:space="preserve">ГОСТ </w:t>
      </w:r>
      <w:r w:rsidRPr="00200D1D">
        <w:rPr>
          <w:rFonts w:eastAsia="Calibri"/>
          <w:szCs w:val="24"/>
          <w:lang w:val="en-US"/>
        </w:rPr>
        <w:t>ISO</w:t>
      </w:r>
      <w:r w:rsidRPr="00200D1D">
        <w:rPr>
          <w:rFonts w:eastAsia="Calibri"/>
          <w:szCs w:val="24"/>
        </w:rPr>
        <w:t xml:space="preserve"> 21148</w:t>
      </w:r>
      <w:r>
        <w:rPr>
          <w:rFonts w:eastAsia="Calibri"/>
          <w:szCs w:val="24"/>
        </w:rPr>
        <w:t xml:space="preserve"> Продукция парфюмерно-косметическая. Микробиология. </w:t>
      </w:r>
      <w:r w:rsidRPr="00200D1D">
        <w:rPr>
          <w:rFonts w:eastAsia="Calibri"/>
          <w:szCs w:val="24"/>
        </w:rPr>
        <w:t>Общие требования к микробиологическому контролю</w:t>
      </w:r>
      <w:r>
        <w:rPr>
          <w:rFonts w:eastAsia="Calibri"/>
          <w:szCs w:val="24"/>
        </w:rPr>
        <w:t xml:space="preserve"> </w:t>
      </w:r>
    </w:p>
    <w:p w:rsidR="00200D1D" w:rsidRDefault="00200D1D" w:rsidP="00200D1D">
      <w:pPr>
        <w:spacing w:line="360" w:lineRule="auto"/>
        <w:ind w:firstLine="567"/>
        <w:jc w:val="both"/>
        <w:rPr>
          <w:rFonts w:eastAsia="Calibri"/>
          <w:szCs w:val="24"/>
        </w:rPr>
      </w:pPr>
      <w:r w:rsidRPr="00200D1D">
        <w:rPr>
          <w:rFonts w:eastAsia="Calibri"/>
          <w:szCs w:val="24"/>
        </w:rPr>
        <w:t xml:space="preserve">ГОСТ ISO 21150 Продукция парфюмерно-косметическая. Микробиология. Обнаружение </w:t>
      </w:r>
      <w:proofErr w:type="spellStart"/>
      <w:r w:rsidRPr="00200D1D">
        <w:rPr>
          <w:rFonts w:eastAsia="Calibri"/>
          <w:szCs w:val="24"/>
        </w:rPr>
        <w:t>Escherichia</w:t>
      </w:r>
      <w:proofErr w:type="spellEnd"/>
      <w:r w:rsidRPr="00200D1D">
        <w:rPr>
          <w:rFonts w:eastAsia="Calibri"/>
          <w:szCs w:val="24"/>
        </w:rPr>
        <w:t xml:space="preserve"> </w:t>
      </w:r>
      <w:proofErr w:type="spellStart"/>
      <w:r w:rsidRPr="00200D1D">
        <w:rPr>
          <w:rFonts w:eastAsia="Calibri"/>
          <w:szCs w:val="24"/>
        </w:rPr>
        <w:t>coli</w:t>
      </w:r>
      <w:proofErr w:type="spellEnd"/>
    </w:p>
    <w:p w:rsidR="00200D1D" w:rsidRDefault="00200D1D" w:rsidP="00200D1D">
      <w:pPr>
        <w:spacing w:line="360" w:lineRule="auto"/>
        <w:ind w:firstLine="567"/>
        <w:jc w:val="both"/>
        <w:rPr>
          <w:rFonts w:eastAsia="Calibri"/>
          <w:szCs w:val="24"/>
        </w:rPr>
      </w:pPr>
      <w:r w:rsidRPr="00200D1D">
        <w:rPr>
          <w:rFonts w:eastAsia="Calibri"/>
          <w:szCs w:val="24"/>
        </w:rPr>
        <w:t xml:space="preserve">ГОСТ ISO 22717 Продукция парфюмерно-косметическая. Микробиология. Обнаружение </w:t>
      </w:r>
      <w:proofErr w:type="spellStart"/>
      <w:r w:rsidRPr="00200D1D">
        <w:rPr>
          <w:rFonts w:eastAsia="Calibri"/>
          <w:szCs w:val="24"/>
        </w:rPr>
        <w:t>Pseudomonas</w:t>
      </w:r>
      <w:proofErr w:type="spellEnd"/>
      <w:r w:rsidRPr="00200D1D">
        <w:rPr>
          <w:rFonts w:eastAsia="Calibri"/>
          <w:szCs w:val="24"/>
        </w:rPr>
        <w:t xml:space="preserve"> </w:t>
      </w:r>
      <w:proofErr w:type="spellStart"/>
      <w:r w:rsidRPr="00200D1D">
        <w:rPr>
          <w:rFonts w:eastAsia="Calibri"/>
          <w:szCs w:val="24"/>
        </w:rPr>
        <w:t>aeruginosa</w:t>
      </w:r>
      <w:proofErr w:type="spellEnd"/>
    </w:p>
    <w:p w:rsidR="00200D1D" w:rsidRDefault="00200D1D" w:rsidP="00200D1D">
      <w:pPr>
        <w:spacing w:line="360" w:lineRule="auto"/>
        <w:ind w:firstLine="567"/>
        <w:jc w:val="both"/>
        <w:rPr>
          <w:rFonts w:eastAsia="Calibri"/>
          <w:szCs w:val="24"/>
        </w:rPr>
      </w:pPr>
      <w:r w:rsidRPr="00200D1D">
        <w:rPr>
          <w:rFonts w:eastAsia="Calibri"/>
          <w:szCs w:val="24"/>
        </w:rPr>
        <w:t xml:space="preserve">ГОСТ ISO 22718 Продукция парфюмерно-косметическая. Микробиология. Обнаружение </w:t>
      </w:r>
      <w:proofErr w:type="spellStart"/>
      <w:r w:rsidRPr="00200D1D">
        <w:rPr>
          <w:rFonts w:eastAsia="Calibri"/>
          <w:szCs w:val="24"/>
        </w:rPr>
        <w:t>Staphylococcus</w:t>
      </w:r>
      <w:proofErr w:type="spellEnd"/>
      <w:r w:rsidRPr="00200D1D">
        <w:rPr>
          <w:rFonts w:eastAsia="Calibri"/>
          <w:szCs w:val="24"/>
        </w:rPr>
        <w:t xml:space="preserve"> </w:t>
      </w:r>
      <w:proofErr w:type="spellStart"/>
      <w:r w:rsidRPr="00200D1D">
        <w:rPr>
          <w:rFonts w:eastAsia="Calibri"/>
          <w:szCs w:val="24"/>
        </w:rPr>
        <w:t>aureus</w:t>
      </w:r>
      <w:proofErr w:type="spellEnd"/>
    </w:p>
    <w:p w:rsidR="00465716" w:rsidRPr="008D196F" w:rsidRDefault="00465716" w:rsidP="003A4D1A">
      <w:pPr>
        <w:spacing w:line="360" w:lineRule="auto"/>
        <w:ind w:firstLine="567"/>
        <w:jc w:val="both"/>
      </w:pPr>
      <w:r w:rsidRPr="008D196F">
        <w:t xml:space="preserve">ГОСТ ISO 18416 Продукция парфюмерно-косметическая. Микробиология. Обнаружение </w:t>
      </w:r>
      <w:proofErr w:type="spellStart"/>
      <w:r w:rsidRPr="008D196F">
        <w:t>Candida</w:t>
      </w:r>
      <w:proofErr w:type="spellEnd"/>
      <w:r w:rsidRPr="008D196F">
        <w:t xml:space="preserve"> </w:t>
      </w:r>
      <w:proofErr w:type="spellStart"/>
      <w:r w:rsidRPr="008D196F">
        <w:t>albicans</w:t>
      </w:r>
      <w:proofErr w:type="spellEnd"/>
    </w:p>
    <w:p w:rsidR="003072B0" w:rsidRDefault="003072B0" w:rsidP="003A4D1A">
      <w:pPr>
        <w:spacing w:line="360" w:lineRule="auto"/>
        <w:ind w:firstLine="567"/>
        <w:jc w:val="both"/>
      </w:pPr>
      <w:r w:rsidRPr="008D196F">
        <w:t>ГОСТ ISO 21149</w:t>
      </w:r>
      <w:r w:rsidR="00BE2AAE" w:rsidRPr="008D196F">
        <w:t xml:space="preserve"> </w:t>
      </w:r>
      <w:r w:rsidRPr="008D196F">
        <w:t xml:space="preserve">Продукция парфюмерно-косметическая. Микробиология. Подсчет и обнаружение </w:t>
      </w:r>
      <w:proofErr w:type="spellStart"/>
      <w:r w:rsidRPr="008D196F">
        <w:t>мезоф</w:t>
      </w:r>
      <w:r w:rsidR="001D1CD7" w:rsidRPr="008D196F">
        <w:t>ильных</w:t>
      </w:r>
      <w:proofErr w:type="spellEnd"/>
      <w:r w:rsidR="001D1CD7" w:rsidRPr="008D196F">
        <w:t xml:space="preserve"> аэробных микроорганизмов</w:t>
      </w:r>
    </w:p>
    <w:p w:rsidR="00200D1D" w:rsidRDefault="00200D1D" w:rsidP="003A4D1A">
      <w:pPr>
        <w:spacing w:line="360" w:lineRule="auto"/>
        <w:ind w:firstLine="567"/>
        <w:jc w:val="both"/>
      </w:pPr>
      <w:r w:rsidRPr="00200D1D">
        <w:t xml:space="preserve">ГОСТ ISO 24442 Продукция косметическая. Метод определения </w:t>
      </w:r>
      <w:proofErr w:type="spellStart"/>
      <w:r w:rsidRPr="00200D1D">
        <w:t>in</w:t>
      </w:r>
      <w:proofErr w:type="spellEnd"/>
      <w:r w:rsidRPr="00200D1D">
        <w:t xml:space="preserve"> </w:t>
      </w:r>
      <w:proofErr w:type="spellStart"/>
      <w:r w:rsidRPr="00200D1D">
        <w:t>vivo</w:t>
      </w:r>
      <w:proofErr w:type="spellEnd"/>
      <w:r w:rsidRPr="00200D1D">
        <w:t xml:space="preserve"> величины защитного фактора от ультрафиолетовых лучей спектра А</w:t>
      </w:r>
    </w:p>
    <w:p w:rsidR="00200D1D" w:rsidRDefault="00200D1D" w:rsidP="003A4D1A">
      <w:pPr>
        <w:spacing w:line="360" w:lineRule="auto"/>
        <w:ind w:firstLine="567"/>
        <w:jc w:val="both"/>
      </w:pPr>
      <w:r w:rsidRPr="00200D1D">
        <w:t xml:space="preserve">ГОСТ ISO 24443 Продукция косметическая солнцезащитная. Метод определения </w:t>
      </w:r>
      <w:proofErr w:type="spellStart"/>
      <w:r w:rsidRPr="00200D1D">
        <w:t>in</w:t>
      </w:r>
      <w:proofErr w:type="spellEnd"/>
      <w:r w:rsidRPr="00200D1D">
        <w:t xml:space="preserve"> </w:t>
      </w:r>
      <w:proofErr w:type="spellStart"/>
      <w:r w:rsidRPr="00200D1D">
        <w:t>vitro</w:t>
      </w:r>
      <w:proofErr w:type="spellEnd"/>
      <w:r w:rsidRPr="00200D1D">
        <w:t xml:space="preserve"> величины защитного фактора от ультрафиолетового излучения спектра А</w:t>
      </w:r>
    </w:p>
    <w:p w:rsidR="0068494A" w:rsidRPr="008D196F" w:rsidRDefault="003072B0" w:rsidP="003A4D1A">
      <w:pPr>
        <w:spacing w:line="360" w:lineRule="auto"/>
        <w:ind w:firstLine="567"/>
        <w:jc w:val="both"/>
      </w:pPr>
      <w:r w:rsidRPr="008D196F">
        <w:t>ГОСТ ISO 24444</w:t>
      </w:r>
      <w:r w:rsidR="00BE2AAE" w:rsidRPr="008D196F">
        <w:t xml:space="preserve"> </w:t>
      </w:r>
      <w:r w:rsidRPr="008D196F">
        <w:t xml:space="preserve">Продукция косметическая. Методы испытаний защиты от солнца. </w:t>
      </w:r>
      <w:r w:rsidR="0068494A" w:rsidRPr="008D196F">
        <w:t>Определение солнцезащитного фактора (SPF) на живых организмах (</w:t>
      </w:r>
      <w:proofErr w:type="spellStart"/>
      <w:r w:rsidR="0068494A" w:rsidRPr="008D196F">
        <w:t>in</w:t>
      </w:r>
      <w:proofErr w:type="spellEnd"/>
      <w:r w:rsidR="0068494A" w:rsidRPr="008D196F">
        <w:t xml:space="preserve"> </w:t>
      </w:r>
      <w:proofErr w:type="spellStart"/>
      <w:r w:rsidR="0068494A" w:rsidRPr="008D196F">
        <w:t>vivo</w:t>
      </w:r>
      <w:proofErr w:type="spellEnd"/>
      <w:r w:rsidR="0068494A" w:rsidRPr="008D196F">
        <w:t>)</w:t>
      </w:r>
    </w:p>
    <w:p w:rsidR="00465716" w:rsidRPr="008D196F" w:rsidRDefault="00465716" w:rsidP="003A4D1A">
      <w:pPr>
        <w:spacing w:line="360" w:lineRule="auto"/>
        <w:ind w:firstLine="567"/>
        <w:jc w:val="both"/>
      </w:pPr>
      <w:r w:rsidRPr="008D196F">
        <w:t xml:space="preserve">ГОСТ ISO 29621 Продукция косметическая. Микробиология. Руководящие указания по оценке риска и идентификации продукции с </w:t>
      </w:r>
      <w:proofErr w:type="spellStart"/>
      <w:r w:rsidRPr="008D196F">
        <w:t>микробиологически</w:t>
      </w:r>
      <w:proofErr w:type="spellEnd"/>
      <w:r w:rsidRPr="008D196F">
        <w:t xml:space="preserve"> низким риском</w:t>
      </w:r>
    </w:p>
    <w:p w:rsidR="00AE2768" w:rsidRPr="008D196F" w:rsidRDefault="006C5DC9" w:rsidP="003A4D1A">
      <w:pPr>
        <w:spacing w:line="360" w:lineRule="auto"/>
        <w:ind w:firstLine="567"/>
        <w:jc w:val="both"/>
      </w:pPr>
      <w:r>
        <w:t xml:space="preserve">ГОСТ ХХХХХ </w:t>
      </w:r>
      <w:r w:rsidR="00CB0747" w:rsidRPr="008D196F">
        <w:t>Система стандартов безопасности труда.</w:t>
      </w:r>
      <w:r w:rsidR="00AE2768" w:rsidRPr="008D196F">
        <w:t xml:space="preserve"> Средства индивидуальной защиты дерматологические. Методы определения и оценки направленной эффективности дерматологических средств индивидуальной защиты защитно</w:t>
      </w:r>
      <w:r w:rsidR="00DA2532" w:rsidRPr="008D196F">
        <w:t>го</w:t>
      </w:r>
      <w:r w:rsidR="00AE2768" w:rsidRPr="008D196F">
        <w:t xml:space="preserve"> </w:t>
      </w:r>
      <w:r w:rsidR="00DA2532" w:rsidRPr="008D196F">
        <w:t>типа</w:t>
      </w:r>
      <w:r w:rsidR="00CB0747" w:rsidRPr="008D196F">
        <w:t>.</w:t>
      </w:r>
      <w:r w:rsidR="00AE2768" w:rsidRPr="008D196F">
        <w:t xml:space="preserve"> Часть 1</w:t>
      </w:r>
      <w:r w:rsidR="00DA2532" w:rsidRPr="008D196F">
        <w:t>. Средства гидроф</w:t>
      </w:r>
      <w:r w:rsidR="00CB0747" w:rsidRPr="008D196F">
        <w:t>ильного и гидрофобного действия</w:t>
      </w:r>
    </w:p>
    <w:p w:rsidR="003072B0" w:rsidRPr="008D196F" w:rsidRDefault="003072B0" w:rsidP="003A4D1A">
      <w:pPr>
        <w:spacing w:line="360" w:lineRule="auto"/>
        <w:ind w:firstLine="567"/>
        <w:jc w:val="both"/>
      </w:pPr>
      <w:r w:rsidRPr="008D196F">
        <w:lastRenderedPageBreak/>
        <w:t xml:space="preserve">ГОСТ </w:t>
      </w:r>
      <w:r w:rsidR="006C5DC9">
        <w:t>ХХХХХ</w:t>
      </w:r>
      <w:r w:rsidR="00200D1D">
        <w:t xml:space="preserve"> </w:t>
      </w:r>
      <w:r w:rsidR="00CB0747" w:rsidRPr="008D196F">
        <w:t>Система стандартов безопасности труда</w:t>
      </w:r>
      <w:r w:rsidR="00AE2768" w:rsidRPr="008D196F">
        <w:t xml:space="preserve">. </w:t>
      </w:r>
      <w:r w:rsidRPr="008D196F">
        <w:t>Средства индивидуальной защиты дерматологические. Методы определения и оценки направленной эффективности дерматологических средств индивидуальной защиты</w:t>
      </w:r>
      <w:r w:rsidR="001D1CD7" w:rsidRPr="008D196F">
        <w:t xml:space="preserve"> очищающе</w:t>
      </w:r>
      <w:r w:rsidR="00DA2532" w:rsidRPr="008D196F">
        <w:t>го</w:t>
      </w:r>
      <w:r w:rsidR="001D1CD7" w:rsidRPr="008D196F">
        <w:t xml:space="preserve"> </w:t>
      </w:r>
      <w:r w:rsidR="00DA2532" w:rsidRPr="008D196F">
        <w:t>типа</w:t>
      </w:r>
    </w:p>
    <w:p w:rsidR="003072B0" w:rsidRPr="008D196F" w:rsidRDefault="003072B0" w:rsidP="00C0719C">
      <w:pPr>
        <w:ind w:firstLine="510"/>
        <w:jc w:val="both"/>
        <w:rPr>
          <w:sz w:val="24"/>
          <w:szCs w:val="24"/>
        </w:rPr>
      </w:pPr>
      <w:r w:rsidRPr="008D196F">
        <w:rPr>
          <w:spacing w:val="40"/>
          <w:sz w:val="24"/>
          <w:szCs w:val="24"/>
        </w:rPr>
        <w:t>Примечание</w:t>
      </w:r>
      <w:r w:rsidRPr="008D196F">
        <w:rPr>
          <w:sz w:val="24"/>
          <w:szCs w:val="24"/>
        </w:rPr>
        <w:t xml:space="preserve"> –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стандарт, на который дана недатированная ссылка, то рекомендуется использовать действующую версию этого стандарта с учетом всех внесенных в данную версию изменений. Если заменен ссылочный стандарт, на который дана датированная ссылка, то рекомендуется использовать версию этого стандарта с указанным выше годом утверждения (принятия). Если после утверждения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стандарт отменен без замены, то положение, в котором дана ссылка на него, рекомендуется применять в части, не затрагивающей эту ссылку.</w:t>
      </w:r>
    </w:p>
    <w:p w:rsidR="003072B0" w:rsidRPr="008D196F" w:rsidRDefault="003072B0" w:rsidP="0018412D">
      <w:pPr>
        <w:spacing w:before="360" w:line="360" w:lineRule="auto"/>
        <w:ind w:firstLine="567"/>
        <w:jc w:val="both"/>
        <w:rPr>
          <w:sz w:val="32"/>
          <w:szCs w:val="32"/>
        </w:rPr>
      </w:pPr>
      <w:r w:rsidRPr="008D196F">
        <w:rPr>
          <w:b/>
          <w:sz w:val="32"/>
          <w:szCs w:val="32"/>
        </w:rPr>
        <w:t>3 Термины и определения</w:t>
      </w:r>
    </w:p>
    <w:p w:rsidR="003072B0" w:rsidRPr="008D196F" w:rsidRDefault="003072B0" w:rsidP="0018412D">
      <w:pPr>
        <w:spacing w:line="360" w:lineRule="auto"/>
        <w:ind w:firstLine="567"/>
        <w:jc w:val="both"/>
      </w:pPr>
      <w:r w:rsidRPr="008D196F">
        <w:t>В настоящем стандарте применены следующие терми</w:t>
      </w:r>
      <w:r w:rsidR="001C70D2" w:rsidRPr="008D196F">
        <w:t>ны с соответствующими определения</w:t>
      </w:r>
      <w:r w:rsidRPr="008D196F">
        <w:t>м</w:t>
      </w:r>
      <w:r w:rsidR="001C70D2" w:rsidRPr="008D196F">
        <w:t>и</w:t>
      </w:r>
      <w:r w:rsidRPr="008D196F">
        <w:t>:</w:t>
      </w:r>
    </w:p>
    <w:p w:rsidR="00EF7D26" w:rsidRDefault="00894892" w:rsidP="00EF7D26">
      <w:pPr>
        <w:spacing w:line="360" w:lineRule="auto"/>
        <w:ind w:firstLine="567"/>
        <w:jc w:val="both"/>
        <w:rPr>
          <w:bCs/>
        </w:rPr>
      </w:pPr>
      <w:r w:rsidRPr="004A4C0C">
        <w:t>3.1</w:t>
      </w:r>
      <w:r w:rsidR="007347D0" w:rsidRPr="004A4C0C">
        <w:t xml:space="preserve"> </w:t>
      </w:r>
      <w:r w:rsidR="00EF7D26" w:rsidRPr="008D196F">
        <w:rPr>
          <w:b/>
          <w:bCs/>
        </w:rPr>
        <w:t>средства индивидуальной защиты дерматологические</w:t>
      </w:r>
      <w:r w:rsidR="00EF7D26" w:rsidRPr="008D196F">
        <w:rPr>
          <w:bCs/>
        </w:rPr>
        <w:t>:</w:t>
      </w:r>
      <w:r w:rsidR="00EF7D26" w:rsidRPr="008D196F">
        <w:rPr>
          <w:b/>
          <w:bCs/>
        </w:rPr>
        <w:t xml:space="preserve"> </w:t>
      </w:r>
      <w:r w:rsidR="00EF7D26" w:rsidRPr="008D196F">
        <w:rPr>
          <w:bCs/>
        </w:rPr>
        <w:t xml:space="preserve">Средства, предназначенные для нанесения на кожу </w:t>
      </w:r>
      <w:r w:rsidR="00EF7D26" w:rsidRPr="00200D1D">
        <w:rPr>
          <w:bCs/>
        </w:rPr>
        <w:t>человека для ее защиты, очистки и регенерации (восстановления) с целью снижения воздействия вредных и опасных факторов в условиях промышленного производства, которые не относятся к объектам технического регулирования технического регламента Таможенного союза «О безопасности парфюмерно-косметической продукции»</w:t>
      </w:r>
      <w:r w:rsidR="00EF7D26">
        <w:rPr>
          <w:bCs/>
        </w:rPr>
        <w:t>.</w:t>
      </w:r>
    </w:p>
    <w:p w:rsidR="00894892" w:rsidRPr="00EF7D26" w:rsidRDefault="00EF7D26" w:rsidP="00EF7D26">
      <w:pPr>
        <w:spacing w:line="360" w:lineRule="auto"/>
        <w:ind w:firstLine="567"/>
        <w:jc w:val="both"/>
        <w:rPr>
          <w:b/>
          <w:bCs/>
          <w:sz w:val="24"/>
          <w:szCs w:val="24"/>
        </w:rPr>
      </w:pPr>
      <w:r w:rsidRPr="00EF7D26">
        <w:rPr>
          <w:bCs/>
          <w:sz w:val="24"/>
          <w:szCs w:val="24"/>
        </w:rPr>
        <w:t xml:space="preserve">П </w:t>
      </w:r>
      <w:proofErr w:type="spellStart"/>
      <w:r w:rsidRPr="00EF7D26">
        <w:rPr>
          <w:bCs/>
          <w:sz w:val="24"/>
          <w:szCs w:val="24"/>
        </w:rPr>
        <w:t>р</w:t>
      </w:r>
      <w:proofErr w:type="spellEnd"/>
      <w:r w:rsidRPr="00EF7D26">
        <w:rPr>
          <w:bCs/>
          <w:sz w:val="24"/>
          <w:szCs w:val="24"/>
        </w:rPr>
        <w:t xml:space="preserve"> и м е ч а </w:t>
      </w:r>
      <w:proofErr w:type="spellStart"/>
      <w:r w:rsidRPr="00EF7D26">
        <w:rPr>
          <w:bCs/>
          <w:sz w:val="24"/>
          <w:szCs w:val="24"/>
        </w:rPr>
        <w:t>н</w:t>
      </w:r>
      <w:proofErr w:type="spellEnd"/>
      <w:r w:rsidRPr="00EF7D26">
        <w:rPr>
          <w:bCs/>
          <w:sz w:val="24"/>
          <w:szCs w:val="24"/>
        </w:rPr>
        <w:t xml:space="preserve"> и е - Средства для защиты от воздействия биологических факторов (насекомых и паукообразных (клещей)) допускаются для нанесения на специальную одежду</w:t>
      </w:r>
      <w:r>
        <w:rPr>
          <w:bCs/>
          <w:sz w:val="24"/>
          <w:szCs w:val="24"/>
        </w:rPr>
        <w:t>.</w:t>
      </w:r>
      <w:r w:rsidRPr="00EF7D26">
        <w:rPr>
          <w:bCs/>
          <w:sz w:val="24"/>
          <w:szCs w:val="24"/>
        </w:rPr>
        <w:t xml:space="preserve"> </w:t>
      </w:r>
    </w:p>
    <w:p w:rsidR="00894892" w:rsidRPr="008D196F" w:rsidRDefault="00894892" w:rsidP="00465716">
      <w:pPr>
        <w:spacing w:before="120" w:line="360" w:lineRule="auto"/>
        <w:ind w:firstLine="567"/>
        <w:jc w:val="both"/>
        <w:rPr>
          <w:rFonts w:eastAsia="Calibri"/>
        </w:rPr>
      </w:pPr>
      <w:r w:rsidRPr="008D196F">
        <w:rPr>
          <w:rFonts w:eastAsia="Calibri"/>
        </w:rPr>
        <w:t>3.2</w:t>
      </w:r>
      <w:r w:rsidRPr="008D196F">
        <w:rPr>
          <w:rFonts w:eastAsia="Calibri"/>
          <w:b/>
        </w:rPr>
        <w:t xml:space="preserve"> безопасность дерматологических средств индивидуальной защиты</w:t>
      </w:r>
      <w:r w:rsidRPr="008D196F">
        <w:rPr>
          <w:rFonts w:eastAsia="Calibri"/>
        </w:rPr>
        <w:t xml:space="preserve">: Совокупность свойств и характеристик </w:t>
      </w:r>
      <w:r w:rsidR="00134308" w:rsidRPr="008D196F">
        <w:rPr>
          <w:rFonts w:eastAsia="Calibri"/>
        </w:rPr>
        <w:t>дерматологических средств индивидуальной защиты</w:t>
      </w:r>
      <w:r w:rsidRPr="008D196F">
        <w:rPr>
          <w:rFonts w:eastAsia="Calibri"/>
        </w:rPr>
        <w:t>, подтверждающая отсутствие</w:t>
      </w:r>
      <w:r w:rsidR="00134308" w:rsidRPr="008D196F">
        <w:rPr>
          <w:rFonts w:eastAsia="Calibri"/>
        </w:rPr>
        <w:t xml:space="preserve"> их</w:t>
      </w:r>
      <w:r w:rsidRPr="008D196F">
        <w:rPr>
          <w:rFonts w:eastAsia="Calibri"/>
        </w:rPr>
        <w:t xml:space="preserve"> вредного</w:t>
      </w:r>
      <w:r w:rsidR="004279D7" w:rsidRPr="008D196F">
        <w:rPr>
          <w:rFonts w:eastAsia="Calibri"/>
        </w:rPr>
        <w:t xml:space="preserve"> </w:t>
      </w:r>
      <w:r w:rsidRPr="008D196F">
        <w:rPr>
          <w:rFonts w:eastAsia="Calibri"/>
        </w:rPr>
        <w:t xml:space="preserve">воздействия </w:t>
      </w:r>
      <w:r w:rsidRPr="008D196F">
        <w:rPr>
          <w:rFonts w:eastAsia="Calibri"/>
        </w:rPr>
        <w:lastRenderedPageBreak/>
        <w:t xml:space="preserve">на потребителя при ее использовании в соответствии c назначением и способом применения в течение заявленного срока годности. </w:t>
      </w:r>
    </w:p>
    <w:p w:rsidR="003072B0" w:rsidRPr="008D196F" w:rsidRDefault="00894892" w:rsidP="00044A01">
      <w:pPr>
        <w:spacing w:line="360" w:lineRule="auto"/>
        <w:ind w:firstLine="567"/>
        <w:jc w:val="both"/>
        <w:rPr>
          <w:rFonts w:eastAsia="Calibri"/>
        </w:rPr>
      </w:pPr>
      <w:r w:rsidRPr="008D196F">
        <w:rPr>
          <w:rFonts w:eastAsia="Calibri"/>
        </w:rPr>
        <w:t>3.3</w:t>
      </w:r>
      <w:r w:rsidR="003A4D1A">
        <w:rPr>
          <w:rFonts w:eastAsia="Calibri"/>
          <w:b/>
        </w:rPr>
        <w:t xml:space="preserve"> </w:t>
      </w:r>
      <w:r w:rsidR="00E24074" w:rsidRPr="00E24074">
        <w:rPr>
          <w:rFonts w:eastAsia="Calibri"/>
          <w:b/>
        </w:rPr>
        <w:t xml:space="preserve">заявленная </w:t>
      </w:r>
      <w:r w:rsidRPr="008D196F">
        <w:rPr>
          <w:rFonts w:eastAsia="Calibri"/>
          <w:b/>
        </w:rPr>
        <w:t>эффективность</w:t>
      </w:r>
      <w:r w:rsidRPr="008D196F">
        <w:rPr>
          <w:rFonts w:eastAsia="Calibri"/>
        </w:rPr>
        <w:t xml:space="preserve">: Подтвержденные производителем </w:t>
      </w:r>
      <w:r w:rsidR="00C87956">
        <w:rPr>
          <w:rFonts w:eastAsia="Calibri"/>
        </w:rPr>
        <w:t xml:space="preserve">или заявителем </w:t>
      </w:r>
      <w:r w:rsidRPr="008D196F">
        <w:rPr>
          <w:rFonts w:eastAsia="Calibri"/>
        </w:rPr>
        <w:t>защитные, очищающие, регенерирующие</w:t>
      </w:r>
      <w:r w:rsidR="00134308" w:rsidRPr="008D196F">
        <w:rPr>
          <w:rFonts w:eastAsia="Calibri"/>
        </w:rPr>
        <w:t xml:space="preserve"> (восстанавливающие)</w:t>
      </w:r>
      <w:r w:rsidRPr="008D196F">
        <w:rPr>
          <w:rFonts w:eastAsia="Calibri"/>
        </w:rPr>
        <w:t xml:space="preserve"> свойства дерматологических средств индивидуальной защиты по отношению к </w:t>
      </w:r>
      <w:r w:rsidR="00AC6B3A" w:rsidRPr="008D196F">
        <w:rPr>
          <w:spacing w:val="2"/>
          <w:shd w:val="clear" w:color="auto" w:fill="FFFFFF"/>
        </w:rPr>
        <w:t xml:space="preserve">вредным </w:t>
      </w:r>
      <w:r w:rsidR="00E24074">
        <w:rPr>
          <w:rFonts w:eastAsia="Calibri"/>
        </w:rPr>
        <w:t xml:space="preserve">производственным факторам </w:t>
      </w:r>
      <w:r w:rsidR="00E24074" w:rsidRPr="002309F9">
        <w:rPr>
          <w:sz w:val="30"/>
          <w:szCs w:val="30"/>
        </w:rPr>
        <w:t xml:space="preserve">при выполнении различных видов работ. </w:t>
      </w:r>
    </w:p>
    <w:p w:rsidR="003072B0" w:rsidRPr="008D196F" w:rsidRDefault="003072B0" w:rsidP="00044A01">
      <w:pPr>
        <w:spacing w:before="240" w:line="360" w:lineRule="auto"/>
        <w:ind w:firstLine="567"/>
        <w:jc w:val="both"/>
        <w:rPr>
          <w:b/>
          <w:sz w:val="32"/>
          <w:szCs w:val="32"/>
        </w:rPr>
      </w:pPr>
      <w:r w:rsidRPr="008D196F">
        <w:rPr>
          <w:b/>
          <w:sz w:val="32"/>
          <w:szCs w:val="32"/>
        </w:rPr>
        <w:t>4 Технические требования</w:t>
      </w:r>
    </w:p>
    <w:p w:rsidR="003072B0" w:rsidRPr="008D196F" w:rsidRDefault="003072B0" w:rsidP="00044A01">
      <w:pPr>
        <w:spacing w:line="360" w:lineRule="auto"/>
        <w:ind w:firstLine="567"/>
        <w:jc w:val="both"/>
        <w:rPr>
          <w:b/>
        </w:rPr>
      </w:pPr>
      <w:r w:rsidRPr="008D196F">
        <w:rPr>
          <w:b/>
        </w:rPr>
        <w:t>4.1 Классификация</w:t>
      </w:r>
    </w:p>
    <w:p w:rsidR="00894892" w:rsidRPr="008D196F" w:rsidRDefault="00894892" w:rsidP="00044A01">
      <w:pPr>
        <w:spacing w:line="360" w:lineRule="auto"/>
        <w:ind w:firstLine="567"/>
        <w:jc w:val="both"/>
      </w:pPr>
      <w:r w:rsidRPr="008D196F">
        <w:t xml:space="preserve">В зависимости от </w:t>
      </w:r>
      <w:r w:rsidR="00C83635" w:rsidRPr="008D196F">
        <w:t>назначения</w:t>
      </w:r>
      <w:r w:rsidRPr="008D196F">
        <w:t xml:space="preserve"> </w:t>
      </w:r>
      <w:r w:rsidR="00C83635" w:rsidRPr="008D196F">
        <w:t xml:space="preserve">ДСИЗ подразделяют на следующие </w:t>
      </w:r>
      <w:r w:rsidR="00C11195" w:rsidRPr="008D196F">
        <w:t>типы</w:t>
      </w:r>
      <w:r w:rsidR="00C83635" w:rsidRPr="008D196F">
        <w:t>:</w:t>
      </w:r>
    </w:p>
    <w:p w:rsidR="00135EA1" w:rsidRPr="008D196F" w:rsidRDefault="00C83635" w:rsidP="00044A01">
      <w:pPr>
        <w:spacing w:line="360" w:lineRule="auto"/>
        <w:ind w:firstLine="567"/>
        <w:jc w:val="both"/>
      </w:pPr>
      <w:r w:rsidRPr="008D196F">
        <w:t>- защитн</w:t>
      </w:r>
      <w:r w:rsidR="00C11195" w:rsidRPr="008D196F">
        <w:t>ый</w:t>
      </w:r>
      <w:r w:rsidR="00BB2EA5" w:rsidRPr="008D196F">
        <w:t xml:space="preserve"> – </w:t>
      </w:r>
      <w:r w:rsidR="00C11195" w:rsidRPr="008D196F">
        <w:t>тип</w:t>
      </w:r>
      <w:r w:rsidR="00BB2EA5" w:rsidRPr="008D196F">
        <w:t xml:space="preserve"> ДСИЗ, предназначенн</w:t>
      </w:r>
      <w:r w:rsidR="00C11195" w:rsidRPr="008D196F">
        <w:t>ый</w:t>
      </w:r>
      <w:r w:rsidR="00BB2EA5" w:rsidRPr="008D196F">
        <w:t xml:space="preserve"> для защиты кожи человека в условиях различных производственных факторов</w:t>
      </w:r>
      <w:r w:rsidR="00135EA1" w:rsidRPr="008D196F">
        <w:t>;</w:t>
      </w:r>
    </w:p>
    <w:p w:rsidR="00135EA1" w:rsidRPr="008D196F" w:rsidRDefault="00C83635" w:rsidP="00044A01">
      <w:pPr>
        <w:spacing w:line="360" w:lineRule="auto"/>
        <w:ind w:firstLine="567"/>
        <w:jc w:val="both"/>
      </w:pPr>
      <w:r w:rsidRPr="008D196F">
        <w:t>- очищающ</w:t>
      </w:r>
      <w:r w:rsidR="00C11195" w:rsidRPr="008D196F">
        <w:t>ий</w:t>
      </w:r>
      <w:r w:rsidR="00BF2B71" w:rsidRPr="008D196F">
        <w:t xml:space="preserve"> </w:t>
      </w:r>
      <w:r w:rsidR="00CB0747" w:rsidRPr="008D196F">
        <w:t>–</w:t>
      </w:r>
      <w:r w:rsidR="00BF2B71" w:rsidRPr="008D196F">
        <w:t xml:space="preserve"> </w:t>
      </w:r>
      <w:r w:rsidR="00C11195" w:rsidRPr="008D196F">
        <w:t>тип</w:t>
      </w:r>
      <w:r w:rsidR="00BF2B71" w:rsidRPr="008D196F">
        <w:t xml:space="preserve"> ДСИЗ, предназначенн</w:t>
      </w:r>
      <w:r w:rsidR="00C11195" w:rsidRPr="008D196F">
        <w:t>ый</w:t>
      </w:r>
      <w:r w:rsidR="00BF2B71" w:rsidRPr="008D196F">
        <w:t xml:space="preserve"> для очищения кожи человека в условиях контакта на производстве </w:t>
      </w:r>
      <w:r w:rsidR="0021678D" w:rsidRPr="008D196F">
        <w:t xml:space="preserve">с </w:t>
      </w:r>
      <w:r w:rsidR="00BF2B71" w:rsidRPr="008D196F">
        <w:t>загрязнениями различного вида</w:t>
      </w:r>
      <w:r w:rsidR="00135EA1" w:rsidRPr="008D196F">
        <w:t>;</w:t>
      </w:r>
    </w:p>
    <w:p w:rsidR="00C83635" w:rsidRPr="008D196F" w:rsidRDefault="00C83635" w:rsidP="00044A01">
      <w:pPr>
        <w:spacing w:line="360" w:lineRule="auto"/>
        <w:ind w:firstLine="567"/>
        <w:jc w:val="both"/>
      </w:pPr>
      <w:r w:rsidRPr="008D196F">
        <w:t>- регенерирующ</w:t>
      </w:r>
      <w:r w:rsidR="00C11195" w:rsidRPr="008D196F">
        <w:t>ий</w:t>
      </w:r>
      <w:r w:rsidR="0017162A" w:rsidRPr="008D196F">
        <w:t xml:space="preserve"> (восстанавливающ</w:t>
      </w:r>
      <w:r w:rsidR="00C11195" w:rsidRPr="008D196F">
        <w:t>ий</w:t>
      </w:r>
      <w:r w:rsidR="0017162A" w:rsidRPr="008D196F">
        <w:t>)</w:t>
      </w:r>
      <w:r w:rsidR="00E638E6" w:rsidRPr="008D196F">
        <w:t xml:space="preserve"> </w:t>
      </w:r>
      <w:r w:rsidR="00135EA1" w:rsidRPr="008D196F">
        <w:t>–</w:t>
      </w:r>
      <w:r w:rsidR="00E638E6" w:rsidRPr="008D196F">
        <w:t xml:space="preserve"> </w:t>
      </w:r>
      <w:r w:rsidR="00C11195" w:rsidRPr="008D196F">
        <w:t>тип</w:t>
      </w:r>
      <w:r w:rsidR="00135EA1" w:rsidRPr="008D196F">
        <w:t xml:space="preserve"> ДСИЗ, </w:t>
      </w:r>
      <w:r w:rsidR="0017162A" w:rsidRPr="008D196F">
        <w:t>предназначенн</w:t>
      </w:r>
      <w:r w:rsidR="00C11195" w:rsidRPr="008D196F">
        <w:t>ый</w:t>
      </w:r>
      <w:r w:rsidR="0017162A" w:rsidRPr="008D196F">
        <w:t xml:space="preserve"> для восстановления кожи </w:t>
      </w:r>
      <w:r w:rsidR="00135EA1" w:rsidRPr="008D196F">
        <w:t xml:space="preserve">человека </w:t>
      </w:r>
      <w:r w:rsidR="0017162A" w:rsidRPr="008D196F">
        <w:t xml:space="preserve">после проведения работ с </w:t>
      </w:r>
      <w:r w:rsidR="00134308" w:rsidRPr="008D196F">
        <w:t xml:space="preserve">различными </w:t>
      </w:r>
      <w:r w:rsidR="00135EA1" w:rsidRPr="008D196F">
        <w:t>веществами и материалами, обладающими кожно-резорбтивным, раздражающим и сенсибилизирующим действием</w:t>
      </w:r>
      <w:r w:rsidR="00AD413A" w:rsidRPr="008D196F">
        <w:t xml:space="preserve">, </w:t>
      </w:r>
      <w:r w:rsidR="00135EA1" w:rsidRPr="008D196F">
        <w:t>а также в условиях</w:t>
      </w:r>
      <w:r w:rsidR="0017162A" w:rsidRPr="008D196F">
        <w:t xml:space="preserve"> негативно</w:t>
      </w:r>
      <w:r w:rsidR="00135EA1" w:rsidRPr="008D196F">
        <w:t>го</w:t>
      </w:r>
      <w:r w:rsidR="0017162A" w:rsidRPr="008D196F">
        <w:t xml:space="preserve"> влияни</w:t>
      </w:r>
      <w:r w:rsidR="00135EA1" w:rsidRPr="008D196F">
        <w:t>я</w:t>
      </w:r>
      <w:r w:rsidR="0017162A" w:rsidRPr="008D196F">
        <w:t xml:space="preserve"> окружающей среды</w:t>
      </w:r>
      <w:r w:rsidR="00465716">
        <w:t>.</w:t>
      </w:r>
    </w:p>
    <w:p w:rsidR="00C83635" w:rsidRDefault="00C83635" w:rsidP="00044A01">
      <w:pPr>
        <w:spacing w:line="360" w:lineRule="auto"/>
        <w:ind w:firstLine="567"/>
        <w:jc w:val="both"/>
      </w:pPr>
      <w:r w:rsidRPr="008D196F">
        <w:t xml:space="preserve">Сведения </w:t>
      </w:r>
      <w:r w:rsidR="00425B4F" w:rsidRPr="008D196F">
        <w:t xml:space="preserve">о </w:t>
      </w:r>
      <w:r w:rsidR="001D220D" w:rsidRPr="008D196F">
        <w:t xml:space="preserve">дополнительной </w:t>
      </w:r>
      <w:r w:rsidRPr="008D196F">
        <w:t xml:space="preserve">классификации </w:t>
      </w:r>
      <w:r w:rsidR="0043333C" w:rsidRPr="008D196F">
        <w:t xml:space="preserve">ДСИЗ </w:t>
      </w:r>
      <w:r w:rsidR="0017162A" w:rsidRPr="008D196F">
        <w:t>защитн</w:t>
      </w:r>
      <w:r w:rsidR="0043333C" w:rsidRPr="008D196F">
        <w:t>о</w:t>
      </w:r>
      <w:r w:rsidR="00C11195" w:rsidRPr="008D196F">
        <w:t>го</w:t>
      </w:r>
      <w:r w:rsidR="0017162A" w:rsidRPr="008D196F">
        <w:t xml:space="preserve"> и очищающ</w:t>
      </w:r>
      <w:r w:rsidR="0043333C" w:rsidRPr="008D196F">
        <w:t>е</w:t>
      </w:r>
      <w:r w:rsidR="00C11195" w:rsidRPr="008D196F">
        <w:t>го</w:t>
      </w:r>
      <w:r w:rsidR="0043333C" w:rsidRPr="008D196F">
        <w:t xml:space="preserve"> </w:t>
      </w:r>
      <w:r w:rsidRPr="008D196F">
        <w:t xml:space="preserve"> </w:t>
      </w:r>
      <w:r w:rsidR="00C11195" w:rsidRPr="008D196F">
        <w:t>типа</w:t>
      </w:r>
      <w:r w:rsidR="00135EA1" w:rsidRPr="008D196F">
        <w:t xml:space="preserve"> </w:t>
      </w:r>
      <w:r w:rsidRPr="008D196F">
        <w:t>приведены в таблиц</w:t>
      </w:r>
      <w:r w:rsidR="0028080A" w:rsidRPr="008D196F">
        <w:t>ах</w:t>
      </w:r>
      <w:r w:rsidRPr="008D196F">
        <w:t xml:space="preserve"> 1</w:t>
      </w:r>
      <w:r w:rsidR="0017162A" w:rsidRPr="008D196F">
        <w:t xml:space="preserve"> и</w:t>
      </w:r>
      <w:r w:rsidR="0028080A" w:rsidRPr="008D196F">
        <w:t xml:space="preserve"> 2</w:t>
      </w:r>
      <w:r w:rsidRPr="008D196F">
        <w:t>.</w:t>
      </w:r>
      <w:r w:rsidR="00E927B6" w:rsidRPr="008D196F">
        <w:t xml:space="preserve"> ДСИЗ </w:t>
      </w:r>
      <w:r w:rsidR="0028187B" w:rsidRPr="008D196F">
        <w:t>регенерирующе</w:t>
      </w:r>
      <w:r w:rsidR="00C11195" w:rsidRPr="008D196F">
        <w:t>го</w:t>
      </w:r>
      <w:r w:rsidR="0043333C" w:rsidRPr="008D196F">
        <w:t xml:space="preserve"> (восстанавливающе</w:t>
      </w:r>
      <w:r w:rsidR="00C11195" w:rsidRPr="008D196F">
        <w:t>го</w:t>
      </w:r>
      <w:r w:rsidR="0043333C" w:rsidRPr="008D196F">
        <w:t xml:space="preserve">) </w:t>
      </w:r>
      <w:r w:rsidR="00C11195" w:rsidRPr="008D196F">
        <w:t>типа</w:t>
      </w:r>
      <w:r w:rsidR="0043333C" w:rsidRPr="008D196F">
        <w:t xml:space="preserve"> </w:t>
      </w:r>
      <w:r w:rsidR="0021678D" w:rsidRPr="008D196F">
        <w:t xml:space="preserve">не имеют </w:t>
      </w:r>
      <w:r w:rsidR="00067900" w:rsidRPr="008D196F">
        <w:t xml:space="preserve">дополнительной </w:t>
      </w:r>
      <w:r w:rsidR="00E927B6" w:rsidRPr="008D196F">
        <w:t>классификации.</w:t>
      </w:r>
    </w:p>
    <w:p w:rsidR="003505A9" w:rsidRDefault="003505A9" w:rsidP="00044A01">
      <w:pPr>
        <w:spacing w:line="360" w:lineRule="auto"/>
        <w:ind w:firstLine="567"/>
        <w:jc w:val="both"/>
      </w:pPr>
    </w:p>
    <w:p w:rsidR="003505A9" w:rsidRDefault="003505A9" w:rsidP="00044A01">
      <w:pPr>
        <w:spacing w:line="360" w:lineRule="auto"/>
        <w:ind w:firstLine="567"/>
        <w:jc w:val="both"/>
      </w:pPr>
    </w:p>
    <w:p w:rsidR="00EF7D26" w:rsidRDefault="00EF7D26" w:rsidP="00044A01">
      <w:pPr>
        <w:spacing w:line="360" w:lineRule="auto"/>
        <w:ind w:firstLine="567"/>
        <w:jc w:val="both"/>
      </w:pPr>
    </w:p>
    <w:p w:rsidR="00EF7D26" w:rsidRDefault="00EF7D26" w:rsidP="00044A01">
      <w:pPr>
        <w:spacing w:line="360" w:lineRule="auto"/>
        <w:ind w:firstLine="567"/>
        <w:jc w:val="both"/>
      </w:pPr>
    </w:p>
    <w:p w:rsidR="00EF7D26" w:rsidRDefault="00EF7D26" w:rsidP="00044A01">
      <w:pPr>
        <w:spacing w:line="360" w:lineRule="auto"/>
        <w:ind w:firstLine="567"/>
        <w:jc w:val="both"/>
      </w:pPr>
    </w:p>
    <w:p w:rsidR="00EF7D26" w:rsidRPr="008D196F" w:rsidRDefault="00EF7D26" w:rsidP="00044A01">
      <w:pPr>
        <w:spacing w:line="360" w:lineRule="auto"/>
        <w:ind w:firstLine="567"/>
        <w:jc w:val="both"/>
      </w:pPr>
    </w:p>
    <w:p w:rsidR="00C83635" w:rsidRPr="008D196F" w:rsidRDefault="00533778" w:rsidP="00C0719C">
      <w:pPr>
        <w:spacing w:before="120" w:line="360" w:lineRule="auto"/>
        <w:jc w:val="both"/>
      </w:pPr>
      <w:r w:rsidRPr="00533778">
        <w:rPr>
          <w:spacing w:val="40"/>
        </w:rPr>
        <w:lastRenderedPageBreak/>
        <w:t>Таблица</w:t>
      </w:r>
      <w:r w:rsidRPr="008D196F">
        <w:t xml:space="preserve"> </w:t>
      </w:r>
      <w:r w:rsidR="00C83635" w:rsidRPr="008D196F">
        <w:t xml:space="preserve">1 – </w:t>
      </w:r>
      <w:r w:rsidR="0043333C" w:rsidRPr="008D196F">
        <w:t>К</w:t>
      </w:r>
      <w:r w:rsidR="00C83635" w:rsidRPr="008D196F">
        <w:t>лассификация ДСИЗ</w:t>
      </w:r>
      <w:r w:rsidR="0043333C" w:rsidRPr="008D196F">
        <w:t xml:space="preserve"> защитно</w:t>
      </w:r>
      <w:r w:rsidR="00C11195" w:rsidRPr="008D196F">
        <w:t>го</w:t>
      </w:r>
      <w:r w:rsidR="0043333C" w:rsidRPr="008D196F">
        <w:t xml:space="preserve"> </w:t>
      </w:r>
      <w:r w:rsidR="00C11195" w:rsidRPr="008D196F">
        <w:t>типа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61"/>
        <w:gridCol w:w="5492"/>
      </w:tblGrid>
      <w:tr w:rsidR="0028080A" w:rsidRPr="008D196F" w:rsidTr="00B11032">
        <w:tc>
          <w:tcPr>
            <w:tcW w:w="2213" w:type="pct"/>
            <w:tcBorders>
              <w:bottom w:val="double" w:sz="4" w:space="0" w:color="auto"/>
            </w:tcBorders>
          </w:tcPr>
          <w:p w:rsidR="0028080A" w:rsidRPr="00C0719C" w:rsidRDefault="001D220D" w:rsidP="00C11195">
            <w:pPr>
              <w:jc w:val="center"/>
              <w:rPr>
                <w:sz w:val="24"/>
                <w:szCs w:val="24"/>
              </w:rPr>
            </w:pPr>
            <w:r w:rsidRPr="00C0719C">
              <w:rPr>
                <w:sz w:val="24"/>
                <w:szCs w:val="24"/>
              </w:rPr>
              <w:t>Под</w:t>
            </w:r>
            <w:r w:rsidR="00C11195" w:rsidRPr="00C0719C">
              <w:rPr>
                <w:sz w:val="24"/>
                <w:szCs w:val="24"/>
              </w:rPr>
              <w:t>тип</w:t>
            </w:r>
            <w:r w:rsidR="0028080A" w:rsidRPr="00C0719C">
              <w:rPr>
                <w:sz w:val="24"/>
                <w:szCs w:val="24"/>
              </w:rPr>
              <w:t xml:space="preserve"> ДСИЗ</w:t>
            </w:r>
          </w:p>
        </w:tc>
        <w:tc>
          <w:tcPr>
            <w:tcW w:w="2787" w:type="pct"/>
            <w:tcBorders>
              <w:bottom w:val="double" w:sz="4" w:space="0" w:color="auto"/>
            </w:tcBorders>
          </w:tcPr>
          <w:p w:rsidR="0028080A" w:rsidRPr="00C0719C" w:rsidRDefault="0028080A" w:rsidP="009817BB">
            <w:pPr>
              <w:jc w:val="center"/>
              <w:rPr>
                <w:sz w:val="24"/>
                <w:szCs w:val="24"/>
              </w:rPr>
            </w:pPr>
            <w:r w:rsidRPr="00C0719C">
              <w:rPr>
                <w:sz w:val="24"/>
                <w:szCs w:val="24"/>
              </w:rPr>
              <w:t>Назначение</w:t>
            </w:r>
          </w:p>
        </w:tc>
      </w:tr>
      <w:tr w:rsidR="0028080A" w:rsidRPr="008D196F" w:rsidTr="00B11032">
        <w:tc>
          <w:tcPr>
            <w:tcW w:w="2213" w:type="pct"/>
            <w:tcBorders>
              <w:top w:val="double" w:sz="4" w:space="0" w:color="auto"/>
            </w:tcBorders>
          </w:tcPr>
          <w:p w:rsidR="0028080A" w:rsidRPr="00C0719C" w:rsidRDefault="0028080A" w:rsidP="00C0719C">
            <w:pPr>
              <w:ind w:firstLine="284"/>
              <w:rPr>
                <w:sz w:val="26"/>
                <w:szCs w:val="26"/>
              </w:rPr>
            </w:pPr>
            <w:r w:rsidRPr="00C0719C">
              <w:rPr>
                <w:sz w:val="26"/>
                <w:szCs w:val="26"/>
              </w:rPr>
              <w:t>Средства гидрофильного действия</w:t>
            </w:r>
          </w:p>
        </w:tc>
        <w:tc>
          <w:tcPr>
            <w:tcW w:w="2787" w:type="pct"/>
            <w:tcBorders>
              <w:top w:val="double" w:sz="4" w:space="0" w:color="auto"/>
            </w:tcBorders>
          </w:tcPr>
          <w:p w:rsidR="0028080A" w:rsidRPr="00C0719C" w:rsidRDefault="0028080A" w:rsidP="003A4D1A">
            <w:pPr>
              <w:ind w:firstLine="284"/>
              <w:jc w:val="both"/>
              <w:rPr>
                <w:sz w:val="26"/>
                <w:szCs w:val="26"/>
              </w:rPr>
            </w:pPr>
            <w:r w:rsidRPr="00C0719C">
              <w:rPr>
                <w:sz w:val="26"/>
                <w:szCs w:val="26"/>
              </w:rPr>
              <w:t xml:space="preserve">Для </w:t>
            </w:r>
            <w:r w:rsidR="0043333C" w:rsidRPr="00C0719C">
              <w:rPr>
                <w:sz w:val="26"/>
                <w:szCs w:val="26"/>
              </w:rPr>
              <w:t xml:space="preserve">безопасного осуществления работ с </w:t>
            </w:r>
            <w:proofErr w:type="spellStart"/>
            <w:r w:rsidR="0043333C" w:rsidRPr="00C0719C">
              <w:rPr>
                <w:sz w:val="26"/>
                <w:szCs w:val="26"/>
              </w:rPr>
              <w:t>водонерастворимыми</w:t>
            </w:r>
            <w:proofErr w:type="spellEnd"/>
            <w:r w:rsidR="0043333C" w:rsidRPr="00C0719C">
              <w:rPr>
                <w:sz w:val="26"/>
                <w:szCs w:val="26"/>
              </w:rPr>
              <w:t xml:space="preserve"> веществами и материалами</w:t>
            </w:r>
            <w:r w:rsidRPr="00C0719C">
              <w:rPr>
                <w:sz w:val="26"/>
                <w:szCs w:val="26"/>
              </w:rPr>
              <w:t xml:space="preserve"> </w:t>
            </w:r>
          </w:p>
        </w:tc>
      </w:tr>
      <w:tr w:rsidR="0028080A" w:rsidRPr="008D196F" w:rsidTr="00B11032">
        <w:tc>
          <w:tcPr>
            <w:tcW w:w="2213" w:type="pct"/>
            <w:tcBorders>
              <w:bottom w:val="single" w:sz="4" w:space="0" w:color="000000"/>
            </w:tcBorders>
          </w:tcPr>
          <w:p w:rsidR="0028080A" w:rsidRPr="00C0719C" w:rsidRDefault="0028080A" w:rsidP="00C0719C">
            <w:pPr>
              <w:ind w:firstLine="284"/>
              <w:rPr>
                <w:sz w:val="26"/>
                <w:szCs w:val="26"/>
              </w:rPr>
            </w:pPr>
            <w:r w:rsidRPr="00C0719C">
              <w:rPr>
                <w:sz w:val="26"/>
                <w:szCs w:val="26"/>
              </w:rPr>
              <w:t>Средства гидрофобного действия</w:t>
            </w:r>
          </w:p>
        </w:tc>
        <w:tc>
          <w:tcPr>
            <w:tcW w:w="2787" w:type="pct"/>
            <w:tcBorders>
              <w:bottom w:val="single" w:sz="4" w:space="0" w:color="000000"/>
            </w:tcBorders>
          </w:tcPr>
          <w:p w:rsidR="0028080A" w:rsidRPr="00C0719C" w:rsidRDefault="0028080A" w:rsidP="003A4D1A">
            <w:pPr>
              <w:ind w:firstLine="284"/>
              <w:jc w:val="both"/>
              <w:rPr>
                <w:sz w:val="26"/>
                <w:szCs w:val="26"/>
              </w:rPr>
            </w:pPr>
            <w:r w:rsidRPr="00C0719C">
              <w:rPr>
                <w:sz w:val="26"/>
                <w:szCs w:val="26"/>
              </w:rPr>
              <w:t xml:space="preserve">Для </w:t>
            </w:r>
            <w:r w:rsidR="0043333C" w:rsidRPr="00C0719C">
              <w:rPr>
                <w:sz w:val="26"/>
                <w:szCs w:val="26"/>
              </w:rPr>
              <w:t>безопасного осуществления работ</w:t>
            </w:r>
            <w:r w:rsidRPr="00C0719C">
              <w:rPr>
                <w:sz w:val="26"/>
                <w:szCs w:val="26"/>
              </w:rPr>
              <w:t xml:space="preserve"> с</w:t>
            </w:r>
            <w:r w:rsidR="0090570C" w:rsidRPr="00C0719C">
              <w:rPr>
                <w:sz w:val="26"/>
                <w:szCs w:val="26"/>
              </w:rPr>
              <w:t xml:space="preserve"> водорастворимыми веществами и материалами</w:t>
            </w:r>
          </w:p>
        </w:tc>
      </w:tr>
      <w:tr w:rsidR="0028080A" w:rsidRPr="008D196F" w:rsidTr="00B11032">
        <w:tc>
          <w:tcPr>
            <w:tcW w:w="2213" w:type="pct"/>
            <w:tcBorders>
              <w:bottom w:val="single" w:sz="4" w:space="0" w:color="auto"/>
            </w:tcBorders>
          </w:tcPr>
          <w:p w:rsidR="0028080A" w:rsidRPr="00C0719C" w:rsidRDefault="0028080A" w:rsidP="00C0719C">
            <w:pPr>
              <w:ind w:firstLine="284"/>
              <w:rPr>
                <w:sz w:val="26"/>
                <w:szCs w:val="26"/>
              </w:rPr>
            </w:pPr>
            <w:r w:rsidRPr="00C0719C">
              <w:rPr>
                <w:sz w:val="26"/>
                <w:szCs w:val="26"/>
              </w:rPr>
              <w:t>Средства комбинированного</w:t>
            </w:r>
            <w:r w:rsidR="00DD3E37">
              <w:rPr>
                <w:sz w:val="26"/>
                <w:szCs w:val="26"/>
              </w:rPr>
              <w:t xml:space="preserve"> </w:t>
            </w:r>
            <w:r w:rsidR="00DD3E37" w:rsidRPr="00E24074">
              <w:rPr>
                <w:sz w:val="26"/>
                <w:szCs w:val="26"/>
              </w:rPr>
              <w:t>(универсального)</w:t>
            </w:r>
            <w:r w:rsidRPr="00E24074">
              <w:rPr>
                <w:sz w:val="26"/>
                <w:szCs w:val="26"/>
              </w:rPr>
              <w:t xml:space="preserve"> действия</w:t>
            </w:r>
          </w:p>
        </w:tc>
        <w:tc>
          <w:tcPr>
            <w:tcW w:w="2787" w:type="pct"/>
            <w:tcBorders>
              <w:bottom w:val="single" w:sz="4" w:space="0" w:color="auto"/>
            </w:tcBorders>
          </w:tcPr>
          <w:p w:rsidR="0017162A" w:rsidRPr="00C0719C" w:rsidRDefault="0028080A" w:rsidP="003A4D1A">
            <w:pPr>
              <w:ind w:firstLine="284"/>
              <w:jc w:val="both"/>
              <w:rPr>
                <w:sz w:val="26"/>
                <w:szCs w:val="26"/>
              </w:rPr>
            </w:pPr>
            <w:r w:rsidRPr="00C0719C">
              <w:rPr>
                <w:sz w:val="26"/>
                <w:szCs w:val="26"/>
              </w:rPr>
              <w:t xml:space="preserve">Для </w:t>
            </w:r>
            <w:r w:rsidR="0043333C" w:rsidRPr="00C0719C">
              <w:rPr>
                <w:sz w:val="26"/>
                <w:szCs w:val="26"/>
              </w:rPr>
              <w:t>безопасного осуществления работ в условиях</w:t>
            </w:r>
            <w:r w:rsidRPr="00C0719C">
              <w:rPr>
                <w:sz w:val="26"/>
                <w:szCs w:val="26"/>
              </w:rPr>
              <w:t xml:space="preserve"> попеременно</w:t>
            </w:r>
            <w:r w:rsidR="0043333C" w:rsidRPr="00C0719C">
              <w:rPr>
                <w:sz w:val="26"/>
                <w:szCs w:val="26"/>
              </w:rPr>
              <w:t>го</w:t>
            </w:r>
            <w:r w:rsidRPr="00C0719C">
              <w:rPr>
                <w:sz w:val="26"/>
                <w:szCs w:val="26"/>
              </w:rPr>
              <w:t xml:space="preserve"> воздействи</w:t>
            </w:r>
            <w:r w:rsidR="0043333C" w:rsidRPr="00C0719C">
              <w:rPr>
                <w:sz w:val="26"/>
                <w:szCs w:val="26"/>
              </w:rPr>
              <w:t>я</w:t>
            </w:r>
            <w:r w:rsidRPr="00C0719C">
              <w:rPr>
                <w:sz w:val="26"/>
                <w:szCs w:val="26"/>
              </w:rPr>
              <w:t xml:space="preserve"> водорастворимых и водонерастворимых веществ</w:t>
            </w:r>
            <w:r w:rsidR="0043333C" w:rsidRPr="00C0719C">
              <w:rPr>
                <w:sz w:val="26"/>
                <w:szCs w:val="26"/>
              </w:rPr>
              <w:t xml:space="preserve"> и материалов</w:t>
            </w:r>
          </w:p>
        </w:tc>
      </w:tr>
      <w:tr w:rsidR="0017162A" w:rsidRPr="008D196F" w:rsidTr="00B11032">
        <w:tc>
          <w:tcPr>
            <w:tcW w:w="2213" w:type="pct"/>
            <w:tcBorders>
              <w:top w:val="single" w:sz="4" w:space="0" w:color="auto"/>
            </w:tcBorders>
          </w:tcPr>
          <w:p w:rsidR="00E24074" w:rsidRDefault="0017162A" w:rsidP="003B43B1">
            <w:pPr>
              <w:ind w:firstLine="284"/>
              <w:jc w:val="both"/>
              <w:rPr>
                <w:sz w:val="26"/>
                <w:szCs w:val="26"/>
              </w:rPr>
            </w:pPr>
            <w:r w:rsidRPr="00C0719C">
              <w:rPr>
                <w:sz w:val="26"/>
                <w:szCs w:val="26"/>
              </w:rPr>
              <w:t>Средства для защиты при негативном влиянии окружающей среды</w:t>
            </w:r>
            <w:r w:rsidR="00E24074">
              <w:rPr>
                <w:sz w:val="26"/>
                <w:szCs w:val="26"/>
              </w:rPr>
              <w:t>:</w:t>
            </w:r>
          </w:p>
          <w:p w:rsidR="00E24074" w:rsidRDefault="00E24074" w:rsidP="00E24074">
            <w:pPr>
              <w:ind w:firstLine="284"/>
              <w:jc w:val="both"/>
              <w:rPr>
                <w:sz w:val="26"/>
                <w:szCs w:val="26"/>
                <w:shd w:val="clear" w:color="auto" w:fill="FFFFFF"/>
              </w:rPr>
            </w:pPr>
            <w:r>
              <w:rPr>
                <w:sz w:val="26"/>
                <w:szCs w:val="26"/>
                <w:shd w:val="clear" w:color="auto" w:fill="FFFFFF"/>
              </w:rPr>
              <w:t xml:space="preserve">- от воздействия </w:t>
            </w:r>
            <w:r w:rsidR="00134308" w:rsidRPr="00C0719C">
              <w:rPr>
                <w:sz w:val="26"/>
                <w:szCs w:val="26"/>
                <w:shd w:val="clear" w:color="auto" w:fill="FFFFFF"/>
              </w:rPr>
              <w:t>низки</w:t>
            </w:r>
            <w:r>
              <w:rPr>
                <w:sz w:val="26"/>
                <w:szCs w:val="26"/>
                <w:shd w:val="clear" w:color="auto" w:fill="FFFFFF"/>
              </w:rPr>
              <w:t>х</w:t>
            </w:r>
            <w:r w:rsidR="00134308" w:rsidRPr="00C0719C">
              <w:rPr>
                <w:sz w:val="26"/>
                <w:szCs w:val="26"/>
                <w:shd w:val="clear" w:color="auto" w:fill="FFFFFF"/>
              </w:rPr>
              <w:t xml:space="preserve"> температур, вет</w:t>
            </w:r>
            <w:r>
              <w:rPr>
                <w:sz w:val="26"/>
                <w:szCs w:val="26"/>
                <w:shd w:val="clear" w:color="auto" w:fill="FFFFFF"/>
              </w:rPr>
              <w:t>ра;</w:t>
            </w:r>
          </w:p>
          <w:p w:rsidR="0018412D" w:rsidRPr="00C0719C" w:rsidRDefault="00E24074" w:rsidP="00E24074">
            <w:pPr>
              <w:ind w:firstLine="284"/>
              <w:jc w:val="both"/>
              <w:rPr>
                <w:sz w:val="26"/>
                <w:szCs w:val="26"/>
              </w:rPr>
            </w:pPr>
            <w:r>
              <w:rPr>
                <w:sz w:val="26"/>
                <w:szCs w:val="26"/>
                <w:shd w:val="clear" w:color="auto" w:fill="FFFFFF"/>
              </w:rPr>
              <w:t>-</w:t>
            </w:r>
            <w:r w:rsidR="00134308" w:rsidRPr="00C0719C">
              <w:rPr>
                <w:sz w:val="26"/>
                <w:szCs w:val="26"/>
                <w:shd w:val="clear" w:color="auto" w:fill="FFFFFF"/>
              </w:rPr>
              <w:t xml:space="preserve"> </w:t>
            </w:r>
            <w:r w:rsidRPr="00E24074">
              <w:rPr>
                <w:sz w:val="26"/>
                <w:szCs w:val="26"/>
                <w:shd w:val="clear" w:color="auto" w:fill="FFFFFF"/>
              </w:rPr>
              <w:t>от воздействия</w:t>
            </w:r>
            <w:r>
              <w:rPr>
                <w:sz w:val="26"/>
                <w:szCs w:val="26"/>
                <w:shd w:val="clear" w:color="auto" w:fill="FFFFFF"/>
              </w:rPr>
              <w:t xml:space="preserve"> </w:t>
            </w:r>
            <w:r w:rsidR="00134308" w:rsidRPr="00C0719C">
              <w:rPr>
                <w:sz w:val="26"/>
                <w:szCs w:val="26"/>
                <w:shd w:val="clear" w:color="auto" w:fill="FFFFFF"/>
              </w:rPr>
              <w:t>ультрафиолетово</w:t>
            </w:r>
            <w:r>
              <w:rPr>
                <w:sz w:val="26"/>
                <w:szCs w:val="26"/>
                <w:shd w:val="clear" w:color="auto" w:fill="FFFFFF"/>
              </w:rPr>
              <w:t xml:space="preserve">го </w:t>
            </w:r>
            <w:r w:rsidR="00134308" w:rsidRPr="00C0719C">
              <w:rPr>
                <w:sz w:val="26"/>
                <w:szCs w:val="26"/>
                <w:shd w:val="clear" w:color="auto" w:fill="FFFFFF"/>
              </w:rPr>
              <w:t>излучени</w:t>
            </w:r>
            <w:r>
              <w:rPr>
                <w:sz w:val="26"/>
                <w:szCs w:val="26"/>
                <w:shd w:val="clear" w:color="auto" w:fill="FFFFFF"/>
              </w:rPr>
              <w:t xml:space="preserve">я </w:t>
            </w:r>
            <w:r w:rsidR="00134308" w:rsidRPr="00C0719C">
              <w:rPr>
                <w:sz w:val="26"/>
                <w:szCs w:val="26"/>
                <w:shd w:val="clear" w:color="auto" w:fill="FFFFFF"/>
              </w:rPr>
              <w:t>диапазонов A, B, C</w:t>
            </w:r>
            <w:r w:rsidR="00A4256B" w:rsidRPr="00C0719C">
              <w:rPr>
                <w:sz w:val="26"/>
                <w:szCs w:val="26"/>
              </w:rPr>
              <w:t xml:space="preserve"> </w:t>
            </w:r>
          </w:p>
        </w:tc>
        <w:tc>
          <w:tcPr>
            <w:tcW w:w="2787" w:type="pct"/>
            <w:tcBorders>
              <w:top w:val="single" w:sz="4" w:space="0" w:color="auto"/>
            </w:tcBorders>
          </w:tcPr>
          <w:p w:rsidR="009969AE" w:rsidRDefault="0017162A" w:rsidP="003A4D1A">
            <w:pPr>
              <w:ind w:firstLine="284"/>
              <w:jc w:val="both"/>
              <w:rPr>
                <w:sz w:val="26"/>
                <w:szCs w:val="26"/>
              </w:rPr>
            </w:pPr>
            <w:r w:rsidRPr="00C0719C">
              <w:rPr>
                <w:sz w:val="26"/>
                <w:szCs w:val="26"/>
              </w:rPr>
              <w:t>Для безопасного осуществления работ, связанных с воздействием</w:t>
            </w:r>
            <w:r w:rsidR="009969AE">
              <w:rPr>
                <w:sz w:val="26"/>
                <w:szCs w:val="26"/>
              </w:rPr>
              <w:t xml:space="preserve">: </w:t>
            </w:r>
          </w:p>
          <w:p w:rsidR="009969AE" w:rsidRDefault="009969AE" w:rsidP="003A4D1A">
            <w:pPr>
              <w:ind w:firstLine="284"/>
              <w:jc w:val="both"/>
              <w:rPr>
                <w:sz w:val="26"/>
                <w:szCs w:val="26"/>
              </w:rPr>
            </w:pPr>
            <w:r>
              <w:rPr>
                <w:sz w:val="26"/>
                <w:szCs w:val="26"/>
              </w:rPr>
              <w:t xml:space="preserve">- </w:t>
            </w:r>
            <w:r w:rsidRPr="00C0719C">
              <w:rPr>
                <w:sz w:val="26"/>
                <w:szCs w:val="26"/>
              </w:rPr>
              <w:t>низких температур и ветра</w:t>
            </w:r>
            <w:r>
              <w:rPr>
                <w:sz w:val="26"/>
                <w:szCs w:val="26"/>
              </w:rPr>
              <w:t xml:space="preserve">; </w:t>
            </w:r>
          </w:p>
          <w:p w:rsidR="0017162A" w:rsidRPr="00C0719C" w:rsidRDefault="009969AE" w:rsidP="003A4D1A">
            <w:pPr>
              <w:ind w:firstLine="284"/>
              <w:jc w:val="both"/>
              <w:rPr>
                <w:sz w:val="26"/>
                <w:szCs w:val="26"/>
              </w:rPr>
            </w:pPr>
            <w:r>
              <w:rPr>
                <w:sz w:val="26"/>
                <w:szCs w:val="26"/>
              </w:rPr>
              <w:t xml:space="preserve">- </w:t>
            </w:r>
            <w:r w:rsidR="0017162A" w:rsidRPr="00C0719C">
              <w:rPr>
                <w:sz w:val="26"/>
                <w:szCs w:val="26"/>
              </w:rPr>
              <w:t xml:space="preserve"> ультрафиолетового излучения диапазонов A, B, C </w:t>
            </w:r>
          </w:p>
          <w:p w:rsidR="0017162A" w:rsidRPr="00C0719C" w:rsidRDefault="0017162A" w:rsidP="003A4D1A">
            <w:pPr>
              <w:ind w:firstLine="284"/>
              <w:jc w:val="both"/>
              <w:rPr>
                <w:sz w:val="26"/>
                <w:szCs w:val="26"/>
              </w:rPr>
            </w:pPr>
          </w:p>
        </w:tc>
      </w:tr>
      <w:tr w:rsidR="0043333C" w:rsidRPr="008D196F" w:rsidTr="00B11032">
        <w:tc>
          <w:tcPr>
            <w:tcW w:w="2213" w:type="pct"/>
          </w:tcPr>
          <w:p w:rsidR="0043333C" w:rsidRPr="00C0719C" w:rsidRDefault="0043333C" w:rsidP="003A4D1A">
            <w:pPr>
              <w:ind w:firstLine="284"/>
              <w:jc w:val="both"/>
              <w:rPr>
                <w:sz w:val="26"/>
                <w:szCs w:val="26"/>
              </w:rPr>
            </w:pPr>
            <w:r w:rsidRPr="00C0719C">
              <w:rPr>
                <w:sz w:val="26"/>
                <w:szCs w:val="26"/>
              </w:rPr>
              <w:t xml:space="preserve">Средства для защиты от </w:t>
            </w:r>
            <w:r w:rsidR="0018412D" w:rsidRPr="00C0719C">
              <w:rPr>
                <w:sz w:val="26"/>
                <w:szCs w:val="26"/>
              </w:rPr>
              <w:t xml:space="preserve">воздействия </w:t>
            </w:r>
            <w:r w:rsidRPr="00C0719C">
              <w:rPr>
                <w:sz w:val="26"/>
                <w:szCs w:val="26"/>
              </w:rPr>
              <w:t>биологических факторов</w:t>
            </w:r>
            <w:r w:rsidR="004B560F" w:rsidRPr="00C0719C">
              <w:rPr>
                <w:sz w:val="26"/>
                <w:szCs w:val="26"/>
              </w:rPr>
              <w:t xml:space="preserve"> (</w:t>
            </w:r>
            <w:r w:rsidRPr="00C0719C">
              <w:rPr>
                <w:sz w:val="26"/>
                <w:szCs w:val="26"/>
              </w:rPr>
              <w:t>микроорганизмов</w:t>
            </w:r>
            <w:r w:rsidR="004B560F" w:rsidRPr="00C0719C">
              <w:rPr>
                <w:sz w:val="26"/>
                <w:szCs w:val="26"/>
              </w:rPr>
              <w:t>)</w:t>
            </w:r>
            <w:r w:rsidR="003A4D1A" w:rsidRPr="00C0719C">
              <w:rPr>
                <w:sz w:val="26"/>
                <w:szCs w:val="26"/>
              </w:rPr>
              <w:t>:</w:t>
            </w:r>
          </w:p>
          <w:p w:rsidR="004D348F" w:rsidRPr="00C0719C" w:rsidRDefault="004D348F" w:rsidP="003A4D1A">
            <w:pPr>
              <w:ind w:left="142" w:firstLine="142"/>
              <w:jc w:val="both"/>
              <w:rPr>
                <w:sz w:val="26"/>
                <w:szCs w:val="26"/>
              </w:rPr>
            </w:pPr>
            <w:r w:rsidRPr="00C0719C">
              <w:rPr>
                <w:sz w:val="26"/>
                <w:szCs w:val="26"/>
              </w:rPr>
              <w:t>- с антибактериальн</w:t>
            </w:r>
            <w:r w:rsidR="00617568" w:rsidRPr="00C0719C">
              <w:rPr>
                <w:sz w:val="26"/>
                <w:szCs w:val="26"/>
              </w:rPr>
              <w:t>ым</w:t>
            </w:r>
            <w:r w:rsidRPr="00C0719C">
              <w:rPr>
                <w:sz w:val="26"/>
                <w:szCs w:val="26"/>
              </w:rPr>
              <w:t xml:space="preserve"> (</w:t>
            </w:r>
            <w:r w:rsidR="00A27E9B" w:rsidRPr="00C0719C">
              <w:rPr>
                <w:sz w:val="26"/>
                <w:szCs w:val="26"/>
              </w:rPr>
              <w:t>антимикробным</w:t>
            </w:r>
            <w:r w:rsidRPr="00C0719C">
              <w:rPr>
                <w:sz w:val="26"/>
                <w:szCs w:val="26"/>
              </w:rPr>
              <w:t xml:space="preserve">) </w:t>
            </w:r>
            <w:r w:rsidR="00617568" w:rsidRPr="00C0719C">
              <w:rPr>
                <w:sz w:val="26"/>
                <w:szCs w:val="26"/>
              </w:rPr>
              <w:t>действием</w:t>
            </w:r>
            <w:r w:rsidR="003A4D1A" w:rsidRPr="00C0719C">
              <w:rPr>
                <w:sz w:val="26"/>
                <w:szCs w:val="26"/>
              </w:rPr>
              <w:t>;</w:t>
            </w:r>
          </w:p>
          <w:p w:rsidR="004D348F" w:rsidRPr="00C0719C" w:rsidRDefault="004D348F" w:rsidP="00B11032">
            <w:pPr>
              <w:ind w:left="142" w:firstLine="142"/>
              <w:jc w:val="both"/>
              <w:rPr>
                <w:sz w:val="26"/>
                <w:szCs w:val="26"/>
              </w:rPr>
            </w:pPr>
            <w:r w:rsidRPr="00C0719C">
              <w:rPr>
                <w:sz w:val="26"/>
                <w:szCs w:val="26"/>
              </w:rPr>
              <w:t xml:space="preserve">- с </w:t>
            </w:r>
            <w:r w:rsidR="00B11032">
              <w:rPr>
                <w:sz w:val="26"/>
                <w:szCs w:val="26"/>
              </w:rPr>
              <w:t xml:space="preserve">антибактериальным и </w:t>
            </w:r>
            <w:r w:rsidRPr="00C0719C">
              <w:rPr>
                <w:sz w:val="26"/>
                <w:szCs w:val="26"/>
              </w:rPr>
              <w:t>противогрибков</w:t>
            </w:r>
            <w:r w:rsidR="00617568" w:rsidRPr="00C0719C">
              <w:rPr>
                <w:sz w:val="26"/>
                <w:szCs w:val="26"/>
              </w:rPr>
              <w:t>ым</w:t>
            </w:r>
            <w:r w:rsidRPr="00C0719C">
              <w:rPr>
                <w:sz w:val="26"/>
                <w:szCs w:val="26"/>
              </w:rPr>
              <w:t xml:space="preserve"> (</w:t>
            </w:r>
            <w:proofErr w:type="spellStart"/>
            <w:r w:rsidRPr="00C0719C">
              <w:rPr>
                <w:sz w:val="26"/>
                <w:szCs w:val="26"/>
              </w:rPr>
              <w:t>фунгицидн</w:t>
            </w:r>
            <w:r w:rsidR="00617568" w:rsidRPr="00C0719C">
              <w:rPr>
                <w:sz w:val="26"/>
                <w:szCs w:val="26"/>
              </w:rPr>
              <w:t>ым</w:t>
            </w:r>
            <w:proofErr w:type="spellEnd"/>
            <w:r w:rsidRPr="00C0719C">
              <w:rPr>
                <w:sz w:val="26"/>
                <w:szCs w:val="26"/>
              </w:rPr>
              <w:t xml:space="preserve">) </w:t>
            </w:r>
            <w:r w:rsidR="00617568" w:rsidRPr="00C0719C">
              <w:rPr>
                <w:sz w:val="26"/>
                <w:szCs w:val="26"/>
              </w:rPr>
              <w:t>действием</w:t>
            </w:r>
          </w:p>
        </w:tc>
        <w:tc>
          <w:tcPr>
            <w:tcW w:w="2787" w:type="pct"/>
          </w:tcPr>
          <w:p w:rsidR="0043333C" w:rsidRPr="00C0719C" w:rsidRDefault="0043333C" w:rsidP="003A4D1A">
            <w:pPr>
              <w:ind w:firstLine="284"/>
              <w:jc w:val="both"/>
              <w:rPr>
                <w:sz w:val="26"/>
                <w:szCs w:val="26"/>
              </w:rPr>
            </w:pPr>
            <w:r w:rsidRPr="00C0719C">
              <w:rPr>
                <w:sz w:val="26"/>
                <w:szCs w:val="26"/>
              </w:rPr>
              <w:t>Для безопасного осуществления работ:</w:t>
            </w:r>
          </w:p>
          <w:p w:rsidR="0043333C" w:rsidRPr="00C0719C" w:rsidRDefault="0043333C" w:rsidP="003A4D1A">
            <w:pPr>
              <w:ind w:firstLine="284"/>
              <w:jc w:val="both"/>
              <w:rPr>
                <w:sz w:val="26"/>
                <w:szCs w:val="26"/>
              </w:rPr>
            </w:pPr>
            <w:r w:rsidRPr="00C0719C">
              <w:rPr>
                <w:sz w:val="26"/>
                <w:szCs w:val="26"/>
              </w:rPr>
              <w:t xml:space="preserve">- при нахождении рабочего места удаленно от стационарных санитарно-бытовых узлов; </w:t>
            </w:r>
          </w:p>
          <w:p w:rsidR="0043333C" w:rsidRPr="00C0719C" w:rsidRDefault="0043333C" w:rsidP="003A4D1A">
            <w:pPr>
              <w:ind w:firstLine="284"/>
              <w:jc w:val="both"/>
              <w:rPr>
                <w:sz w:val="26"/>
                <w:szCs w:val="26"/>
              </w:rPr>
            </w:pPr>
            <w:r w:rsidRPr="00C0719C">
              <w:rPr>
                <w:sz w:val="26"/>
                <w:szCs w:val="26"/>
              </w:rPr>
              <w:t xml:space="preserve">- выполняемых </w:t>
            </w:r>
            <w:r w:rsidR="00195CE0" w:rsidRPr="00C0719C">
              <w:rPr>
                <w:sz w:val="26"/>
                <w:szCs w:val="26"/>
              </w:rPr>
              <w:t>в условиях сниженного воздухообмена (специальная обувь, защитные перчатки)</w:t>
            </w:r>
          </w:p>
        </w:tc>
      </w:tr>
      <w:tr w:rsidR="0043333C" w:rsidRPr="008D196F" w:rsidTr="00B11032">
        <w:trPr>
          <w:trHeight w:val="1029"/>
        </w:trPr>
        <w:tc>
          <w:tcPr>
            <w:tcW w:w="2213" w:type="pct"/>
          </w:tcPr>
          <w:p w:rsidR="00C0719C" w:rsidRPr="00C0719C" w:rsidRDefault="0043333C" w:rsidP="003A4D1A">
            <w:pPr>
              <w:ind w:firstLine="284"/>
              <w:jc w:val="both"/>
              <w:rPr>
                <w:sz w:val="26"/>
                <w:szCs w:val="26"/>
                <w:lang w:val="en-US"/>
              </w:rPr>
            </w:pPr>
            <w:r w:rsidRPr="00C0719C">
              <w:rPr>
                <w:sz w:val="26"/>
                <w:szCs w:val="26"/>
              </w:rPr>
              <w:t xml:space="preserve">Средства для защиты от </w:t>
            </w:r>
            <w:r w:rsidR="0018412D" w:rsidRPr="00C0719C">
              <w:rPr>
                <w:sz w:val="26"/>
                <w:szCs w:val="26"/>
              </w:rPr>
              <w:t xml:space="preserve">воздействия </w:t>
            </w:r>
            <w:r w:rsidRPr="00C0719C">
              <w:rPr>
                <w:sz w:val="26"/>
                <w:szCs w:val="26"/>
              </w:rPr>
              <w:t xml:space="preserve">биологических факторов </w:t>
            </w:r>
            <w:r w:rsidR="00C0719C" w:rsidRPr="00C0719C">
              <w:rPr>
                <w:sz w:val="26"/>
                <w:szCs w:val="26"/>
              </w:rPr>
              <w:t>[</w:t>
            </w:r>
            <w:r w:rsidRPr="00C0719C">
              <w:rPr>
                <w:sz w:val="26"/>
                <w:szCs w:val="26"/>
              </w:rPr>
              <w:t>насекомых</w:t>
            </w:r>
            <w:r w:rsidR="004B560F" w:rsidRPr="00C0719C">
              <w:rPr>
                <w:sz w:val="26"/>
                <w:szCs w:val="26"/>
              </w:rPr>
              <w:t xml:space="preserve"> и паукообразных</w:t>
            </w:r>
            <w:r w:rsidR="003B43B1" w:rsidRPr="00C0719C">
              <w:rPr>
                <w:sz w:val="26"/>
                <w:szCs w:val="26"/>
              </w:rPr>
              <w:t xml:space="preserve"> (клещей</w:t>
            </w:r>
            <w:r w:rsidR="00AF1769" w:rsidRPr="00C0719C">
              <w:rPr>
                <w:sz w:val="26"/>
                <w:szCs w:val="26"/>
              </w:rPr>
              <w:t>)</w:t>
            </w:r>
            <w:r w:rsidR="00C0719C" w:rsidRPr="00C0719C">
              <w:rPr>
                <w:sz w:val="26"/>
                <w:szCs w:val="26"/>
              </w:rPr>
              <w:t>]</w:t>
            </w:r>
            <w:r w:rsidR="003B43B1" w:rsidRPr="00C0719C">
              <w:rPr>
                <w:sz w:val="26"/>
                <w:szCs w:val="26"/>
              </w:rPr>
              <w:t>:</w:t>
            </w:r>
            <w:r w:rsidR="007D7BDC" w:rsidRPr="00C0719C">
              <w:rPr>
                <w:sz w:val="26"/>
                <w:szCs w:val="26"/>
              </w:rPr>
              <w:t xml:space="preserve"> </w:t>
            </w:r>
          </w:p>
          <w:p w:rsidR="003B43B1" w:rsidRPr="00C0719C" w:rsidRDefault="003B43B1" w:rsidP="003A4D1A">
            <w:pPr>
              <w:ind w:firstLine="284"/>
              <w:jc w:val="both"/>
              <w:rPr>
                <w:sz w:val="26"/>
                <w:szCs w:val="26"/>
              </w:rPr>
            </w:pPr>
            <w:r w:rsidRPr="00C0719C">
              <w:rPr>
                <w:sz w:val="26"/>
                <w:szCs w:val="26"/>
              </w:rPr>
              <w:t>- средства для защиты от насекомых</w:t>
            </w:r>
          </w:p>
          <w:p w:rsidR="003B43B1" w:rsidRPr="00C0719C" w:rsidRDefault="003B43B1" w:rsidP="00C0719C">
            <w:pPr>
              <w:ind w:firstLine="284"/>
              <w:jc w:val="both"/>
              <w:rPr>
                <w:sz w:val="26"/>
                <w:szCs w:val="26"/>
              </w:rPr>
            </w:pPr>
            <w:r w:rsidRPr="00C0719C">
              <w:rPr>
                <w:sz w:val="26"/>
                <w:szCs w:val="26"/>
              </w:rPr>
              <w:t>- средства для защиты от насекомых и паукообразных (клещей)</w:t>
            </w:r>
          </w:p>
        </w:tc>
        <w:tc>
          <w:tcPr>
            <w:tcW w:w="2787" w:type="pct"/>
          </w:tcPr>
          <w:p w:rsidR="0043333C" w:rsidRPr="00C0719C" w:rsidRDefault="0043333C" w:rsidP="003A4D1A">
            <w:pPr>
              <w:ind w:firstLine="284"/>
              <w:jc w:val="both"/>
              <w:rPr>
                <w:sz w:val="26"/>
                <w:szCs w:val="26"/>
              </w:rPr>
            </w:pPr>
            <w:r w:rsidRPr="00C0719C">
              <w:rPr>
                <w:sz w:val="26"/>
                <w:szCs w:val="26"/>
              </w:rPr>
              <w:t xml:space="preserve">Для </w:t>
            </w:r>
            <w:r w:rsidR="004B560F" w:rsidRPr="00C0719C">
              <w:rPr>
                <w:sz w:val="26"/>
                <w:szCs w:val="26"/>
              </w:rPr>
              <w:t xml:space="preserve">безопасного осуществления наружных работ </w:t>
            </w:r>
            <w:r w:rsidRPr="00C0719C">
              <w:rPr>
                <w:sz w:val="26"/>
                <w:szCs w:val="26"/>
              </w:rPr>
              <w:t>(сезонно, при температуре выше 0° С) в период активности кровососущих нас</w:t>
            </w:r>
            <w:r w:rsidR="003A4D1A" w:rsidRPr="00C0719C">
              <w:rPr>
                <w:sz w:val="26"/>
                <w:szCs w:val="26"/>
              </w:rPr>
              <w:t>екомых и паукообразных (клещей)</w:t>
            </w:r>
          </w:p>
        </w:tc>
      </w:tr>
    </w:tbl>
    <w:p w:rsidR="00B11032" w:rsidRDefault="00B11032" w:rsidP="00CE3ECF">
      <w:pPr>
        <w:spacing w:line="360" w:lineRule="auto"/>
        <w:jc w:val="both"/>
        <w:rPr>
          <w:spacing w:val="40"/>
        </w:rPr>
      </w:pPr>
    </w:p>
    <w:p w:rsidR="00EF7D26" w:rsidRDefault="00EF7D26" w:rsidP="00CE3ECF">
      <w:pPr>
        <w:spacing w:line="360" w:lineRule="auto"/>
        <w:jc w:val="both"/>
        <w:rPr>
          <w:spacing w:val="40"/>
        </w:rPr>
      </w:pPr>
    </w:p>
    <w:p w:rsidR="00EF7D26" w:rsidRDefault="00EF7D26" w:rsidP="00CE3ECF">
      <w:pPr>
        <w:spacing w:line="360" w:lineRule="auto"/>
        <w:jc w:val="both"/>
        <w:rPr>
          <w:spacing w:val="40"/>
        </w:rPr>
      </w:pPr>
    </w:p>
    <w:p w:rsidR="00EF7D26" w:rsidRDefault="00EF7D26" w:rsidP="00CE3ECF">
      <w:pPr>
        <w:spacing w:line="360" w:lineRule="auto"/>
        <w:jc w:val="both"/>
        <w:rPr>
          <w:spacing w:val="40"/>
        </w:rPr>
      </w:pPr>
    </w:p>
    <w:p w:rsidR="00EF7D26" w:rsidRDefault="00EF7D26" w:rsidP="00CE3ECF">
      <w:pPr>
        <w:spacing w:line="360" w:lineRule="auto"/>
        <w:jc w:val="both"/>
        <w:rPr>
          <w:spacing w:val="40"/>
        </w:rPr>
      </w:pPr>
    </w:p>
    <w:p w:rsidR="00EF7D26" w:rsidRDefault="00EF7D26" w:rsidP="00CE3ECF">
      <w:pPr>
        <w:spacing w:line="360" w:lineRule="auto"/>
        <w:jc w:val="both"/>
        <w:rPr>
          <w:spacing w:val="40"/>
        </w:rPr>
      </w:pPr>
    </w:p>
    <w:p w:rsidR="0028080A" w:rsidRPr="008D196F" w:rsidRDefault="00533778" w:rsidP="00CE3ECF">
      <w:pPr>
        <w:spacing w:line="360" w:lineRule="auto"/>
        <w:jc w:val="both"/>
      </w:pPr>
      <w:r w:rsidRPr="00533778">
        <w:rPr>
          <w:spacing w:val="40"/>
        </w:rPr>
        <w:lastRenderedPageBreak/>
        <w:t>Таблица</w:t>
      </w:r>
      <w:r w:rsidRPr="008D196F">
        <w:t xml:space="preserve"> </w:t>
      </w:r>
      <w:r w:rsidR="0017162A" w:rsidRPr="008D196F">
        <w:t>2</w:t>
      </w:r>
      <w:r w:rsidR="0028080A" w:rsidRPr="008D196F">
        <w:t xml:space="preserve"> –</w:t>
      </w:r>
      <w:r w:rsidR="004C1310" w:rsidRPr="008D196F">
        <w:t xml:space="preserve"> </w:t>
      </w:r>
      <w:r w:rsidR="0043333C" w:rsidRPr="008D196F">
        <w:t>К</w:t>
      </w:r>
      <w:r w:rsidR="0028080A" w:rsidRPr="008D196F">
        <w:t>лассификация ДСИ</w:t>
      </w:r>
      <w:r w:rsidR="0021678D" w:rsidRPr="008D196F">
        <w:t>З о</w:t>
      </w:r>
      <w:r w:rsidR="0043333C" w:rsidRPr="008D196F">
        <w:t>чищающе</w:t>
      </w:r>
      <w:r w:rsidR="0087214D" w:rsidRPr="008D196F">
        <w:t>го типа</w:t>
      </w:r>
      <w:r w:rsidR="0043333C" w:rsidRPr="008D196F">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33"/>
        <w:gridCol w:w="7520"/>
      </w:tblGrid>
      <w:tr w:rsidR="0028080A" w:rsidRPr="008D196F" w:rsidTr="00D57F16">
        <w:tc>
          <w:tcPr>
            <w:tcW w:w="1184" w:type="pct"/>
            <w:tcBorders>
              <w:bottom w:val="double" w:sz="4" w:space="0" w:color="auto"/>
            </w:tcBorders>
          </w:tcPr>
          <w:p w:rsidR="0028080A" w:rsidRPr="00C0719C" w:rsidRDefault="004D348F" w:rsidP="0087214D">
            <w:pPr>
              <w:spacing w:line="276" w:lineRule="auto"/>
              <w:jc w:val="center"/>
              <w:rPr>
                <w:sz w:val="24"/>
                <w:szCs w:val="24"/>
              </w:rPr>
            </w:pPr>
            <w:r w:rsidRPr="00C0719C">
              <w:rPr>
                <w:sz w:val="24"/>
                <w:szCs w:val="24"/>
              </w:rPr>
              <w:t>Под</w:t>
            </w:r>
            <w:r w:rsidR="0087214D" w:rsidRPr="00C0719C">
              <w:rPr>
                <w:sz w:val="24"/>
                <w:szCs w:val="24"/>
              </w:rPr>
              <w:t>тип</w:t>
            </w:r>
            <w:r w:rsidR="0028080A" w:rsidRPr="00C0719C">
              <w:rPr>
                <w:sz w:val="24"/>
                <w:szCs w:val="24"/>
              </w:rPr>
              <w:t xml:space="preserve"> ДСИЗ</w:t>
            </w:r>
          </w:p>
        </w:tc>
        <w:tc>
          <w:tcPr>
            <w:tcW w:w="3816" w:type="pct"/>
            <w:tcBorders>
              <w:bottom w:val="double" w:sz="4" w:space="0" w:color="auto"/>
            </w:tcBorders>
          </w:tcPr>
          <w:p w:rsidR="0028080A" w:rsidRPr="00C0719C" w:rsidRDefault="0028080A" w:rsidP="00AD413A">
            <w:pPr>
              <w:spacing w:line="276" w:lineRule="auto"/>
              <w:jc w:val="center"/>
              <w:rPr>
                <w:sz w:val="24"/>
                <w:szCs w:val="24"/>
              </w:rPr>
            </w:pPr>
            <w:r w:rsidRPr="00C0719C">
              <w:rPr>
                <w:sz w:val="24"/>
                <w:szCs w:val="24"/>
              </w:rPr>
              <w:t>Назначение</w:t>
            </w:r>
          </w:p>
        </w:tc>
      </w:tr>
      <w:tr w:rsidR="0028080A" w:rsidRPr="008D196F" w:rsidTr="00D57F16">
        <w:tc>
          <w:tcPr>
            <w:tcW w:w="1184" w:type="pct"/>
            <w:tcBorders>
              <w:top w:val="double" w:sz="4" w:space="0" w:color="auto"/>
            </w:tcBorders>
          </w:tcPr>
          <w:p w:rsidR="0028080A" w:rsidRPr="00C0719C" w:rsidRDefault="00012ECB" w:rsidP="00D039DE">
            <w:pPr>
              <w:ind w:firstLine="284"/>
              <w:rPr>
                <w:sz w:val="26"/>
                <w:szCs w:val="26"/>
              </w:rPr>
            </w:pPr>
            <w:r w:rsidRPr="00C0719C">
              <w:rPr>
                <w:sz w:val="26"/>
                <w:szCs w:val="26"/>
              </w:rPr>
              <w:t>Средства для очищения от</w:t>
            </w:r>
            <w:r w:rsidR="004B560F" w:rsidRPr="00C0719C">
              <w:rPr>
                <w:sz w:val="26"/>
                <w:szCs w:val="26"/>
              </w:rPr>
              <w:t xml:space="preserve"> неустойчивых </w:t>
            </w:r>
            <w:r w:rsidRPr="00C0719C">
              <w:rPr>
                <w:sz w:val="26"/>
                <w:szCs w:val="26"/>
              </w:rPr>
              <w:t xml:space="preserve">загрязнений </w:t>
            </w:r>
          </w:p>
        </w:tc>
        <w:tc>
          <w:tcPr>
            <w:tcW w:w="3816" w:type="pct"/>
            <w:tcBorders>
              <w:top w:val="double" w:sz="4" w:space="0" w:color="auto"/>
            </w:tcBorders>
          </w:tcPr>
          <w:p w:rsidR="0028080A" w:rsidRPr="00C0719C" w:rsidRDefault="004B560F" w:rsidP="003B43B1">
            <w:pPr>
              <w:ind w:firstLine="284"/>
              <w:jc w:val="both"/>
              <w:rPr>
                <w:sz w:val="26"/>
                <w:szCs w:val="26"/>
              </w:rPr>
            </w:pPr>
            <w:r w:rsidRPr="00C0719C">
              <w:rPr>
                <w:sz w:val="26"/>
                <w:szCs w:val="26"/>
              </w:rPr>
              <w:t xml:space="preserve">Для </w:t>
            </w:r>
            <w:r w:rsidR="003B43B1" w:rsidRPr="00C0719C">
              <w:rPr>
                <w:sz w:val="26"/>
                <w:szCs w:val="26"/>
              </w:rPr>
              <w:t xml:space="preserve">безопасной и эффективной очистки после </w:t>
            </w:r>
            <w:r w:rsidRPr="00C0719C">
              <w:rPr>
                <w:sz w:val="26"/>
                <w:szCs w:val="26"/>
              </w:rPr>
              <w:t>осуществления работ</w:t>
            </w:r>
            <w:r w:rsidR="0028080A" w:rsidRPr="00C0719C">
              <w:rPr>
                <w:sz w:val="26"/>
                <w:szCs w:val="26"/>
              </w:rPr>
              <w:t>, связанн</w:t>
            </w:r>
            <w:r w:rsidRPr="00C0719C">
              <w:rPr>
                <w:sz w:val="26"/>
                <w:szCs w:val="26"/>
              </w:rPr>
              <w:t>ых</w:t>
            </w:r>
            <w:r w:rsidR="0028080A" w:rsidRPr="00C0719C">
              <w:rPr>
                <w:sz w:val="26"/>
                <w:szCs w:val="26"/>
              </w:rPr>
              <w:t xml:space="preserve"> с </w:t>
            </w:r>
            <w:r w:rsidR="00B763B2" w:rsidRPr="00C0719C">
              <w:rPr>
                <w:sz w:val="26"/>
                <w:szCs w:val="26"/>
              </w:rPr>
              <w:t xml:space="preserve">неустойчивыми </w:t>
            </w:r>
            <w:r w:rsidR="0028080A" w:rsidRPr="00C0719C">
              <w:rPr>
                <w:sz w:val="26"/>
                <w:szCs w:val="26"/>
              </w:rPr>
              <w:t>загрязнениями</w:t>
            </w:r>
            <w:r w:rsidR="00FD3C3E" w:rsidRPr="00C0719C">
              <w:rPr>
                <w:sz w:val="26"/>
                <w:szCs w:val="26"/>
              </w:rPr>
              <w:t>: различными видами производственной пыли</w:t>
            </w:r>
            <w:r w:rsidR="00AD413A" w:rsidRPr="00C0719C">
              <w:rPr>
                <w:sz w:val="26"/>
                <w:szCs w:val="26"/>
              </w:rPr>
              <w:t xml:space="preserve"> </w:t>
            </w:r>
            <w:r w:rsidR="00FD3C3E" w:rsidRPr="00C0719C">
              <w:rPr>
                <w:sz w:val="26"/>
                <w:szCs w:val="26"/>
              </w:rPr>
              <w:t>(древесная, щебеночная, асбестовая, песчаная, кирпичная, цементная</w:t>
            </w:r>
            <w:r w:rsidR="004D348F" w:rsidRPr="00C0719C">
              <w:rPr>
                <w:sz w:val="26"/>
                <w:szCs w:val="26"/>
              </w:rPr>
              <w:t xml:space="preserve">), растворами цемента, извести </w:t>
            </w:r>
            <w:r w:rsidR="00FD3C3E" w:rsidRPr="00C0719C">
              <w:rPr>
                <w:sz w:val="26"/>
                <w:szCs w:val="26"/>
              </w:rPr>
              <w:t>и др.</w:t>
            </w:r>
          </w:p>
        </w:tc>
      </w:tr>
      <w:tr w:rsidR="0028080A" w:rsidRPr="008D196F" w:rsidTr="00D57F16">
        <w:tc>
          <w:tcPr>
            <w:tcW w:w="1184" w:type="pct"/>
          </w:tcPr>
          <w:p w:rsidR="0028080A" w:rsidRPr="00C0719C" w:rsidRDefault="00012ECB" w:rsidP="00C0719C">
            <w:pPr>
              <w:ind w:firstLine="284"/>
              <w:rPr>
                <w:sz w:val="26"/>
                <w:szCs w:val="26"/>
              </w:rPr>
            </w:pPr>
            <w:r w:rsidRPr="00C0719C">
              <w:rPr>
                <w:sz w:val="26"/>
                <w:szCs w:val="26"/>
              </w:rPr>
              <w:t xml:space="preserve">Средства для очищения от </w:t>
            </w:r>
            <w:r w:rsidR="00FD3C3E" w:rsidRPr="00C0719C">
              <w:rPr>
                <w:sz w:val="26"/>
                <w:szCs w:val="26"/>
              </w:rPr>
              <w:t xml:space="preserve">устойчивых </w:t>
            </w:r>
            <w:r w:rsidR="004B560F" w:rsidRPr="00C0719C">
              <w:rPr>
                <w:sz w:val="26"/>
                <w:szCs w:val="26"/>
              </w:rPr>
              <w:t>загрязнений</w:t>
            </w:r>
          </w:p>
          <w:p w:rsidR="0018412D" w:rsidRPr="00C0719C" w:rsidRDefault="0018412D" w:rsidP="00C0719C">
            <w:pPr>
              <w:ind w:firstLine="284"/>
              <w:rPr>
                <w:i/>
                <w:color w:val="FF0000"/>
                <w:sz w:val="26"/>
                <w:szCs w:val="26"/>
              </w:rPr>
            </w:pPr>
          </w:p>
        </w:tc>
        <w:tc>
          <w:tcPr>
            <w:tcW w:w="3816" w:type="pct"/>
          </w:tcPr>
          <w:p w:rsidR="00067900" w:rsidRPr="00C0719C" w:rsidRDefault="0028080A" w:rsidP="003A4D1A">
            <w:pPr>
              <w:ind w:firstLine="284"/>
              <w:jc w:val="both"/>
              <w:rPr>
                <w:b/>
                <w:i/>
                <w:sz w:val="26"/>
                <w:szCs w:val="26"/>
              </w:rPr>
            </w:pPr>
            <w:r w:rsidRPr="00C0719C">
              <w:rPr>
                <w:sz w:val="26"/>
                <w:szCs w:val="26"/>
              </w:rPr>
              <w:t>Для</w:t>
            </w:r>
            <w:r w:rsidR="004B560F" w:rsidRPr="00C0719C">
              <w:rPr>
                <w:sz w:val="26"/>
                <w:szCs w:val="26"/>
              </w:rPr>
              <w:t xml:space="preserve"> </w:t>
            </w:r>
            <w:r w:rsidR="003B43B1" w:rsidRPr="00C0719C">
              <w:rPr>
                <w:sz w:val="26"/>
                <w:szCs w:val="26"/>
              </w:rPr>
              <w:t>безопасной и эффективной очистки после</w:t>
            </w:r>
            <w:r w:rsidR="004B560F" w:rsidRPr="00C0719C">
              <w:rPr>
                <w:sz w:val="26"/>
                <w:szCs w:val="26"/>
              </w:rPr>
              <w:t xml:space="preserve"> осуществления работ</w:t>
            </w:r>
            <w:r w:rsidR="00E927B6" w:rsidRPr="00C0719C">
              <w:rPr>
                <w:sz w:val="26"/>
                <w:szCs w:val="26"/>
              </w:rPr>
              <w:t>, связанн</w:t>
            </w:r>
            <w:r w:rsidR="004B560F" w:rsidRPr="00C0719C">
              <w:rPr>
                <w:sz w:val="26"/>
                <w:szCs w:val="26"/>
              </w:rPr>
              <w:t>ых</w:t>
            </w:r>
            <w:r w:rsidR="00E927B6" w:rsidRPr="00C0719C">
              <w:rPr>
                <w:sz w:val="26"/>
                <w:szCs w:val="26"/>
              </w:rPr>
              <w:t xml:space="preserve"> с </w:t>
            </w:r>
            <w:r w:rsidR="004B560F" w:rsidRPr="00C0719C">
              <w:rPr>
                <w:sz w:val="26"/>
                <w:szCs w:val="26"/>
              </w:rPr>
              <w:t xml:space="preserve">устойчивыми </w:t>
            </w:r>
            <w:r w:rsidR="0018412D" w:rsidRPr="00C0719C">
              <w:rPr>
                <w:color w:val="FF0000"/>
                <w:sz w:val="26"/>
                <w:szCs w:val="26"/>
              </w:rPr>
              <w:t xml:space="preserve"> </w:t>
            </w:r>
            <w:r w:rsidRPr="00C0719C">
              <w:rPr>
                <w:sz w:val="26"/>
                <w:szCs w:val="26"/>
              </w:rPr>
              <w:t xml:space="preserve">загрязнениями: </w:t>
            </w:r>
            <w:r w:rsidR="00FD3C3E" w:rsidRPr="00C0719C">
              <w:rPr>
                <w:sz w:val="26"/>
                <w:szCs w:val="26"/>
              </w:rPr>
              <w:t xml:space="preserve">органическими растворителями, </w:t>
            </w:r>
            <w:r w:rsidR="00990775" w:rsidRPr="00C0719C">
              <w:rPr>
                <w:sz w:val="26"/>
                <w:szCs w:val="26"/>
              </w:rPr>
              <w:t xml:space="preserve">сажей, </w:t>
            </w:r>
            <w:r w:rsidR="0013605D" w:rsidRPr="00C0719C">
              <w:rPr>
                <w:sz w:val="26"/>
                <w:szCs w:val="26"/>
              </w:rPr>
              <w:t>графитом, нефтью и различными продуктами нефтепереработки (</w:t>
            </w:r>
            <w:r w:rsidR="00FD3C3E" w:rsidRPr="00C0719C">
              <w:rPr>
                <w:sz w:val="26"/>
                <w:szCs w:val="26"/>
              </w:rPr>
              <w:t xml:space="preserve">техническими маслами, смазками, </w:t>
            </w:r>
            <w:r w:rsidR="0013605D" w:rsidRPr="00C0719C">
              <w:rPr>
                <w:sz w:val="26"/>
                <w:szCs w:val="26"/>
              </w:rPr>
              <w:t>мазутом)</w:t>
            </w:r>
            <w:r w:rsidR="00FD3C3E" w:rsidRPr="00C0719C">
              <w:rPr>
                <w:sz w:val="26"/>
                <w:szCs w:val="26"/>
              </w:rPr>
              <w:t xml:space="preserve">, </w:t>
            </w:r>
            <w:r w:rsidR="0013605D" w:rsidRPr="00C0719C">
              <w:rPr>
                <w:sz w:val="26"/>
                <w:szCs w:val="26"/>
              </w:rPr>
              <w:t>смазочно-охлаждающими жидкостями</w:t>
            </w:r>
            <w:r w:rsidR="004C1310" w:rsidRPr="00C0719C">
              <w:rPr>
                <w:sz w:val="26"/>
                <w:szCs w:val="26"/>
              </w:rPr>
              <w:t xml:space="preserve"> </w:t>
            </w:r>
            <w:r w:rsidR="0013605D" w:rsidRPr="00C0719C">
              <w:rPr>
                <w:sz w:val="26"/>
                <w:szCs w:val="26"/>
              </w:rPr>
              <w:t xml:space="preserve">на масляной основе, </w:t>
            </w:r>
            <w:r w:rsidR="00FD3C3E" w:rsidRPr="00C0719C">
              <w:rPr>
                <w:sz w:val="26"/>
                <w:szCs w:val="26"/>
              </w:rPr>
              <w:t xml:space="preserve">различными видами производственной пыли (в том числе угольная, металлическая, </w:t>
            </w:r>
            <w:r w:rsidR="0013605D" w:rsidRPr="00C0719C">
              <w:rPr>
                <w:sz w:val="26"/>
                <w:szCs w:val="26"/>
              </w:rPr>
              <w:t>стекольная, бумажная и другая), стекловолокном</w:t>
            </w:r>
            <w:r w:rsidR="003B1617" w:rsidRPr="00C0719C">
              <w:rPr>
                <w:sz w:val="26"/>
                <w:szCs w:val="26"/>
              </w:rPr>
              <w:t xml:space="preserve"> и др.</w:t>
            </w:r>
          </w:p>
        </w:tc>
      </w:tr>
      <w:tr w:rsidR="00FD3C3E" w:rsidRPr="008D196F" w:rsidTr="00D57F16">
        <w:tc>
          <w:tcPr>
            <w:tcW w:w="1184" w:type="pct"/>
          </w:tcPr>
          <w:p w:rsidR="00FD3C3E" w:rsidRPr="00C0719C" w:rsidRDefault="00FD3C3E" w:rsidP="00C0719C">
            <w:pPr>
              <w:ind w:firstLine="284"/>
              <w:rPr>
                <w:sz w:val="26"/>
                <w:szCs w:val="26"/>
              </w:rPr>
            </w:pPr>
            <w:r w:rsidRPr="00C0719C">
              <w:rPr>
                <w:sz w:val="26"/>
                <w:szCs w:val="26"/>
              </w:rPr>
              <w:t>Средства для очищения от особо устойчивых загрязнений</w:t>
            </w:r>
          </w:p>
        </w:tc>
        <w:tc>
          <w:tcPr>
            <w:tcW w:w="3816" w:type="pct"/>
          </w:tcPr>
          <w:p w:rsidR="00FD3C3E" w:rsidRPr="00C0719C" w:rsidRDefault="004B560F" w:rsidP="003B43B1">
            <w:pPr>
              <w:ind w:firstLine="284"/>
              <w:jc w:val="both"/>
              <w:rPr>
                <w:sz w:val="26"/>
                <w:szCs w:val="26"/>
              </w:rPr>
            </w:pPr>
            <w:r w:rsidRPr="00C0719C">
              <w:rPr>
                <w:sz w:val="26"/>
                <w:szCs w:val="26"/>
              </w:rPr>
              <w:t xml:space="preserve">Для </w:t>
            </w:r>
            <w:r w:rsidR="003B43B1" w:rsidRPr="00C0719C">
              <w:rPr>
                <w:sz w:val="26"/>
                <w:szCs w:val="26"/>
              </w:rPr>
              <w:t>безопасной и эффективной очистки после</w:t>
            </w:r>
            <w:r w:rsidRPr="00C0719C">
              <w:rPr>
                <w:sz w:val="26"/>
                <w:szCs w:val="26"/>
              </w:rPr>
              <w:t xml:space="preserve"> осуществления работ</w:t>
            </w:r>
            <w:r w:rsidR="00FD3C3E" w:rsidRPr="00C0719C">
              <w:rPr>
                <w:sz w:val="26"/>
                <w:szCs w:val="26"/>
              </w:rPr>
              <w:t>, связанн</w:t>
            </w:r>
            <w:r w:rsidRPr="00C0719C">
              <w:rPr>
                <w:sz w:val="26"/>
                <w:szCs w:val="26"/>
              </w:rPr>
              <w:t>ых</w:t>
            </w:r>
            <w:r w:rsidR="00FD3C3E" w:rsidRPr="00C0719C">
              <w:rPr>
                <w:sz w:val="26"/>
                <w:szCs w:val="26"/>
              </w:rPr>
              <w:t xml:space="preserve"> с особо устойчивыми загрязнениями</w:t>
            </w:r>
            <w:r w:rsidR="00067900" w:rsidRPr="00C0719C">
              <w:rPr>
                <w:sz w:val="26"/>
                <w:szCs w:val="26"/>
              </w:rPr>
              <w:t>:</w:t>
            </w:r>
            <w:r w:rsidR="00FD3C3E" w:rsidRPr="00C0719C">
              <w:rPr>
                <w:sz w:val="26"/>
                <w:szCs w:val="26"/>
              </w:rPr>
              <w:t xml:space="preserve"> </w:t>
            </w:r>
            <w:r w:rsidR="0013605D" w:rsidRPr="00C0719C">
              <w:rPr>
                <w:sz w:val="26"/>
                <w:szCs w:val="26"/>
              </w:rPr>
              <w:t xml:space="preserve">различными </w:t>
            </w:r>
            <w:r w:rsidR="00146A3F" w:rsidRPr="00C0719C">
              <w:rPr>
                <w:sz w:val="26"/>
                <w:szCs w:val="26"/>
              </w:rPr>
              <w:t xml:space="preserve">высоковязкими </w:t>
            </w:r>
            <w:r w:rsidR="0013605D" w:rsidRPr="00C0719C">
              <w:rPr>
                <w:sz w:val="26"/>
                <w:szCs w:val="26"/>
              </w:rPr>
              <w:t>продуктами нефтепереработки (</w:t>
            </w:r>
            <w:r w:rsidR="00146A3F" w:rsidRPr="00C0719C">
              <w:rPr>
                <w:sz w:val="26"/>
                <w:szCs w:val="26"/>
              </w:rPr>
              <w:t>битум, гудрон и др.)</w:t>
            </w:r>
            <w:r w:rsidR="0013605D" w:rsidRPr="00C0719C">
              <w:rPr>
                <w:sz w:val="26"/>
                <w:szCs w:val="26"/>
              </w:rPr>
              <w:t>,</w:t>
            </w:r>
            <w:r w:rsidR="00146A3F" w:rsidRPr="00C0719C">
              <w:rPr>
                <w:sz w:val="26"/>
                <w:szCs w:val="26"/>
              </w:rPr>
              <w:t xml:space="preserve"> смола</w:t>
            </w:r>
            <w:r w:rsidR="00BA29D2" w:rsidRPr="00C0719C">
              <w:rPr>
                <w:sz w:val="26"/>
                <w:szCs w:val="26"/>
              </w:rPr>
              <w:t>ми, лако</w:t>
            </w:r>
            <w:r w:rsidR="00146A3F" w:rsidRPr="00C0719C">
              <w:rPr>
                <w:sz w:val="26"/>
                <w:szCs w:val="26"/>
              </w:rPr>
              <w:t>красочными материалами</w:t>
            </w:r>
            <w:r w:rsidR="00BA29D2" w:rsidRPr="00C0719C">
              <w:rPr>
                <w:sz w:val="26"/>
                <w:szCs w:val="26"/>
              </w:rPr>
              <w:t xml:space="preserve">, монтажной пеной </w:t>
            </w:r>
            <w:r w:rsidR="00FD3C3E" w:rsidRPr="00C0719C">
              <w:rPr>
                <w:sz w:val="26"/>
                <w:szCs w:val="26"/>
              </w:rPr>
              <w:t xml:space="preserve">и </w:t>
            </w:r>
            <w:r w:rsidR="00195CE0" w:rsidRPr="00C0719C">
              <w:rPr>
                <w:sz w:val="26"/>
                <w:szCs w:val="26"/>
              </w:rPr>
              <w:t>др.</w:t>
            </w:r>
          </w:p>
        </w:tc>
      </w:tr>
    </w:tbl>
    <w:p w:rsidR="003072B0" w:rsidRPr="008D196F" w:rsidRDefault="003072B0" w:rsidP="003A4D1A">
      <w:pPr>
        <w:spacing w:before="120" w:line="360" w:lineRule="auto"/>
        <w:ind w:firstLine="567"/>
        <w:jc w:val="both"/>
      </w:pPr>
      <w:r w:rsidRPr="008D196F">
        <w:rPr>
          <w:b/>
        </w:rPr>
        <w:t>4.2 Характеристика</w:t>
      </w:r>
    </w:p>
    <w:p w:rsidR="00676C5A" w:rsidRPr="008D196F" w:rsidRDefault="003072B0" w:rsidP="00044A01">
      <w:pPr>
        <w:spacing w:line="360" w:lineRule="auto"/>
        <w:ind w:firstLine="567"/>
        <w:jc w:val="both"/>
      </w:pPr>
      <w:r w:rsidRPr="008D196F">
        <w:t xml:space="preserve">4.2.1 </w:t>
      </w:r>
      <w:r w:rsidR="00676C5A" w:rsidRPr="008D196F">
        <w:t xml:space="preserve">ДСИЗ всех </w:t>
      </w:r>
      <w:r w:rsidR="0087214D" w:rsidRPr="008D196F">
        <w:t>типов</w:t>
      </w:r>
      <w:r w:rsidR="00676C5A" w:rsidRPr="008D196F">
        <w:t xml:space="preserve"> должны </w:t>
      </w:r>
      <w:r w:rsidR="00C87EFF">
        <w:t>изготавливаться</w:t>
      </w:r>
      <w:r w:rsidR="00C87EFF" w:rsidRPr="008D196F">
        <w:t xml:space="preserve"> </w:t>
      </w:r>
      <w:r w:rsidR="00676C5A" w:rsidRPr="008D196F">
        <w:t xml:space="preserve">в соответствии с требованиями настоящего стандарта по </w:t>
      </w:r>
      <w:r w:rsidR="00E44FDB" w:rsidRPr="008D196F">
        <w:t>техническим документам изготовителя (</w:t>
      </w:r>
      <w:r w:rsidR="00B63E2E" w:rsidRPr="008D196F">
        <w:t>рецептурам,</w:t>
      </w:r>
      <w:r w:rsidR="00AA1D96" w:rsidRPr="008D196F">
        <w:t xml:space="preserve"> инструкциям</w:t>
      </w:r>
      <w:r w:rsidR="00A27E9B" w:rsidRPr="008D196F">
        <w:t xml:space="preserve">, </w:t>
      </w:r>
      <w:r w:rsidR="00B63E2E" w:rsidRPr="008D196F">
        <w:t xml:space="preserve">техническим </w:t>
      </w:r>
      <w:r w:rsidR="00A27E9B" w:rsidRPr="008D196F">
        <w:t>условиям</w:t>
      </w:r>
      <w:r w:rsidR="00B63E2E" w:rsidRPr="008D196F">
        <w:t>, техническим требованиям</w:t>
      </w:r>
      <w:r w:rsidR="00AA1D96" w:rsidRPr="008D196F">
        <w:t>)</w:t>
      </w:r>
      <w:r w:rsidR="00E44FDB" w:rsidRPr="008D196F">
        <w:t xml:space="preserve"> </w:t>
      </w:r>
      <w:r w:rsidR="00676C5A" w:rsidRPr="008D196F">
        <w:t xml:space="preserve">при соблюдении </w:t>
      </w:r>
      <w:r w:rsidR="005C7F0F" w:rsidRPr="008D196F">
        <w:t>требований, установленных</w:t>
      </w:r>
      <w:r w:rsidR="00695D11">
        <w:t xml:space="preserve"> </w:t>
      </w:r>
      <w:r w:rsidR="005C7F0F" w:rsidRPr="008D196F">
        <w:t xml:space="preserve">в </w:t>
      </w:r>
      <w:r w:rsidR="00676C5A" w:rsidRPr="008D196F">
        <w:t>[1].</w:t>
      </w:r>
    </w:p>
    <w:p w:rsidR="00515005" w:rsidRPr="00B11032" w:rsidRDefault="00515005" w:rsidP="00044A01">
      <w:pPr>
        <w:spacing w:line="360" w:lineRule="auto"/>
        <w:ind w:firstLine="567"/>
        <w:jc w:val="both"/>
        <w:rPr>
          <w:b/>
        </w:rPr>
      </w:pPr>
      <w:r w:rsidRPr="00B11032">
        <w:rPr>
          <w:b/>
        </w:rPr>
        <w:t>4.2.2 ДСИЗ защитно</w:t>
      </w:r>
      <w:r w:rsidR="0087214D" w:rsidRPr="00B11032">
        <w:rPr>
          <w:b/>
        </w:rPr>
        <w:t>го</w:t>
      </w:r>
      <w:r w:rsidRPr="00B11032">
        <w:rPr>
          <w:b/>
        </w:rPr>
        <w:t xml:space="preserve"> </w:t>
      </w:r>
      <w:r w:rsidR="0087214D" w:rsidRPr="00B11032">
        <w:rPr>
          <w:b/>
        </w:rPr>
        <w:t>типа</w:t>
      </w:r>
    </w:p>
    <w:p w:rsidR="003072B0" w:rsidRPr="008D196F" w:rsidRDefault="00676C5A" w:rsidP="00044A01">
      <w:pPr>
        <w:spacing w:line="360" w:lineRule="auto"/>
        <w:ind w:firstLine="567"/>
        <w:jc w:val="both"/>
        <w:rPr>
          <w:b/>
        </w:rPr>
      </w:pPr>
      <w:r w:rsidRPr="008D196F">
        <w:t>4.2.2</w:t>
      </w:r>
      <w:r w:rsidR="00515005" w:rsidRPr="008D196F">
        <w:t>.1</w:t>
      </w:r>
      <w:r w:rsidRPr="008D196F">
        <w:t xml:space="preserve"> </w:t>
      </w:r>
      <w:r w:rsidR="00E638E6" w:rsidRPr="008D196F">
        <w:t xml:space="preserve">ДСИЗ </w:t>
      </w:r>
      <w:r w:rsidR="004B560F" w:rsidRPr="008D196F">
        <w:t>защитно</w:t>
      </w:r>
      <w:r w:rsidR="0087214D" w:rsidRPr="008D196F">
        <w:t>го</w:t>
      </w:r>
      <w:r w:rsidR="003508AB" w:rsidRPr="008D196F">
        <w:t xml:space="preserve"> </w:t>
      </w:r>
      <w:r w:rsidR="0087214D" w:rsidRPr="008D196F">
        <w:t>типа</w:t>
      </w:r>
      <w:r w:rsidR="004B560F" w:rsidRPr="008D196F">
        <w:rPr>
          <w:b/>
        </w:rPr>
        <w:t xml:space="preserve"> </w:t>
      </w:r>
      <w:r w:rsidR="003508AB" w:rsidRPr="008D196F">
        <w:t>(с</w:t>
      </w:r>
      <w:r w:rsidR="00E927B6" w:rsidRPr="008D196F">
        <w:t xml:space="preserve">редства </w:t>
      </w:r>
      <w:r w:rsidR="003072B0" w:rsidRPr="008D196F">
        <w:t>гидрофильного, гидрофобного и комбинированного</w:t>
      </w:r>
      <w:r w:rsidR="00DD3E37">
        <w:t xml:space="preserve"> </w:t>
      </w:r>
      <w:r w:rsidR="00B11032">
        <w:t>(</w:t>
      </w:r>
      <w:r w:rsidR="00DD3E37" w:rsidRPr="00B11032">
        <w:t>универсального)</w:t>
      </w:r>
      <w:r w:rsidR="003072B0" w:rsidRPr="008D196F">
        <w:t xml:space="preserve"> действия, средства для защиты кожи при негативном влиянии окружающей среды</w:t>
      </w:r>
      <w:r w:rsidR="003508AB" w:rsidRPr="008D196F">
        <w:t>)</w:t>
      </w:r>
      <w:r w:rsidR="003072B0" w:rsidRPr="008D196F">
        <w:t xml:space="preserve">, представляют собой </w:t>
      </w:r>
      <w:r w:rsidR="00B11032">
        <w:t>продукты</w:t>
      </w:r>
      <w:r w:rsidR="003072B0" w:rsidRPr="008D196F">
        <w:t xml:space="preserve"> на эмульсионной, жир</w:t>
      </w:r>
      <w:r w:rsidR="00B11032">
        <w:t>овой,</w:t>
      </w:r>
      <w:r w:rsidR="003072B0" w:rsidRPr="008D196F">
        <w:t xml:space="preserve"> </w:t>
      </w:r>
      <w:proofErr w:type="spellStart"/>
      <w:r w:rsidR="003072B0" w:rsidRPr="008D196F">
        <w:t>гелевой</w:t>
      </w:r>
      <w:proofErr w:type="spellEnd"/>
      <w:r w:rsidR="003072B0" w:rsidRPr="008D196F">
        <w:t xml:space="preserve"> основе</w:t>
      </w:r>
      <w:r w:rsidR="00B11032">
        <w:t xml:space="preserve"> и др.</w:t>
      </w:r>
    </w:p>
    <w:p w:rsidR="002815B0" w:rsidRPr="00D57F16" w:rsidRDefault="00515005" w:rsidP="00044A01">
      <w:pPr>
        <w:spacing w:line="360" w:lineRule="auto"/>
        <w:ind w:firstLine="567"/>
        <w:jc w:val="both"/>
        <w:rPr>
          <w:spacing w:val="-2"/>
        </w:rPr>
      </w:pPr>
      <w:r w:rsidRPr="00D57F16">
        <w:rPr>
          <w:spacing w:val="-2"/>
        </w:rPr>
        <w:t>4.2.2</w:t>
      </w:r>
      <w:r w:rsidR="004B560F" w:rsidRPr="00D57F16">
        <w:rPr>
          <w:spacing w:val="-2"/>
        </w:rPr>
        <w:t>.</w:t>
      </w:r>
      <w:r w:rsidRPr="00D57F16">
        <w:rPr>
          <w:spacing w:val="-2"/>
        </w:rPr>
        <w:t>2</w:t>
      </w:r>
      <w:r w:rsidR="004B560F" w:rsidRPr="00D57F16">
        <w:rPr>
          <w:spacing w:val="-2"/>
        </w:rPr>
        <w:t xml:space="preserve"> </w:t>
      </w:r>
      <w:r w:rsidR="004279D7" w:rsidRPr="00D57F16">
        <w:rPr>
          <w:spacing w:val="-2"/>
        </w:rPr>
        <w:t>ДСИЗ защитного типа от воздействия биологических факторов могут выпускаться в различных формах (кремы, лосьоны, гели</w:t>
      </w:r>
      <w:r w:rsidR="005378F4" w:rsidRPr="00D57F16">
        <w:rPr>
          <w:spacing w:val="-2"/>
        </w:rPr>
        <w:t>, жидкости</w:t>
      </w:r>
      <w:r w:rsidR="004279D7" w:rsidRPr="00D57F16">
        <w:rPr>
          <w:spacing w:val="-2"/>
        </w:rPr>
        <w:t xml:space="preserve"> и др.). </w:t>
      </w:r>
    </w:p>
    <w:p w:rsidR="00B11032" w:rsidRPr="00B11032" w:rsidRDefault="003072B0" w:rsidP="00044A01">
      <w:pPr>
        <w:spacing w:line="360" w:lineRule="auto"/>
        <w:ind w:firstLine="567"/>
        <w:jc w:val="both"/>
        <w:rPr>
          <w:b/>
        </w:rPr>
      </w:pPr>
      <w:r w:rsidRPr="00B11032">
        <w:rPr>
          <w:b/>
        </w:rPr>
        <w:t>4.2.</w:t>
      </w:r>
      <w:r w:rsidR="00515005" w:rsidRPr="00B11032">
        <w:rPr>
          <w:b/>
        </w:rPr>
        <w:t>3</w:t>
      </w:r>
      <w:r w:rsidRPr="00B11032">
        <w:rPr>
          <w:b/>
        </w:rPr>
        <w:t xml:space="preserve"> </w:t>
      </w:r>
      <w:r w:rsidR="009F5DBC" w:rsidRPr="00B11032">
        <w:rPr>
          <w:b/>
        </w:rPr>
        <w:t>ДСИЗ</w:t>
      </w:r>
      <w:r w:rsidR="00012ECB" w:rsidRPr="00B11032">
        <w:rPr>
          <w:b/>
        </w:rPr>
        <w:t xml:space="preserve"> </w:t>
      </w:r>
      <w:r w:rsidR="003508AB" w:rsidRPr="00B11032">
        <w:rPr>
          <w:b/>
        </w:rPr>
        <w:t>очищающе</w:t>
      </w:r>
      <w:r w:rsidR="00CB7ECD" w:rsidRPr="00B11032">
        <w:rPr>
          <w:b/>
        </w:rPr>
        <w:t>го</w:t>
      </w:r>
      <w:r w:rsidR="003508AB" w:rsidRPr="00B11032">
        <w:rPr>
          <w:b/>
        </w:rPr>
        <w:t xml:space="preserve"> </w:t>
      </w:r>
      <w:r w:rsidR="00CB7ECD" w:rsidRPr="00B11032">
        <w:rPr>
          <w:b/>
        </w:rPr>
        <w:t>типа</w:t>
      </w:r>
      <w:r w:rsidR="003508AB" w:rsidRPr="00B11032">
        <w:rPr>
          <w:b/>
        </w:rPr>
        <w:t xml:space="preserve"> </w:t>
      </w:r>
    </w:p>
    <w:p w:rsidR="003072B0" w:rsidRDefault="00B11032" w:rsidP="00044A01">
      <w:pPr>
        <w:spacing w:line="360" w:lineRule="auto"/>
        <w:ind w:firstLine="567"/>
        <w:jc w:val="both"/>
      </w:pPr>
      <w:r w:rsidRPr="008D196F">
        <w:t xml:space="preserve">ДСИЗ очищающего типа </w:t>
      </w:r>
      <w:r w:rsidR="00067900" w:rsidRPr="008D196F">
        <w:t xml:space="preserve">представляют </w:t>
      </w:r>
      <w:r w:rsidR="00AD0D8C" w:rsidRPr="008D196F">
        <w:t>собой водные растворы, гели</w:t>
      </w:r>
      <w:r w:rsidR="00D243D1" w:rsidRPr="008D196F">
        <w:t>, пенки, муссы</w:t>
      </w:r>
      <w:r w:rsidR="003072B0" w:rsidRPr="008D196F">
        <w:t xml:space="preserve"> на основе поверхностно-активных веществ (жидкое мыло, гель </w:t>
      </w:r>
      <w:r w:rsidR="003072B0" w:rsidRPr="008D196F">
        <w:lastRenderedPageBreak/>
        <w:t>для тела и волос</w:t>
      </w:r>
      <w:r w:rsidR="00A810CF" w:rsidRPr="008D196F">
        <w:t xml:space="preserve"> и т. п.</w:t>
      </w:r>
      <w:r w:rsidR="00DA4D09" w:rsidRPr="008D196F">
        <w:t>)</w:t>
      </w:r>
      <w:r w:rsidR="003072B0" w:rsidRPr="008D196F">
        <w:t xml:space="preserve">, </w:t>
      </w:r>
      <w:r w:rsidR="00515005" w:rsidRPr="008D196F">
        <w:t xml:space="preserve">а также эмульсии, </w:t>
      </w:r>
      <w:r w:rsidR="00233D06" w:rsidRPr="008D196F">
        <w:t>пасты</w:t>
      </w:r>
      <w:r w:rsidR="001A0DCA" w:rsidRPr="008D196F">
        <w:t>, кремы</w:t>
      </w:r>
      <w:r w:rsidR="003508AB" w:rsidRPr="008D196F">
        <w:t>,</w:t>
      </w:r>
      <w:r w:rsidR="003072B0" w:rsidRPr="008D196F">
        <w:t xml:space="preserve"> в составе</w:t>
      </w:r>
      <w:r w:rsidR="00195CE0" w:rsidRPr="008D196F">
        <w:rPr>
          <w:rStyle w:val="aff"/>
        </w:rPr>
        <w:t xml:space="preserve"> </w:t>
      </w:r>
      <w:r w:rsidR="00195CE0" w:rsidRPr="008D196F">
        <w:rPr>
          <w:rStyle w:val="aff"/>
          <w:sz w:val="28"/>
          <w:szCs w:val="28"/>
        </w:rPr>
        <w:t>к</w:t>
      </w:r>
      <w:r w:rsidR="003072B0" w:rsidRPr="008D196F">
        <w:t xml:space="preserve">оторых </w:t>
      </w:r>
      <w:r w:rsidR="004D348F" w:rsidRPr="008D196F">
        <w:t xml:space="preserve">для повышения направленной эффективности </w:t>
      </w:r>
      <w:r w:rsidR="003072B0" w:rsidRPr="008D196F">
        <w:t>могут содержаться, помимо поверхностно-активных веществ, абразивные частицы, а также растворители</w:t>
      </w:r>
      <w:r w:rsidR="00515005" w:rsidRPr="008D196F">
        <w:t xml:space="preserve"> в количестве, разрешенном [1]</w:t>
      </w:r>
      <w:r w:rsidR="003072B0" w:rsidRPr="008D196F">
        <w:t xml:space="preserve">. </w:t>
      </w:r>
    </w:p>
    <w:p w:rsidR="00B11032" w:rsidRPr="00B11032" w:rsidRDefault="00515005" w:rsidP="004279D7">
      <w:pPr>
        <w:spacing w:line="360" w:lineRule="auto"/>
        <w:ind w:firstLine="567"/>
        <w:jc w:val="both"/>
        <w:rPr>
          <w:b/>
        </w:rPr>
      </w:pPr>
      <w:r w:rsidRPr="00B11032">
        <w:rPr>
          <w:b/>
        </w:rPr>
        <w:t>4.2.4</w:t>
      </w:r>
      <w:r w:rsidR="003508AB" w:rsidRPr="008D196F">
        <w:rPr>
          <w:b/>
        </w:rPr>
        <w:t xml:space="preserve"> </w:t>
      </w:r>
      <w:r w:rsidR="003508AB" w:rsidRPr="00B11032">
        <w:rPr>
          <w:b/>
        </w:rPr>
        <w:t>ДСИЗ регенерирующ</w:t>
      </w:r>
      <w:r w:rsidR="00B84899" w:rsidRPr="00B11032">
        <w:rPr>
          <w:b/>
        </w:rPr>
        <w:t>е</w:t>
      </w:r>
      <w:r w:rsidR="0087214D" w:rsidRPr="00B11032">
        <w:rPr>
          <w:b/>
        </w:rPr>
        <w:t>го</w:t>
      </w:r>
      <w:r w:rsidR="003508AB" w:rsidRPr="00B11032">
        <w:rPr>
          <w:b/>
        </w:rPr>
        <w:t xml:space="preserve"> (восстанавливающе</w:t>
      </w:r>
      <w:r w:rsidR="0087214D" w:rsidRPr="00B11032">
        <w:rPr>
          <w:b/>
        </w:rPr>
        <w:t>го</w:t>
      </w:r>
      <w:r w:rsidR="003508AB" w:rsidRPr="00B11032">
        <w:rPr>
          <w:b/>
        </w:rPr>
        <w:t xml:space="preserve">) </w:t>
      </w:r>
      <w:r w:rsidR="0087214D" w:rsidRPr="00B11032">
        <w:rPr>
          <w:b/>
        </w:rPr>
        <w:t>типа</w:t>
      </w:r>
      <w:r w:rsidR="003508AB" w:rsidRPr="00B11032">
        <w:rPr>
          <w:b/>
        </w:rPr>
        <w:t xml:space="preserve"> </w:t>
      </w:r>
    </w:p>
    <w:p w:rsidR="004279D7" w:rsidRPr="008D196F" w:rsidRDefault="00B11032" w:rsidP="004279D7">
      <w:pPr>
        <w:spacing w:line="360" w:lineRule="auto"/>
        <w:ind w:firstLine="567"/>
        <w:jc w:val="both"/>
        <w:rPr>
          <w:b/>
        </w:rPr>
      </w:pPr>
      <w:r w:rsidRPr="008D196F">
        <w:t xml:space="preserve">ДСИЗ регенерирующего (восстанавливающего) типа </w:t>
      </w:r>
      <w:r w:rsidR="003508AB" w:rsidRPr="008D196F">
        <w:t xml:space="preserve">представляют собой </w:t>
      </w:r>
      <w:r w:rsidR="00813CE2">
        <w:t xml:space="preserve">продукты на эмульсионной, жировой, </w:t>
      </w:r>
      <w:proofErr w:type="spellStart"/>
      <w:r w:rsidR="004279D7" w:rsidRPr="008D196F">
        <w:t>гелевой</w:t>
      </w:r>
      <w:proofErr w:type="spellEnd"/>
      <w:r w:rsidR="004279D7" w:rsidRPr="008D196F">
        <w:t xml:space="preserve"> основе</w:t>
      </w:r>
      <w:r w:rsidR="00813CE2">
        <w:t xml:space="preserve"> и др.</w:t>
      </w:r>
    </w:p>
    <w:p w:rsidR="00233D06" w:rsidRPr="00D57F16" w:rsidRDefault="00660001" w:rsidP="00044A01">
      <w:pPr>
        <w:spacing w:line="360" w:lineRule="auto"/>
        <w:ind w:firstLine="567"/>
        <w:jc w:val="both"/>
      </w:pPr>
      <w:r w:rsidRPr="00D57F16">
        <w:rPr>
          <w:shd w:val="clear" w:color="auto" w:fill="FFFFFF"/>
        </w:rPr>
        <w:t>4.2.5</w:t>
      </w:r>
      <w:r w:rsidR="00233D06" w:rsidRPr="00D57F16">
        <w:rPr>
          <w:shd w:val="clear" w:color="auto" w:fill="FFFFFF"/>
        </w:rPr>
        <w:t xml:space="preserve"> В </w:t>
      </w:r>
      <w:r w:rsidR="00677F67" w:rsidRPr="00D57F16">
        <w:rPr>
          <w:shd w:val="clear" w:color="auto" w:fill="FFFFFF"/>
        </w:rPr>
        <w:t xml:space="preserve">состав </w:t>
      </w:r>
      <w:r w:rsidR="00233D06" w:rsidRPr="00D57F16">
        <w:rPr>
          <w:shd w:val="clear" w:color="auto" w:fill="FFFFFF"/>
        </w:rPr>
        <w:t xml:space="preserve">ДСИЗ </w:t>
      </w:r>
      <w:r w:rsidR="001D7647" w:rsidRPr="00D57F16">
        <w:rPr>
          <w:shd w:val="clear" w:color="auto" w:fill="FFFFFF"/>
        </w:rPr>
        <w:t xml:space="preserve">всех </w:t>
      </w:r>
      <w:r w:rsidR="0087214D" w:rsidRPr="00D57F16">
        <w:rPr>
          <w:shd w:val="clear" w:color="auto" w:fill="FFFFFF"/>
        </w:rPr>
        <w:t>типов</w:t>
      </w:r>
      <w:r w:rsidR="00233D06" w:rsidRPr="00D57F16">
        <w:rPr>
          <w:shd w:val="clear" w:color="auto" w:fill="FFFFFF"/>
        </w:rPr>
        <w:t xml:space="preserve"> могут входить отдушки, красители и специальные добавки, улучшающие их потребительские свойства. Все </w:t>
      </w:r>
      <w:r w:rsidR="003508AB" w:rsidRPr="00D57F16">
        <w:rPr>
          <w:shd w:val="clear" w:color="auto" w:fill="FFFFFF"/>
        </w:rPr>
        <w:t>вещества, входящие в состав ДСИЗ,</w:t>
      </w:r>
      <w:r w:rsidR="00233D06" w:rsidRPr="00D57F16">
        <w:rPr>
          <w:shd w:val="clear" w:color="auto" w:fill="FFFFFF"/>
        </w:rPr>
        <w:t xml:space="preserve"> должны </w:t>
      </w:r>
      <w:r w:rsidRPr="00D57F16">
        <w:rPr>
          <w:shd w:val="clear" w:color="auto" w:fill="FFFFFF"/>
        </w:rPr>
        <w:t xml:space="preserve">быть разрешены </w:t>
      </w:r>
      <w:r w:rsidR="00361003" w:rsidRPr="00D57F16">
        <w:rPr>
          <w:shd w:val="clear" w:color="auto" w:fill="FFFFFF"/>
        </w:rPr>
        <w:t xml:space="preserve">к применению </w:t>
      </w:r>
      <w:r w:rsidR="004279D7" w:rsidRPr="00D57F16">
        <w:rPr>
          <w:shd w:val="clear" w:color="auto" w:fill="FFFFFF"/>
        </w:rPr>
        <w:t xml:space="preserve">в соответствии с </w:t>
      </w:r>
      <w:r w:rsidRPr="00D57F16">
        <w:rPr>
          <w:shd w:val="clear" w:color="auto" w:fill="FFFFFF"/>
        </w:rPr>
        <w:t>[1].</w:t>
      </w:r>
    </w:p>
    <w:p w:rsidR="00B84899" w:rsidRDefault="00660001" w:rsidP="00DE67D6">
      <w:pPr>
        <w:spacing w:line="360" w:lineRule="auto"/>
        <w:ind w:firstLine="510"/>
        <w:jc w:val="both"/>
      </w:pPr>
      <w:r w:rsidRPr="008D196F">
        <w:t>4.2.6</w:t>
      </w:r>
      <w:r w:rsidR="0032696C">
        <w:t xml:space="preserve"> </w:t>
      </w:r>
      <w:r w:rsidR="003072B0" w:rsidRPr="008D196F">
        <w:t>По органолептическим и физико-химическим показателям ДСИЗ</w:t>
      </w:r>
      <w:r w:rsidR="00233D06" w:rsidRPr="008D196F">
        <w:t xml:space="preserve"> </w:t>
      </w:r>
      <w:r w:rsidR="00491F7F" w:rsidRPr="008D196F">
        <w:t>защитно</w:t>
      </w:r>
      <w:r w:rsidR="00CB7ECD" w:rsidRPr="008D196F">
        <w:t>го</w:t>
      </w:r>
      <w:r w:rsidR="00491F7F" w:rsidRPr="008D196F">
        <w:t xml:space="preserve"> </w:t>
      </w:r>
      <w:r w:rsidR="00CB7ECD" w:rsidRPr="008D196F">
        <w:t>типа</w:t>
      </w:r>
      <w:r w:rsidR="00491F7F" w:rsidRPr="008D196F">
        <w:t xml:space="preserve"> </w:t>
      </w:r>
      <w:r w:rsidR="00A7657E" w:rsidRPr="008D196F">
        <w:t>(</w:t>
      </w:r>
      <w:r w:rsidR="00E638E6" w:rsidRPr="008D196F">
        <w:t xml:space="preserve">средства </w:t>
      </w:r>
      <w:r w:rsidR="003072B0" w:rsidRPr="008D196F">
        <w:t>гидрофильного, гидрофобного и комбинированного</w:t>
      </w:r>
      <w:r w:rsidR="00DD3E37">
        <w:t xml:space="preserve"> </w:t>
      </w:r>
      <w:r w:rsidR="00DD3E37" w:rsidRPr="00813CE2">
        <w:t>(универсального)</w:t>
      </w:r>
      <w:r w:rsidR="003072B0" w:rsidRPr="00813CE2">
        <w:t xml:space="preserve"> действия</w:t>
      </w:r>
      <w:r w:rsidR="003072B0" w:rsidRPr="008D196F">
        <w:t>, средства для защиты кожи при негативном влиянии окружающей среды</w:t>
      </w:r>
      <w:r w:rsidR="00A7657E" w:rsidRPr="008D196F">
        <w:t>)</w:t>
      </w:r>
      <w:r w:rsidR="003072B0" w:rsidRPr="008D196F">
        <w:t>, а также регенерирующие</w:t>
      </w:r>
      <w:r w:rsidR="00A7657E" w:rsidRPr="008D196F">
        <w:t xml:space="preserve"> (</w:t>
      </w:r>
      <w:r w:rsidR="003072B0" w:rsidRPr="008D196F">
        <w:t>восстанавливающие</w:t>
      </w:r>
      <w:r w:rsidR="00A7657E" w:rsidRPr="008D196F">
        <w:t>)</w:t>
      </w:r>
      <w:r w:rsidR="003072B0" w:rsidRPr="008D196F">
        <w:t xml:space="preserve"> </w:t>
      </w:r>
      <w:r w:rsidR="00A7657E" w:rsidRPr="008D196F">
        <w:t>ДСИЗ</w:t>
      </w:r>
      <w:r w:rsidR="003072B0" w:rsidRPr="008D196F">
        <w:t xml:space="preserve"> должны соответствовать требованиям, указанным в таблице </w:t>
      </w:r>
      <w:r w:rsidR="00A7657E" w:rsidRPr="008D196F">
        <w:t>3</w:t>
      </w:r>
      <w:r w:rsidR="003072B0" w:rsidRPr="008D196F">
        <w:t>.</w:t>
      </w:r>
    </w:p>
    <w:p w:rsidR="00AF1769" w:rsidRPr="008D196F" w:rsidRDefault="00533778" w:rsidP="00660001">
      <w:pPr>
        <w:spacing w:line="360" w:lineRule="auto"/>
        <w:jc w:val="both"/>
      </w:pPr>
      <w:r w:rsidRPr="00533778">
        <w:rPr>
          <w:spacing w:val="40"/>
        </w:rPr>
        <w:t>Таблица</w:t>
      </w:r>
      <w:r w:rsidRPr="008D196F">
        <w:t xml:space="preserve"> </w:t>
      </w:r>
      <w:r w:rsidR="00A7657E" w:rsidRPr="008D196F">
        <w:t>3</w:t>
      </w:r>
    </w:p>
    <w:tbl>
      <w:tblPr>
        <w:tblW w:w="5000" w:type="pct"/>
        <w:tblCellMar>
          <w:left w:w="0" w:type="dxa"/>
          <w:right w:w="0" w:type="dxa"/>
        </w:tblCellMar>
        <w:tblLook w:val="0000"/>
      </w:tblPr>
      <w:tblGrid>
        <w:gridCol w:w="3358"/>
        <w:gridCol w:w="1799"/>
        <w:gridCol w:w="1182"/>
        <w:gridCol w:w="10"/>
        <w:gridCol w:w="1158"/>
        <w:gridCol w:w="2140"/>
      </w:tblGrid>
      <w:tr w:rsidR="00044A01" w:rsidRPr="008D196F" w:rsidTr="0032696C">
        <w:tc>
          <w:tcPr>
            <w:tcW w:w="1741" w:type="pct"/>
            <w:vMerge w:val="restart"/>
            <w:tcBorders>
              <w:top w:val="single" w:sz="4" w:space="0" w:color="000000"/>
              <w:left w:val="single" w:sz="4" w:space="0" w:color="000000"/>
            </w:tcBorders>
            <w:shd w:val="clear" w:color="auto" w:fill="auto"/>
          </w:tcPr>
          <w:p w:rsidR="00044A01" w:rsidRPr="008D196F" w:rsidRDefault="00044A01" w:rsidP="00A7657E">
            <w:pPr>
              <w:jc w:val="center"/>
              <w:textAlignment w:val="baseline"/>
              <w:rPr>
                <w:sz w:val="22"/>
                <w:szCs w:val="22"/>
              </w:rPr>
            </w:pPr>
            <w:r w:rsidRPr="008D196F">
              <w:rPr>
                <w:sz w:val="22"/>
                <w:szCs w:val="22"/>
              </w:rPr>
              <w:t>Наименование показателя</w:t>
            </w:r>
          </w:p>
        </w:tc>
        <w:tc>
          <w:tcPr>
            <w:tcW w:w="3259" w:type="pct"/>
            <w:gridSpan w:val="5"/>
            <w:tcBorders>
              <w:top w:val="single" w:sz="4" w:space="0" w:color="000000"/>
              <w:left w:val="single" w:sz="4" w:space="0" w:color="000000"/>
              <w:bottom w:val="single" w:sz="4" w:space="0" w:color="000000"/>
              <w:right w:val="single" w:sz="4" w:space="0" w:color="000000"/>
            </w:tcBorders>
            <w:shd w:val="clear" w:color="auto" w:fill="auto"/>
          </w:tcPr>
          <w:p w:rsidR="00044A01" w:rsidRPr="008D196F" w:rsidRDefault="00044A01" w:rsidP="00A7657E">
            <w:pPr>
              <w:jc w:val="center"/>
              <w:textAlignment w:val="baseline"/>
              <w:rPr>
                <w:sz w:val="22"/>
                <w:szCs w:val="22"/>
              </w:rPr>
            </w:pPr>
            <w:r w:rsidRPr="008D196F">
              <w:rPr>
                <w:sz w:val="22"/>
                <w:szCs w:val="22"/>
              </w:rPr>
              <w:t>Характеристика и норма</w:t>
            </w:r>
          </w:p>
        </w:tc>
      </w:tr>
      <w:tr w:rsidR="00044A01" w:rsidRPr="008D196F" w:rsidTr="0032696C">
        <w:tc>
          <w:tcPr>
            <w:tcW w:w="1741" w:type="pct"/>
            <w:vMerge/>
            <w:tcBorders>
              <w:left w:val="single" w:sz="4" w:space="0" w:color="000000"/>
            </w:tcBorders>
            <w:shd w:val="clear" w:color="auto" w:fill="auto"/>
          </w:tcPr>
          <w:p w:rsidR="00044A01" w:rsidRPr="008D196F" w:rsidRDefault="00044A01" w:rsidP="00A7657E">
            <w:pPr>
              <w:snapToGrid w:val="0"/>
              <w:jc w:val="both"/>
              <w:rPr>
                <w:sz w:val="22"/>
                <w:szCs w:val="22"/>
              </w:rPr>
            </w:pPr>
          </w:p>
        </w:tc>
        <w:tc>
          <w:tcPr>
            <w:tcW w:w="2150" w:type="pct"/>
            <w:gridSpan w:val="4"/>
            <w:tcBorders>
              <w:top w:val="single" w:sz="4" w:space="0" w:color="000000"/>
              <w:left w:val="single" w:sz="4" w:space="0" w:color="000000"/>
              <w:bottom w:val="single" w:sz="4" w:space="0" w:color="000000"/>
            </w:tcBorders>
            <w:shd w:val="clear" w:color="auto" w:fill="auto"/>
          </w:tcPr>
          <w:p w:rsidR="00044A01" w:rsidRPr="008D196F" w:rsidRDefault="00044A01" w:rsidP="0087214D">
            <w:pPr>
              <w:jc w:val="center"/>
              <w:textAlignment w:val="baseline"/>
              <w:rPr>
                <w:sz w:val="22"/>
                <w:szCs w:val="22"/>
              </w:rPr>
            </w:pPr>
            <w:r w:rsidRPr="008D196F">
              <w:rPr>
                <w:sz w:val="22"/>
                <w:szCs w:val="22"/>
              </w:rPr>
              <w:t>ДСИЗ защитного типа</w:t>
            </w:r>
          </w:p>
        </w:tc>
        <w:tc>
          <w:tcPr>
            <w:tcW w:w="1109" w:type="pct"/>
            <w:vMerge w:val="restart"/>
            <w:tcBorders>
              <w:top w:val="single" w:sz="4" w:space="0" w:color="000000"/>
              <w:left w:val="single" w:sz="4" w:space="0" w:color="000000"/>
              <w:right w:val="single" w:sz="4" w:space="0" w:color="000000"/>
            </w:tcBorders>
            <w:shd w:val="clear" w:color="auto" w:fill="auto"/>
          </w:tcPr>
          <w:p w:rsidR="00044A01" w:rsidRPr="008D196F" w:rsidRDefault="00044A01" w:rsidP="0087214D">
            <w:pPr>
              <w:jc w:val="center"/>
              <w:textAlignment w:val="baseline"/>
              <w:rPr>
                <w:sz w:val="22"/>
                <w:szCs w:val="22"/>
              </w:rPr>
            </w:pPr>
            <w:r w:rsidRPr="008D196F">
              <w:rPr>
                <w:sz w:val="22"/>
                <w:szCs w:val="22"/>
              </w:rPr>
              <w:t>ДСИЗ регенерирующего (восстанавливающего) типа</w:t>
            </w:r>
          </w:p>
        </w:tc>
      </w:tr>
      <w:tr w:rsidR="00044A01" w:rsidRPr="008D196F" w:rsidTr="0032696C">
        <w:tc>
          <w:tcPr>
            <w:tcW w:w="1741" w:type="pct"/>
            <w:vMerge/>
            <w:tcBorders>
              <w:left w:val="single" w:sz="4" w:space="0" w:color="000000"/>
            </w:tcBorders>
            <w:shd w:val="clear" w:color="auto" w:fill="auto"/>
          </w:tcPr>
          <w:p w:rsidR="00044A01" w:rsidRPr="008D196F" w:rsidRDefault="00044A01" w:rsidP="00A7657E">
            <w:pPr>
              <w:snapToGrid w:val="0"/>
              <w:jc w:val="both"/>
              <w:rPr>
                <w:sz w:val="26"/>
                <w:szCs w:val="26"/>
              </w:rPr>
            </w:pPr>
          </w:p>
        </w:tc>
        <w:tc>
          <w:tcPr>
            <w:tcW w:w="932" w:type="pct"/>
            <w:vMerge w:val="restart"/>
            <w:tcBorders>
              <w:top w:val="single" w:sz="4" w:space="0" w:color="000000"/>
              <w:left w:val="single" w:sz="4" w:space="0" w:color="000000"/>
            </w:tcBorders>
            <w:shd w:val="clear" w:color="auto" w:fill="auto"/>
          </w:tcPr>
          <w:p w:rsidR="00044A01" w:rsidRPr="007220EA" w:rsidRDefault="00044A01" w:rsidP="00A7657E">
            <w:pPr>
              <w:jc w:val="center"/>
              <w:textAlignment w:val="baseline"/>
              <w:rPr>
                <w:sz w:val="22"/>
                <w:szCs w:val="22"/>
              </w:rPr>
            </w:pPr>
            <w:r w:rsidRPr="007220EA">
              <w:rPr>
                <w:sz w:val="22"/>
                <w:szCs w:val="22"/>
              </w:rPr>
              <w:t>Средства гидрофильного, гидрофобного и комбинированного</w:t>
            </w:r>
            <w:r w:rsidR="00DD3E37" w:rsidRPr="007220EA">
              <w:rPr>
                <w:sz w:val="22"/>
                <w:szCs w:val="22"/>
              </w:rPr>
              <w:t xml:space="preserve"> </w:t>
            </w:r>
            <w:r w:rsidR="00DD3E37" w:rsidRPr="00813CE2">
              <w:rPr>
                <w:sz w:val="22"/>
                <w:szCs w:val="22"/>
              </w:rPr>
              <w:t>(универсального)</w:t>
            </w:r>
            <w:r w:rsidRPr="007220EA">
              <w:rPr>
                <w:sz w:val="22"/>
                <w:szCs w:val="22"/>
              </w:rPr>
              <w:t xml:space="preserve"> действия</w:t>
            </w:r>
          </w:p>
        </w:tc>
        <w:tc>
          <w:tcPr>
            <w:tcW w:w="1217" w:type="pct"/>
            <w:gridSpan w:val="3"/>
            <w:tcBorders>
              <w:top w:val="single" w:sz="4" w:space="0" w:color="000000"/>
              <w:left w:val="single" w:sz="4" w:space="0" w:color="000000"/>
              <w:bottom w:val="single" w:sz="4" w:space="0" w:color="auto"/>
            </w:tcBorders>
            <w:shd w:val="clear" w:color="auto" w:fill="auto"/>
          </w:tcPr>
          <w:p w:rsidR="00044A01" w:rsidRPr="008E7555" w:rsidRDefault="00044A01" w:rsidP="00D243D1">
            <w:pPr>
              <w:jc w:val="center"/>
              <w:textAlignment w:val="baseline"/>
              <w:rPr>
                <w:sz w:val="22"/>
                <w:szCs w:val="22"/>
              </w:rPr>
            </w:pPr>
            <w:r w:rsidRPr="008E7555">
              <w:rPr>
                <w:sz w:val="22"/>
                <w:szCs w:val="22"/>
              </w:rPr>
              <w:t>Средства для защиты при негативном влиянии окружающей среды</w:t>
            </w:r>
          </w:p>
        </w:tc>
        <w:tc>
          <w:tcPr>
            <w:tcW w:w="1109" w:type="pct"/>
            <w:vMerge/>
            <w:tcBorders>
              <w:left w:val="single" w:sz="4" w:space="0" w:color="000000"/>
              <w:right w:val="single" w:sz="4" w:space="0" w:color="000000"/>
            </w:tcBorders>
            <w:shd w:val="clear" w:color="auto" w:fill="auto"/>
          </w:tcPr>
          <w:p w:rsidR="00044A01" w:rsidRPr="008D196F" w:rsidRDefault="00044A01" w:rsidP="00A7657E">
            <w:pPr>
              <w:jc w:val="center"/>
              <w:textAlignment w:val="baseline"/>
              <w:rPr>
                <w:sz w:val="26"/>
                <w:szCs w:val="26"/>
              </w:rPr>
            </w:pPr>
          </w:p>
        </w:tc>
      </w:tr>
      <w:tr w:rsidR="00044A01" w:rsidRPr="008D196F" w:rsidTr="00EF7D26">
        <w:trPr>
          <w:trHeight w:val="309"/>
        </w:trPr>
        <w:tc>
          <w:tcPr>
            <w:tcW w:w="1741" w:type="pct"/>
            <w:vMerge/>
            <w:tcBorders>
              <w:left w:val="single" w:sz="4" w:space="0" w:color="000000"/>
              <w:bottom w:val="double" w:sz="6" w:space="0" w:color="auto"/>
            </w:tcBorders>
            <w:shd w:val="clear" w:color="auto" w:fill="auto"/>
          </w:tcPr>
          <w:p w:rsidR="00044A01" w:rsidRPr="008D196F" w:rsidRDefault="00044A01" w:rsidP="00A7657E">
            <w:pPr>
              <w:snapToGrid w:val="0"/>
              <w:jc w:val="both"/>
              <w:rPr>
                <w:sz w:val="26"/>
                <w:szCs w:val="26"/>
              </w:rPr>
            </w:pPr>
          </w:p>
        </w:tc>
        <w:tc>
          <w:tcPr>
            <w:tcW w:w="932" w:type="pct"/>
            <w:vMerge/>
            <w:tcBorders>
              <w:left w:val="single" w:sz="4" w:space="0" w:color="000000"/>
              <w:bottom w:val="double" w:sz="6" w:space="0" w:color="auto"/>
            </w:tcBorders>
            <w:shd w:val="clear" w:color="auto" w:fill="auto"/>
          </w:tcPr>
          <w:p w:rsidR="00044A01" w:rsidRPr="007220EA" w:rsidRDefault="00044A01" w:rsidP="00A7657E">
            <w:pPr>
              <w:jc w:val="center"/>
              <w:textAlignment w:val="baseline"/>
              <w:rPr>
                <w:sz w:val="22"/>
                <w:szCs w:val="22"/>
                <w:rPrChange w:id="2" w:author="Иванова Наталья" w:date="2019-11-22T09:04:00Z">
                  <w:rPr>
                    <w:sz w:val="22"/>
                    <w:szCs w:val="22"/>
                  </w:rPr>
                </w:rPrChange>
              </w:rPr>
            </w:pPr>
          </w:p>
        </w:tc>
        <w:tc>
          <w:tcPr>
            <w:tcW w:w="618" w:type="pct"/>
            <w:gridSpan w:val="2"/>
            <w:tcBorders>
              <w:top w:val="single" w:sz="4" w:space="0" w:color="000000"/>
              <w:left w:val="single" w:sz="4" w:space="0" w:color="000000"/>
              <w:bottom w:val="double" w:sz="6" w:space="0" w:color="auto"/>
            </w:tcBorders>
            <w:shd w:val="clear" w:color="auto" w:fill="auto"/>
          </w:tcPr>
          <w:p w:rsidR="00044A01" w:rsidRPr="007220EA" w:rsidRDefault="00044A01" w:rsidP="002C0ACE">
            <w:pPr>
              <w:jc w:val="center"/>
              <w:textAlignment w:val="baseline"/>
              <w:rPr>
                <w:sz w:val="22"/>
                <w:szCs w:val="22"/>
                <w:rPrChange w:id="3" w:author="Иванова Наталья" w:date="2019-11-22T09:04:00Z">
                  <w:rPr>
                    <w:sz w:val="22"/>
                    <w:szCs w:val="22"/>
                  </w:rPr>
                </w:rPrChange>
              </w:rPr>
            </w:pPr>
            <w:r w:rsidRPr="007220EA">
              <w:rPr>
                <w:sz w:val="22"/>
                <w:szCs w:val="22"/>
                <w:rPrChange w:id="4" w:author="Иванова Наталья" w:date="2019-11-22T09:04:00Z">
                  <w:rPr>
                    <w:sz w:val="22"/>
                    <w:szCs w:val="22"/>
                  </w:rPr>
                </w:rPrChange>
              </w:rPr>
              <w:t>от воздействия</w:t>
            </w:r>
          </w:p>
          <w:p w:rsidR="00044A01" w:rsidRPr="007220EA" w:rsidRDefault="00044A01" w:rsidP="002C0ACE">
            <w:pPr>
              <w:jc w:val="center"/>
              <w:textAlignment w:val="baseline"/>
              <w:rPr>
                <w:sz w:val="22"/>
                <w:szCs w:val="22"/>
                <w:rPrChange w:id="5" w:author="Иванова Наталья" w:date="2019-11-22T09:04:00Z">
                  <w:rPr>
                    <w:sz w:val="22"/>
                    <w:szCs w:val="22"/>
                  </w:rPr>
                </w:rPrChange>
              </w:rPr>
            </w:pPr>
            <w:r w:rsidRPr="007220EA">
              <w:rPr>
                <w:sz w:val="22"/>
                <w:szCs w:val="22"/>
                <w:rPrChange w:id="6" w:author="Иванова Наталья" w:date="2019-11-22T09:04:00Z">
                  <w:rPr>
                    <w:sz w:val="22"/>
                    <w:szCs w:val="22"/>
                  </w:rPr>
                </w:rPrChange>
              </w:rPr>
              <w:t xml:space="preserve">низких температур, </w:t>
            </w:r>
          </w:p>
          <w:p w:rsidR="00044A01" w:rsidRPr="007220EA" w:rsidRDefault="00044A01" w:rsidP="002C0ACE">
            <w:pPr>
              <w:jc w:val="center"/>
              <w:textAlignment w:val="baseline"/>
              <w:rPr>
                <w:sz w:val="22"/>
                <w:szCs w:val="22"/>
                <w:rPrChange w:id="7" w:author="Иванова Наталья" w:date="2019-11-22T09:04:00Z">
                  <w:rPr>
                    <w:sz w:val="22"/>
                    <w:szCs w:val="22"/>
                  </w:rPr>
                </w:rPrChange>
              </w:rPr>
            </w:pPr>
            <w:r w:rsidRPr="007220EA">
              <w:rPr>
                <w:sz w:val="22"/>
                <w:szCs w:val="22"/>
                <w:rPrChange w:id="8" w:author="Иванова Наталья" w:date="2019-11-22T09:04:00Z">
                  <w:rPr>
                    <w:sz w:val="22"/>
                    <w:szCs w:val="22"/>
                  </w:rPr>
                </w:rPrChange>
              </w:rPr>
              <w:t>ветра</w:t>
            </w:r>
          </w:p>
        </w:tc>
        <w:tc>
          <w:tcPr>
            <w:tcW w:w="599" w:type="pct"/>
            <w:tcBorders>
              <w:top w:val="single" w:sz="4" w:space="0" w:color="000000"/>
              <w:left w:val="single" w:sz="4" w:space="0" w:color="000000"/>
              <w:bottom w:val="double" w:sz="6" w:space="0" w:color="auto"/>
            </w:tcBorders>
            <w:shd w:val="clear" w:color="auto" w:fill="auto"/>
          </w:tcPr>
          <w:p w:rsidR="00044A01" w:rsidRPr="008D196F" w:rsidRDefault="00044A01" w:rsidP="002C0ACE">
            <w:pPr>
              <w:jc w:val="center"/>
              <w:textAlignment w:val="baseline"/>
              <w:rPr>
                <w:sz w:val="22"/>
                <w:szCs w:val="22"/>
              </w:rPr>
            </w:pPr>
            <w:r w:rsidRPr="008D196F">
              <w:rPr>
                <w:sz w:val="22"/>
                <w:szCs w:val="22"/>
              </w:rPr>
              <w:t>от воздействия</w:t>
            </w:r>
          </w:p>
          <w:p w:rsidR="00044A01" w:rsidRPr="008D196F" w:rsidRDefault="00044A01" w:rsidP="002C0ACE">
            <w:pPr>
              <w:jc w:val="center"/>
              <w:textAlignment w:val="baseline"/>
              <w:rPr>
                <w:sz w:val="22"/>
                <w:szCs w:val="22"/>
              </w:rPr>
            </w:pPr>
            <w:r w:rsidRPr="008D196F">
              <w:rPr>
                <w:sz w:val="22"/>
                <w:szCs w:val="22"/>
              </w:rPr>
              <w:t>УФ- излучения</w:t>
            </w:r>
          </w:p>
          <w:p w:rsidR="00044A01" w:rsidRPr="008D196F" w:rsidRDefault="00044A01" w:rsidP="002C0ACE">
            <w:pPr>
              <w:jc w:val="center"/>
              <w:textAlignment w:val="baseline"/>
              <w:rPr>
                <w:sz w:val="22"/>
                <w:szCs w:val="22"/>
              </w:rPr>
            </w:pPr>
            <w:r w:rsidRPr="008D196F">
              <w:rPr>
                <w:sz w:val="22"/>
                <w:szCs w:val="22"/>
              </w:rPr>
              <w:t>диапазонов A, B, C</w:t>
            </w:r>
          </w:p>
        </w:tc>
        <w:tc>
          <w:tcPr>
            <w:tcW w:w="1109" w:type="pct"/>
            <w:vMerge/>
            <w:tcBorders>
              <w:left w:val="single" w:sz="4" w:space="0" w:color="000000"/>
              <w:bottom w:val="double" w:sz="6" w:space="0" w:color="auto"/>
              <w:right w:val="single" w:sz="4" w:space="0" w:color="000000"/>
            </w:tcBorders>
            <w:shd w:val="clear" w:color="auto" w:fill="auto"/>
          </w:tcPr>
          <w:p w:rsidR="00044A01" w:rsidRPr="008D196F" w:rsidRDefault="00044A01" w:rsidP="00A7657E">
            <w:pPr>
              <w:jc w:val="center"/>
              <w:textAlignment w:val="baseline"/>
              <w:rPr>
                <w:sz w:val="26"/>
                <w:szCs w:val="26"/>
              </w:rPr>
            </w:pPr>
          </w:p>
        </w:tc>
      </w:tr>
      <w:tr w:rsidR="002C0ACE" w:rsidRPr="008D196F" w:rsidTr="0032696C">
        <w:tc>
          <w:tcPr>
            <w:tcW w:w="1741" w:type="pct"/>
            <w:tcBorders>
              <w:top w:val="double" w:sz="6" w:space="0" w:color="auto"/>
              <w:left w:val="single" w:sz="4" w:space="0" w:color="000000"/>
              <w:bottom w:val="single" w:sz="4" w:space="0" w:color="000000"/>
            </w:tcBorders>
            <w:shd w:val="clear" w:color="auto" w:fill="auto"/>
          </w:tcPr>
          <w:p w:rsidR="002C0ACE" w:rsidRPr="008D196F" w:rsidRDefault="002C0ACE" w:rsidP="00D57F16">
            <w:pPr>
              <w:ind w:firstLine="289"/>
              <w:jc w:val="both"/>
              <w:textAlignment w:val="baseline"/>
              <w:rPr>
                <w:sz w:val="24"/>
                <w:szCs w:val="24"/>
              </w:rPr>
            </w:pPr>
            <w:r w:rsidRPr="008D196F">
              <w:rPr>
                <w:sz w:val="24"/>
                <w:szCs w:val="24"/>
              </w:rPr>
              <w:t>Внешний вид</w:t>
            </w:r>
          </w:p>
        </w:tc>
        <w:tc>
          <w:tcPr>
            <w:tcW w:w="3259" w:type="pct"/>
            <w:gridSpan w:val="5"/>
            <w:vMerge w:val="restart"/>
            <w:tcBorders>
              <w:top w:val="double" w:sz="6" w:space="0" w:color="auto"/>
              <w:left w:val="single" w:sz="4" w:space="0" w:color="000000"/>
              <w:right w:val="single" w:sz="4" w:space="0" w:color="000000"/>
            </w:tcBorders>
            <w:shd w:val="clear" w:color="auto" w:fill="auto"/>
          </w:tcPr>
          <w:p w:rsidR="00AF1769" w:rsidRDefault="00AF1769" w:rsidP="0089136F">
            <w:pPr>
              <w:jc w:val="center"/>
              <w:textAlignment w:val="baseline"/>
              <w:rPr>
                <w:sz w:val="24"/>
                <w:szCs w:val="24"/>
              </w:rPr>
            </w:pPr>
          </w:p>
          <w:p w:rsidR="0089136F" w:rsidRPr="008D196F" w:rsidRDefault="0089136F" w:rsidP="0089136F">
            <w:pPr>
              <w:jc w:val="center"/>
              <w:textAlignment w:val="baseline"/>
              <w:rPr>
                <w:sz w:val="24"/>
                <w:szCs w:val="24"/>
              </w:rPr>
            </w:pPr>
            <w:r w:rsidRPr="008D196F">
              <w:rPr>
                <w:sz w:val="24"/>
                <w:szCs w:val="24"/>
              </w:rPr>
              <w:t xml:space="preserve">Свойственный конкретному ДСИЗ </w:t>
            </w:r>
          </w:p>
        </w:tc>
      </w:tr>
      <w:tr w:rsidR="002C0ACE" w:rsidRPr="008D196F" w:rsidTr="0032696C">
        <w:tc>
          <w:tcPr>
            <w:tcW w:w="1741" w:type="pct"/>
            <w:tcBorders>
              <w:top w:val="single" w:sz="4" w:space="0" w:color="000000"/>
              <w:left w:val="single" w:sz="4" w:space="0" w:color="000000"/>
              <w:bottom w:val="single" w:sz="4" w:space="0" w:color="000000"/>
            </w:tcBorders>
            <w:shd w:val="clear" w:color="auto" w:fill="auto"/>
          </w:tcPr>
          <w:p w:rsidR="002C0ACE" w:rsidRPr="008D196F" w:rsidRDefault="002C0ACE" w:rsidP="00D57F16">
            <w:pPr>
              <w:ind w:firstLine="289"/>
              <w:jc w:val="both"/>
              <w:textAlignment w:val="baseline"/>
              <w:rPr>
                <w:sz w:val="24"/>
                <w:szCs w:val="24"/>
              </w:rPr>
            </w:pPr>
            <w:r w:rsidRPr="008D196F">
              <w:rPr>
                <w:sz w:val="24"/>
                <w:szCs w:val="24"/>
              </w:rPr>
              <w:t>Цвет</w:t>
            </w:r>
          </w:p>
        </w:tc>
        <w:tc>
          <w:tcPr>
            <w:tcW w:w="3259" w:type="pct"/>
            <w:gridSpan w:val="5"/>
            <w:vMerge/>
            <w:tcBorders>
              <w:left w:val="single" w:sz="4" w:space="0" w:color="000000"/>
              <w:right w:val="single" w:sz="4" w:space="0" w:color="000000"/>
            </w:tcBorders>
            <w:shd w:val="clear" w:color="auto" w:fill="auto"/>
          </w:tcPr>
          <w:p w:rsidR="002C0ACE" w:rsidRPr="008D196F" w:rsidRDefault="002C0ACE" w:rsidP="00A7657E">
            <w:pPr>
              <w:jc w:val="center"/>
              <w:textAlignment w:val="baseline"/>
              <w:rPr>
                <w:sz w:val="24"/>
                <w:szCs w:val="24"/>
              </w:rPr>
            </w:pPr>
          </w:p>
        </w:tc>
      </w:tr>
      <w:tr w:rsidR="002C0ACE" w:rsidRPr="008D196F" w:rsidTr="0032696C">
        <w:tc>
          <w:tcPr>
            <w:tcW w:w="1741" w:type="pct"/>
            <w:tcBorders>
              <w:top w:val="single" w:sz="4" w:space="0" w:color="000000"/>
              <w:left w:val="single" w:sz="4" w:space="0" w:color="000000"/>
              <w:bottom w:val="single" w:sz="4" w:space="0" w:color="000000"/>
            </w:tcBorders>
            <w:shd w:val="clear" w:color="auto" w:fill="auto"/>
          </w:tcPr>
          <w:p w:rsidR="002C0ACE" w:rsidRPr="008D196F" w:rsidRDefault="002C0ACE" w:rsidP="00D57F16">
            <w:pPr>
              <w:ind w:firstLine="289"/>
              <w:jc w:val="both"/>
              <w:textAlignment w:val="baseline"/>
              <w:rPr>
                <w:sz w:val="24"/>
                <w:szCs w:val="24"/>
              </w:rPr>
            </w:pPr>
            <w:r w:rsidRPr="008D196F">
              <w:rPr>
                <w:sz w:val="24"/>
                <w:szCs w:val="24"/>
              </w:rPr>
              <w:t>Запах</w:t>
            </w:r>
          </w:p>
        </w:tc>
        <w:tc>
          <w:tcPr>
            <w:tcW w:w="3259" w:type="pct"/>
            <w:gridSpan w:val="5"/>
            <w:vMerge/>
            <w:tcBorders>
              <w:left w:val="single" w:sz="4" w:space="0" w:color="000000"/>
              <w:bottom w:val="single" w:sz="4" w:space="0" w:color="000000"/>
              <w:right w:val="single" w:sz="4" w:space="0" w:color="000000"/>
            </w:tcBorders>
            <w:shd w:val="clear" w:color="auto" w:fill="auto"/>
          </w:tcPr>
          <w:p w:rsidR="002C0ACE" w:rsidRPr="008D196F" w:rsidRDefault="002C0ACE" w:rsidP="00A7657E">
            <w:pPr>
              <w:jc w:val="center"/>
              <w:textAlignment w:val="baseline"/>
              <w:rPr>
                <w:sz w:val="24"/>
                <w:szCs w:val="24"/>
              </w:rPr>
            </w:pPr>
          </w:p>
        </w:tc>
      </w:tr>
      <w:tr w:rsidR="001B7A54" w:rsidRPr="008D196F" w:rsidTr="0032696C">
        <w:trPr>
          <w:trHeight w:val="608"/>
        </w:trPr>
        <w:tc>
          <w:tcPr>
            <w:tcW w:w="1741" w:type="pct"/>
            <w:tcBorders>
              <w:top w:val="single" w:sz="4" w:space="0" w:color="000000"/>
              <w:left w:val="single" w:sz="4" w:space="0" w:color="000000"/>
            </w:tcBorders>
            <w:shd w:val="clear" w:color="auto" w:fill="auto"/>
          </w:tcPr>
          <w:p w:rsidR="001B7A54" w:rsidRPr="008D196F" w:rsidRDefault="001B7A54" w:rsidP="00D57F16">
            <w:pPr>
              <w:ind w:firstLine="289"/>
              <w:rPr>
                <w:sz w:val="24"/>
                <w:szCs w:val="24"/>
              </w:rPr>
            </w:pPr>
            <w:r w:rsidRPr="008D196F">
              <w:rPr>
                <w:sz w:val="24"/>
                <w:szCs w:val="24"/>
              </w:rPr>
              <w:t>Массовая доля воды и летучих веществ</w:t>
            </w:r>
            <w:r w:rsidR="00BF6BF0" w:rsidRPr="008D196F">
              <w:rPr>
                <w:sz w:val="24"/>
                <w:szCs w:val="24"/>
                <w:vertAlign w:val="superscript"/>
              </w:rPr>
              <w:t>1</w:t>
            </w:r>
            <w:r w:rsidR="00D970D9" w:rsidRPr="008D196F">
              <w:rPr>
                <w:sz w:val="24"/>
                <w:szCs w:val="24"/>
                <w:vertAlign w:val="superscript"/>
              </w:rPr>
              <w:t>)</w:t>
            </w:r>
            <w:r w:rsidRPr="008D196F">
              <w:rPr>
                <w:sz w:val="24"/>
                <w:szCs w:val="24"/>
              </w:rPr>
              <w:t>, %</w:t>
            </w:r>
          </w:p>
        </w:tc>
        <w:tc>
          <w:tcPr>
            <w:tcW w:w="932" w:type="pct"/>
            <w:tcBorders>
              <w:top w:val="single" w:sz="4" w:space="0" w:color="000000"/>
              <w:left w:val="single" w:sz="4" w:space="0" w:color="000000"/>
            </w:tcBorders>
            <w:shd w:val="clear" w:color="auto" w:fill="auto"/>
            <w:vAlign w:val="bottom"/>
          </w:tcPr>
          <w:p w:rsidR="001B7A54" w:rsidRPr="008D196F" w:rsidRDefault="005540BC" w:rsidP="00FB0764">
            <w:pPr>
              <w:jc w:val="center"/>
              <w:rPr>
                <w:sz w:val="24"/>
                <w:szCs w:val="24"/>
              </w:rPr>
            </w:pPr>
            <w:r>
              <w:rPr>
                <w:sz w:val="24"/>
                <w:szCs w:val="24"/>
              </w:rPr>
              <w:t>20,0</w:t>
            </w:r>
            <w:r w:rsidR="001B7A54" w:rsidRPr="008D196F">
              <w:rPr>
                <w:sz w:val="24"/>
                <w:szCs w:val="24"/>
              </w:rPr>
              <w:t>–</w:t>
            </w:r>
            <w:r>
              <w:rPr>
                <w:sz w:val="24"/>
                <w:szCs w:val="24"/>
              </w:rPr>
              <w:t>90,0</w:t>
            </w:r>
          </w:p>
        </w:tc>
        <w:tc>
          <w:tcPr>
            <w:tcW w:w="1217" w:type="pct"/>
            <w:gridSpan w:val="3"/>
            <w:tcBorders>
              <w:top w:val="single" w:sz="4" w:space="0" w:color="000000"/>
              <w:left w:val="single" w:sz="4" w:space="0" w:color="000000"/>
            </w:tcBorders>
            <w:shd w:val="clear" w:color="auto" w:fill="auto"/>
            <w:vAlign w:val="bottom"/>
          </w:tcPr>
          <w:p w:rsidR="001B7A54" w:rsidRPr="008D196F" w:rsidRDefault="002B48F3" w:rsidP="00FB0764">
            <w:pPr>
              <w:jc w:val="center"/>
              <w:rPr>
                <w:sz w:val="24"/>
                <w:szCs w:val="24"/>
              </w:rPr>
            </w:pPr>
            <w:r w:rsidRPr="008D196F">
              <w:rPr>
                <w:sz w:val="24"/>
                <w:szCs w:val="24"/>
              </w:rPr>
              <w:t>0–70,0</w:t>
            </w:r>
          </w:p>
        </w:tc>
        <w:tc>
          <w:tcPr>
            <w:tcW w:w="1109" w:type="pct"/>
            <w:tcBorders>
              <w:top w:val="single" w:sz="4" w:space="0" w:color="000000"/>
              <w:left w:val="single" w:sz="4" w:space="0" w:color="000000"/>
              <w:right w:val="single" w:sz="4" w:space="0" w:color="000000"/>
            </w:tcBorders>
            <w:shd w:val="clear" w:color="auto" w:fill="auto"/>
            <w:vAlign w:val="bottom"/>
          </w:tcPr>
          <w:p w:rsidR="001B7A54" w:rsidRPr="008D196F" w:rsidRDefault="001B7A54" w:rsidP="005540BC">
            <w:pPr>
              <w:jc w:val="center"/>
              <w:rPr>
                <w:sz w:val="24"/>
                <w:szCs w:val="24"/>
              </w:rPr>
            </w:pPr>
            <w:r w:rsidRPr="008D196F">
              <w:rPr>
                <w:sz w:val="24"/>
                <w:szCs w:val="24"/>
              </w:rPr>
              <w:t>5,00–90,0</w:t>
            </w:r>
          </w:p>
        </w:tc>
      </w:tr>
      <w:tr w:rsidR="0032696C" w:rsidRPr="008D196F" w:rsidTr="0032696C">
        <w:trPr>
          <w:trHeight w:val="271"/>
        </w:trPr>
        <w:tc>
          <w:tcPr>
            <w:tcW w:w="1741" w:type="pct"/>
            <w:tcBorders>
              <w:top w:val="single" w:sz="4" w:space="0" w:color="000000"/>
              <w:left w:val="single" w:sz="4" w:space="0" w:color="000000"/>
            </w:tcBorders>
            <w:shd w:val="clear" w:color="auto" w:fill="auto"/>
          </w:tcPr>
          <w:p w:rsidR="0032696C" w:rsidRPr="008D196F" w:rsidRDefault="0032696C" w:rsidP="00D57F16">
            <w:pPr>
              <w:ind w:firstLine="289"/>
              <w:rPr>
                <w:strike/>
                <w:sz w:val="24"/>
                <w:szCs w:val="24"/>
              </w:rPr>
            </w:pPr>
            <w:r w:rsidRPr="008D196F">
              <w:rPr>
                <w:sz w:val="24"/>
                <w:szCs w:val="24"/>
              </w:rPr>
              <w:t>Водородный показатель рН</w:t>
            </w:r>
            <w:r w:rsidRPr="008D196F">
              <w:rPr>
                <w:sz w:val="24"/>
                <w:szCs w:val="24"/>
                <w:vertAlign w:val="superscript"/>
              </w:rPr>
              <w:t>2)</w:t>
            </w:r>
          </w:p>
        </w:tc>
        <w:tc>
          <w:tcPr>
            <w:tcW w:w="2150" w:type="pct"/>
            <w:gridSpan w:val="4"/>
            <w:tcBorders>
              <w:top w:val="single" w:sz="4" w:space="0" w:color="000000"/>
              <w:left w:val="single" w:sz="4" w:space="0" w:color="000000"/>
            </w:tcBorders>
            <w:shd w:val="clear" w:color="auto" w:fill="auto"/>
          </w:tcPr>
          <w:p w:rsidR="0032696C" w:rsidRPr="008D196F" w:rsidRDefault="0032696C" w:rsidP="0032696C">
            <w:pPr>
              <w:jc w:val="center"/>
              <w:rPr>
                <w:strike/>
                <w:sz w:val="24"/>
                <w:szCs w:val="24"/>
              </w:rPr>
            </w:pPr>
            <w:r w:rsidRPr="008D196F">
              <w:rPr>
                <w:sz w:val="24"/>
                <w:szCs w:val="24"/>
              </w:rPr>
              <w:t>4,</w:t>
            </w:r>
            <w:r>
              <w:rPr>
                <w:sz w:val="24"/>
                <w:szCs w:val="24"/>
              </w:rPr>
              <w:t>0</w:t>
            </w:r>
            <w:r w:rsidRPr="008D196F">
              <w:rPr>
                <w:sz w:val="24"/>
                <w:szCs w:val="24"/>
              </w:rPr>
              <w:t>–</w:t>
            </w:r>
            <w:r>
              <w:rPr>
                <w:sz w:val="24"/>
                <w:szCs w:val="24"/>
              </w:rPr>
              <w:t>8</w:t>
            </w:r>
            <w:r w:rsidRPr="008D196F">
              <w:rPr>
                <w:sz w:val="24"/>
                <w:szCs w:val="24"/>
              </w:rPr>
              <w:t>,</w:t>
            </w:r>
            <w:r>
              <w:rPr>
                <w:sz w:val="24"/>
                <w:szCs w:val="24"/>
              </w:rPr>
              <w:t>5</w:t>
            </w:r>
          </w:p>
        </w:tc>
        <w:tc>
          <w:tcPr>
            <w:tcW w:w="1109" w:type="pct"/>
            <w:tcBorders>
              <w:top w:val="single" w:sz="4" w:space="0" w:color="000000"/>
              <w:left w:val="single" w:sz="4" w:space="0" w:color="000000"/>
              <w:right w:val="single" w:sz="4" w:space="0" w:color="000000"/>
            </w:tcBorders>
            <w:shd w:val="clear" w:color="auto" w:fill="auto"/>
          </w:tcPr>
          <w:p w:rsidR="0032696C" w:rsidRPr="008D196F" w:rsidRDefault="0032696C" w:rsidP="0032696C">
            <w:pPr>
              <w:jc w:val="center"/>
              <w:rPr>
                <w:strike/>
                <w:sz w:val="24"/>
                <w:szCs w:val="24"/>
              </w:rPr>
            </w:pPr>
            <w:r w:rsidRPr="009E54F8">
              <w:rPr>
                <w:sz w:val="24"/>
                <w:szCs w:val="24"/>
              </w:rPr>
              <w:t xml:space="preserve"> </w:t>
            </w:r>
            <w:r w:rsidRPr="0032696C">
              <w:rPr>
                <w:sz w:val="24"/>
                <w:szCs w:val="24"/>
              </w:rPr>
              <w:t>4,0–8,0</w:t>
            </w:r>
          </w:p>
        </w:tc>
      </w:tr>
      <w:tr w:rsidR="005378F4" w:rsidRPr="008D196F" w:rsidTr="0032696C">
        <w:tc>
          <w:tcPr>
            <w:tcW w:w="1741" w:type="pct"/>
            <w:tcBorders>
              <w:top w:val="single" w:sz="4" w:space="0" w:color="000000"/>
              <w:left w:val="single" w:sz="4" w:space="0" w:color="000000"/>
              <w:bottom w:val="single" w:sz="4" w:space="0" w:color="000000"/>
            </w:tcBorders>
            <w:shd w:val="clear" w:color="auto" w:fill="auto"/>
          </w:tcPr>
          <w:p w:rsidR="0032696C" w:rsidRDefault="005378F4" w:rsidP="00D57F16">
            <w:pPr>
              <w:ind w:firstLine="289"/>
              <w:rPr>
                <w:sz w:val="24"/>
                <w:szCs w:val="24"/>
              </w:rPr>
            </w:pPr>
            <w:r w:rsidRPr="008D196F">
              <w:rPr>
                <w:sz w:val="24"/>
                <w:szCs w:val="24"/>
              </w:rPr>
              <w:t>Температура</w:t>
            </w:r>
          </w:p>
          <w:p w:rsidR="005378F4" w:rsidRPr="008D196F" w:rsidRDefault="005378F4" w:rsidP="00D57F16">
            <w:pPr>
              <w:ind w:firstLine="289"/>
              <w:rPr>
                <w:sz w:val="24"/>
                <w:szCs w:val="24"/>
              </w:rPr>
            </w:pPr>
            <w:r w:rsidRPr="008D196F">
              <w:rPr>
                <w:sz w:val="24"/>
                <w:szCs w:val="24"/>
              </w:rPr>
              <w:t xml:space="preserve"> каплепадения, °С</w:t>
            </w:r>
            <w:r w:rsidR="00950642" w:rsidRPr="0080244E">
              <w:rPr>
                <w:sz w:val="24"/>
                <w:szCs w:val="24"/>
                <w:vertAlign w:val="superscript"/>
              </w:rPr>
              <w:t>3)</w:t>
            </w:r>
          </w:p>
        </w:tc>
        <w:tc>
          <w:tcPr>
            <w:tcW w:w="932" w:type="pct"/>
            <w:tcBorders>
              <w:top w:val="single" w:sz="4" w:space="0" w:color="000000"/>
              <w:left w:val="single" w:sz="4" w:space="0" w:color="000000"/>
              <w:bottom w:val="single" w:sz="4" w:space="0" w:color="000000"/>
            </w:tcBorders>
            <w:shd w:val="clear" w:color="auto" w:fill="auto"/>
          </w:tcPr>
          <w:p w:rsidR="005378F4" w:rsidRPr="008D196F" w:rsidRDefault="005378F4" w:rsidP="00A7657E">
            <w:pPr>
              <w:jc w:val="center"/>
              <w:rPr>
                <w:sz w:val="24"/>
                <w:szCs w:val="24"/>
              </w:rPr>
            </w:pPr>
            <w:r>
              <w:rPr>
                <w:sz w:val="24"/>
                <w:szCs w:val="24"/>
              </w:rPr>
              <w:t>–</w:t>
            </w:r>
          </w:p>
        </w:tc>
        <w:tc>
          <w:tcPr>
            <w:tcW w:w="613" w:type="pct"/>
            <w:tcBorders>
              <w:top w:val="single" w:sz="4" w:space="0" w:color="000000"/>
              <w:left w:val="single" w:sz="4" w:space="0" w:color="000000"/>
              <w:bottom w:val="single" w:sz="4" w:space="0" w:color="000000"/>
            </w:tcBorders>
            <w:shd w:val="clear" w:color="auto" w:fill="auto"/>
          </w:tcPr>
          <w:p w:rsidR="005378F4" w:rsidRPr="008D196F" w:rsidRDefault="005378F4" w:rsidP="00A7657E">
            <w:pPr>
              <w:jc w:val="center"/>
              <w:rPr>
                <w:sz w:val="24"/>
                <w:szCs w:val="24"/>
              </w:rPr>
            </w:pPr>
            <w:r w:rsidRPr="008D196F">
              <w:rPr>
                <w:sz w:val="24"/>
                <w:szCs w:val="24"/>
              </w:rPr>
              <w:t>39–55</w:t>
            </w:r>
          </w:p>
        </w:tc>
        <w:tc>
          <w:tcPr>
            <w:tcW w:w="605" w:type="pct"/>
            <w:gridSpan w:val="2"/>
            <w:tcBorders>
              <w:top w:val="single" w:sz="4" w:space="0" w:color="000000"/>
              <w:left w:val="single" w:sz="4" w:space="0" w:color="000000"/>
              <w:bottom w:val="single" w:sz="4" w:space="0" w:color="000000"/>
            </w:tcBorders>
            <w:shd w:val="clear" w:color="auto" w:fill="auto"/>
          </w:tcPr>
          <w:p w:rsidR="005378F4" w:rsidRPr="008D196F" w:rsidRDefault="00AF1769" w:rsidP="00A7657E">
            <w:pPr>
              <w:jc w:val="center"/>
              <w:rPr>
                <w:sz w:val="24"/>
                <w:szCs w:val="24"/>
              </w:rPr>
            </w:pPr>
            <w:r>
              <w:rPr>
                <w:sz w:val="24"/>
                <w:szCs w:val="24"/>
              </w:rPr>
              <w:t>–</w:t>
            </w:r>
          </w:p>
        </w:tc>
        <w:tc>
          <w:tcPr>
            <w:tcW w:w="1109" w:type="pct"/>
            <w:tcBorders>
              <w:top w:val="single" w:sz="4" w:space="0" w:color="000000"/>
              <w:left w:val="single" w:sz="4" w:space="0" w:color="000000"/>
              <w:bottom w:val="single" w:sz="4" w:space="0" w:color="000000"/>
              <w:right w:val="single" w:sz="4" w:space="0" w:color="000000"/>
            </w:tcBorders>
            <w:shd w:val="clear" w:color="auto" w:fill="auto"/>
          </w:tcPr>
          <w:p w:rsidR="005378F4" w:rsidRPr="008D196F" w:rsidRDefault="005378F4" w:rsidP="00A7657E">
            <w:pPr>
              <w:jc w:val="center"/>
              <w:rPr>
                <w:sz w:val="24"/>
                <w:szCs w:val="24"/>
              </w:rPr>
            </w:pPr>
            <w:r>
              <w:rPr>
                <w:sz w:val="24"/>
                <w:szCs w:val="24"/>
              </w:rPr>
              <w:t>–</w:t>
            </w:r>
          </w:p>
        </w:tc>
      </w:tr>
      <w:tr w:rsidR="00A7657E" w:rsidRPr="008D196F" w:rsidTr="0032696C">
        <w:tc>
          <w:tcPr>
            <w:tcW w:w="1741" w:type="pct"/>
            <w:tcBorders>
              <w:top w:val="single" w:sz="4" w:space="0" w:color="000000"/>
              <w:left w:val="single" w:sz="4" w:space="0" w:color="000000"/>
              <w:bottom w:val="single" w:sz="4" w:space="0" w:color="000000"/>
            </w:tcBorders>
            <w:shd w:val="clear" w:color="auto" w:fill="auto"/>
          </w:tcPr>
          <w:p w:rsidR="00A7657E" w:rsidRPr="008D196F" w:rsidRDefault="00A7657E" w:rsidP="00D57F16">
            <w:pPr>
              <w:ind w:firstLine="289"/>
              <w:rPr>
                <w:sz w:val="24"/>
                <w:szCs w:val="24"/>
              </w:rPr>
            </w:pPr>
            <w:r w:rsidRPr="008D196F">
              <w:rPr>
                <w:sz w:val="24"/>
                <w:szCs w:val="24"/>
              </w:rPr>
              <w:t>Коллоидная стабильность</w:t>
            </w:r>
            <w:r w:rsidR="00950642">
              <w:rPr>
                <w:sz w:val="24"/>
                <w:szCs w:val="24"/>
                <w:vertAlign w:val="superscript"/>
              </w:rPr>
              <w:t>4</w:t>
            </w:r>
            <w:r w:rsidR="005378F4" w:rsidRPr="00DF7236">
              <w:rPr>
                <w:sz w:val="24"/>
                <w:szCs w:val="24"/>
                <w:vertAlign w:val="superscript"/>
              </w:rPr>
              <w:t>)</w:t>
            </w:r>
          </w:p>
        </w:tc>
        <w:tc>
          <w:tcPr>
            <w:tcW w:w="3259" w:type="pct"/>
            <w:gridSpan w:val="5"/>
            <w:tcBorders>
              <w:top w:val="single" w:sz="4" w:space="0" w:color="000000"/>
              <w:left w:val="single" w:sz="4" w:space="0" w:color="000000"/>
              <w:bottom w:val="single" w:sz="4" w:space="0" w:color="000000"/>
              <w:right w:val="single" w:sz="4" w:space="0" w:color="000000"/>
            </w:tcBorders>
            <w:shd w:val="clear" w:color="auto" w:fill="auto"/>
          </w:tcPr>
          <w:p w:rsidR="00A7657E" w:rsidRPr="008D196F" w:rsidRDefault="00A7657E" w:rsidP="00A7657E">
            <w:pPr>
              <w:jc w:val="center"/>
              <w:rPr>
                <w:sz w:val="24"/>
                <w:szCs w:val="24"/>
              </w:rPr>
            </w:pPr>
            <w:r w:rsidRPr="008D196F">
              <w:rPr>
                <w:sz w:val="24"/>
                <w:szCs w:val="24"/>
              </w:rPr>
              <w:t>Стабилен</w:t>
            </w:r>
          </w:p>
        </w:tc>
      </w:tr>
    </w:tbl>
    <w:p w:rsidR="00EF7D26" w:rsidRPr="00EF7D26" w:rsidRDefault="00EF7D26">
      <w:pPr>
        <w:rPr>
          <w:i/>
        </w:rPr>
      </w:pPr>
      <w:r w:rsidRPr="00EF7D26">
        <w:rPr>
          <w:i/>
        </w:rPr>
        <w:lastRenderedPageBreak/>
        <w:t>Окончание таблицы 3</w:t>
      </w:r>
    </w:p>
    <w:tbl>
      <w:tblPr>
        <w:tblW w:w="5000" w:type="pct"/>
        <w:tblCellMar>
          <w:left w:w="0" w:type="dxa"/>
          <w:right w:w="0" w:type="dxa"/>
        </w:tblCellMar>
        <w:tblLook w:val="0000"/>
      </w:tblPr>
      <w:tblGrid>
        <w:gridCol w:w="3359"/>
        <w:gridCol w:w="1799"/>
        <w:gridCol w:w="1155"/>
        <w:gridCol w:w="1156"/>
        <w:gridCol w:w="2178"/>
      </w:tblGrid>
      <w:tr w:rsidR="00EF7D26" w:rsidRPr="008D196F" w:rsidTr="00EF7D26">
        <w:trPr>
          <w:trHeight w:val="137"/>
        </w:trPr>
        <w:tc>
          <w:tcPr>
            <w:tcW w:w="1741" w:type="pct"/>
            <w:vMerge w:val="restart"/>
            <w:tcBorders>
              <w:top w:val="single" w:sz="4" w:space="0" w:color="000000"/>
              <w:left w:val="single" w:sz="4" w:space="0" w:color="000000"/>
            </w:tcBorders>
            <w:shd w:val="clear" w:color="auto" w:fill="auto"/>
          </w:tcPr>
          <w:p w:rsidR="00EF7D26" w:rsidRPr="008D196F" w:rsidRDefault="00EF7D26" w:rsidP="00644CD5">
            <w:pPr>
              <w:jc w:val="center"/>
              <w:textAlignment w:val="baseline"/>
              <w:rPr>
                <w:sz w:val="22"/>
                <w:szCs w:val="22"/>
              </w:rPr>
            </w:pPr>
            <w:r w:rsidRPr="008D196F">
              <w:rPr>
                <w:sz w:val="22"/>
                <w:szCs w:val="22"/>
              </w:rPr>
              <w:t>Наименование показателя</w:t>
            </w:r>
          </w:p>
        </w:tc>
        <w:tc>
          <w:tcPr>
            <w:tcW w:w="3259" w:type="pct"/>
            <w:gridSpan w:val="4"/>
            <w:tcBorders>
              <w:top w:val="single" w:sz="4" w:space="0" w:color="000000"/>
              <w:left w:val="single" w:sz="4" w:space="0" w:color="000000"/>
              <w:bottom w:val="single" w:sz="4" w:space="0" w:color="auto"/>
              <w:right w:val="single" w:sz="4" w:space="0" w:color="000000"/>
            </w:tcBorders>
            <w:shd w:val="clear" w:color="auto" w:fill="auto"/>
          </w:tcPr>
          <w:p w:rsidR="00EF7D26" w:rsidRPr="008D196F" w:rsidRDefault="00EF7D26" w:rsidP="00644CD5">
            <w:pPr>
              <w:jc w:val="center"/>
              <w:textAlignment w:val="baseline"/>
              <w:rPr>
                <w:sz w:val="22"/>
                <w:szCs w:val="22"/>
              </w:rPr>
            </w:pPr>
            <w:r w:rsidRPr="008D196F">
              <w:rPr>
                <w:sz w:val="22"/>
                <w:szCs w:val="22"/>
              </w:rPr>
              <w:t>Характеристика и норма</w:t>
            </w:r>
          </w:p>
        </w:tc>
      </w:tr>
      <w:tr w:rsidR="00EF7D26" w:rsidRPr="008D196F" w:rsidTr="00EF7D26">
        <w:trPr>
          <w:trHeight w:val="126"/>
        </w:trPr>
        <w:tc>
          <w:tcPr>
            <w:tcW w:w="1741" w:type="pct"/>
            <w:vMerge/>
            <w:tcBorders>
              <w:top w:val="single" w:sz="4" w:space="0" w:color="000000"/>
              <w:left w:val="single" w:sz="4" w:space="0" w:color="000000"/>
            </w:tcBorders>
            <w:shd w:val="clear" w:color="auto" w:fill="auto"/>
          </w:tcPr>
          <w:p w:rsidR="00EF7D26" w:rsidRPr="008D196F" w:rsidRDefault="00EF7D26" w:rsidP="0032696C">
            <w:pPr>
              <w:ind w:firstLine="289"/>
              <w:rPr>
                <w:sz w:val="24"/>
                <w:szCs w:val="24"/>
              </w:rPr>
            </w:pPr>
          </w:p>
        </w:tc>
        <w:tc>
          <w:tcPr>
            <w:tcW w:w="2130" w:type="pct"/>
            <w:gridSpan w:val="3"/>
            <w:tcBorders>
              <w:top w:val="single" w:sz="4" w:space="0" w:color="auto"/>
              <w:left w:val="single" w:sz="4" w:space="0" w:color="000000"/>
              <w:bottom w:val="single" w:sz="4" w:space="0" w:color="auto"/>
              <w:right w:val="single" w:sz="4" w:space="0" w:color="auto"/>
            </w:tcBorders>
            <w:shd w:val="clear" w:color="auto" w:fill="auto"/>
          </w:tcPr>
          <w:p w:rsidR="00EF7D26" w:rsidRPr="008D196F" w:rsidRDefault="00EF7D26" w:rsidP="00A7657E">
            <w:pPr>
              <w:jc w:val="center"/>
              <w:rPr>
                <w:sz w:val="24"/>
                <w:szCs w:val="24"/>
              </w:rPr>
            </w:pPr>
            <w:r w:rsidRPr="008D196F">
              <w:rPr>
                <w:sz w:val="22"/>
                <w:szCs w:val="22"/>
              </w:rPr>
              <w:t>ДСИЗ защитного типа</w:t>
            </w:r>
          </w:p>
        </w:tc>
        <w:tc>
          <w:tcPr>
            <w:tcW w:w="1129" w:type="pct"/>
            <w:vMerge w:val="restart"/>
            <w:tcBorders>
              <w:top w:val="single" w:sz="4" w:space="0" w:color="auto"/>
              <w:left w:val="single" w:sz="4" w:space="0" w:color="auto"/>
              <w:right w:val="single" w:sz="4" w:space="0" w:color="000000"/>
            </w:tcBorders>
            <w:shd w:val="clear" w:color="auto" w:fill="auto"/>
          </w:tcPr>
          <w:p w:rsidR="00EF7D26" w:rsidRPr="008D196F" w:rsidRDefault="00EF7D26" w:rsidP="00A7657E">
            <w:pPr>
              <w:jc w:val="center"/>
              <w:rPr>
                <w:sz w:val="24"/>
                <w:szCs w:val="24"/>
              </w:rPr>
            </w:pPr>
            <w:r w:rsidRPr="008D196F">
              <w:rPr>
                <w:sz w:val="22"/>
                <w:szCs w:val="22"/>
              </w:rPr>
              <w:t>ДСИЗ регенерирующего (восстанавливающего) типа</w:t>
            </w:r>
          </w:p>
        </w:tc>
      </w:tr>
      <w:tr w:rsidR="00EF7D26" w:rsidRPr="008D196F" w:rsidTr="00EF7D26">
        <w:trPr>
          <w:trHeight w:val="125"/>
        </w:trPr>
        <w:tc>
          <w:tcPr>
            <w:tcW w:w="1741" w:type="pct"/>
            <w:vMerge/>
            <w:tcBorders>
              <w:left w:val="single" w:sz="4" w:space="0" w:color="000000"/>
            </w:tcBorders>
            <w:shd w:val="clear" w:color="auto" w:fill="auto"/>
          </w:tcPr>
          <w:p w:rsidR="00EF7D26" w:rsidRPr="008D196F" w:rsidRDefault="00EF7D26" w:rsidP="0032696C">
            <w:pPr>
              <w:ind w:firstLine="289"/>
              <w:rPr>
                <w:sz w:val="24"/>
                <w:szCs w:val="24"/>
              </w:rPr>
            </w:pPr>
          </w:p>
        </w:tc>
        <w:tc>
          <w:tcPr>
            <w:tcW w:w="932" w:type="pct"/>
            <w:vMerge w:val="restart"/>
            <w:tcBorders>
              <w:top w:val="single" w:sz="4" w:space="0" w:color="auto"/>
              <w:left w:val="single" w:sz="4" w:space="0" w:color="000000"/>
              <w:right w:val="single" w:sz="4" w:space="0" w:color="auto"/>
            </w:tcBorders>
            <w:shd w:val="clear" w:color="auto" w:fill="auto"/>
          </w:tcPr>
          <w:p w:rsidR="00EF7D26" w:rsidRPr="008D196F" w:rsidRDefault="00EF7D26" w:rsidP="00A7657E">
            <w:pPr>
              <w:jc w:val="center"/>
              <w:rPr>
                <w:sz w:val="24"/>
                <w:szCs w:val="24"/>
              </w:rPr>
            </w:pPr>
            <w:r w:rsidRPr="007220EA">
              <w:rPr>
                <w:sz w:val="22"/>
                <w:szCs w:val="22"/>
              </w:rPr>
              <w:t xml:space="preserve">Средства гидрофильного, гидрофобного и комбинированного </w:t>
            </w:r>
            <w:r w:rsidRPr="00813CE2">
              <w:rPr>
                <w:sz w:val="22"/>
                <w:szCs w:val="22"/>
              </w:rPr>
              <w:t>(универсального)</w:t>
            </w:r>
            <w:r w:rsidRPr="007220EA">
              <w:rPr>
                <w:sz w:val="22"/>
                <w:szCs w:val="22"/>
              </w:rPr>
              <w:t xml:space="preserve"> действия</w:t>
            </w:r>
          </w:p>
        </w:tc>
        <w:tc>
          <w:tcPr>
            <w:tcW w:w="1197" w:type="pct"/>
            <w:gridSpan w:val="2"/>
            <w:tcBorders>
              <w:top w:val="single" w:sz="4" w:space="0" w:color="auto"/>
              <w:left w:val="single" w:sz="4" w:space="0" w:color="000000"/>
              <w:bottom w:val="single" w:sz="4" w:space="0" w:color="auto"/>
              <w:right w:val="single" w:sz="4" w:space="0" w:color="auto"/>
            </w:tcBorders>
            <w:shd w:val="clear" w:color="auto" w:fill="auto"/>
          </w:tcPr>
          <w:p w:rsidR="00EF7D26" w:rsidRPr="008D196F" w:rsidRDefault="00EF7D26" w:rsidP="00A7657E">
            <w:pPr>
              <w:jc w:val="center"/>
              <w:rPr>
                <w:sz w:val="24"/>
                <w:szCs w:val="24"/>
              </w:rPr>
            </w:pPr>
            <w:r w:rsidRPr="008E7555">
              <w:rPr>
                <w:sz w:val="22"/>
                <w:szCs w:val="22"/>
              </w:rPr>
              <w:t>Средства для защиты при негативном влиянии окружающей среды</w:t>
            </w:r>
          </w:p>
        </w:tc>
        <w:tc>
          <w:tcPr>
            <w:tcW w:w="1129" w:type="pct"/>
            <w:vMerge/>
            <w:tcBorders>
              <w:left w:val="single" w:sz="4" w:space="0" w:color="auto"/>
              <w:right w:val="single" w:sz="4" w:space="0" w:color="000000"/>
            </w:tcBorders>
            <w:shd w:val="clear" w:color="auto" w:fill="auto"/>
          </w:tcPr>
          <w:p w:rsidR="00EF7D26" w:rsidRPr="008D196F" w:rsidRDefault="00EF7D26" w:rsidP="00A7657E">
            <w:pPr>
              <w:jc w:val="center"/>
              <w:rPr>
                <w:sz w:val="24"/>
                <w:szCs w:val="24"/>
              </w:rPr>
            </w:pPr>
          </w:p>
        </w:tc>
      </w:tr>
      <w:tr w:rsidR="00EF7D26" w:rsidRPr="008D196F" w:rsidTr="00EF7D26">
        <w:trPr>
          <w:trHeight w:val="138"/>
        </w:trPr>
        <w:tc>
          <w:tcPr>
            <w:tcW w:w="1741" w:type="pct"/>
            <w:vMerge/>
            <w:tcBorders>
              <w:left w:val="single" w:sz="4" w:space="0" w:color="000000"/>
              <w:bottom w:val="double" w:sz="4" w:space="0" w:color="auto"/>
            </w:tcBorders>
            <w:shd w:val="clear" w:color="auto" w:fill="auto"/>
          </w:tcPr>
          <w:p w:rsidR="00EF7D26" w:rsidRPr="008D196F" w:rsidRDefault="00EF7D26" w:rsidP="0032696C">
            <w:pPr>
              <w:ind w:firstLine="289"/>
              <w:rPr>
                <w:sz w:val="24"/>
                <w:szCs w:val="24"/>
              </w:rPr>
            </w:pPr>
          </w:p>
        </w:tc>
        <w:tc>
          <w:tcPr>
            <w:tcW w:w="932" w:type="pct"/>
            <w:vMerge/>
            <w:tcBorders>
              <w:left w:val="single" w:sz="4" w:space="0" w:color="000000"/>
              <w:bottom w:val="double" w:sz="4" w:space="0" w:color="auto"/>
              <w:right w:val="single" w:sz="4" w:space="0" w:color="auto"/>
            </w:tcBorders>
            <w:shd w:val="clear" w:color="auto" w:fill="auto"/>
          </w:tcPr>
          <w:p w:rsidR="00EF7D26" w:rsidRPr="008D196F" w:rsidRDefault="00EF7D26" w:rsidP="00A7657E">
            <w:pPr>
              <w:jc w:val="center"/>
              <w:rPr>
                <w:sz w:val="24"/>
                <w:szCs w:val="24"/>
              </w:rPr>
            </w:pPr>
          </w:p>
        </w:tc>
        <w:tc>
          <w:tcPr>
            <w:tcW w:w="599" w:type="pct"/>
            <w:tcBorders>
              <w:top w:val="single" w:sz="4" w:space="0" w:color="auto"/>
              <w:left w:val="single" w:sz="4" w:space="0" w:color="000000"/>
              <w:bottom w:val="double" w:sz="4" w:space="0" w:color="auto"/>
              <w:right w:val="single" w:sz="4" w:space="0" w:color="auto"/>
            </w:tcBorders>
            <w:shd w:val="clear" w:color="auto" w:fill="auto"/>
          </w:tcPr>
          <w:p w:rsidR="00EF7D26" w:rsidRPr="007220EA" w:rsidRDefault="00EF7D26" w:rsidP="00644CD5">
            <w:pPr>
              <w:jc w:val="center"/>
              <w:textAlignment w:val="baseline"/>
              <w:rPr>
                <w:sz w:val="22"/>
                <w:szCs w:val="22"/>
              </w:rPr>
            </w:pPr>
            <w:r w:rsidRPr="007220EA">
              <w:rPr>
                <w:sz w:val="22"/>
                <w:szCs w:val="22"/>
              </w:rPr>
              <w:t>от воздействия</w:t>
            </w:r>
          </w:p>
          <w:p w:rsidR="00EF7D26" w:rsidRPr="007220EA" w:rsidRDefault="00EF7D26" w:rsidP="00644CD5">
            <w:pPr>
              <w:jc w:val="center"/>
              <w:textAlignment w:val="baseline"/>
              <w:rPr>
                <w:sz w:val="22"/>
                <w:szCs w:val="22"/>
              </w:rPr>
            </w:pPr>
            <w:r w:rsidRPr="007220EA">
              <w:rPr>
                <w:sz w:val="22"/>
                <w:szCs w:val="22"/>
              </w:rPr>
              <w:t xml:space="preserve">низких температур, </w:t>
            </w:r>
          </w:p>
          <w:p w:rsidR="00EF7D26" w:rsidRPr="008D196F" w:rsidRDefault="00EF7D26" w:rsidP="00A7657E">
            <w:pPr>
              <w:jc w:val="center"/>
              <w:rPr>
                <w:sz w:val="24"/>
                <w:szCs w:val="24"/>
              </w:rPr>
            </w:pPr>
            <w:r w:rsidRPr="007220EA">
              <w:rPr>
                <w:sz w:val="22"/>
                <w:szCs w:val="22"/>
              </w:rPr>
              <w:t>ветра</w:t>
            </w:r>
          </w:p>
        </w:tc>
        <w:tc>
          <w:tcPr>
            <w:tcW w:w="599" w:type="pct"/>
            <w:tcBorders>
              <w:top w:val="single" w:sz="4" w:space="0" w:color="auto"/>
              <w:left w:val="single" w:sz="4" w:space="0" w:color="000000"/>
              <w:bottom w:val="double" w:sz="4" w:space="0" w:color="auto"/>
              <w:right w:val="single" w:sz="4" w:space="0" w:color="auto"/>
            </w:tcBorders>
            <w:shd w:val="clear" w:color="auto" w:fill="auto"/>
          </w:tcPr>
          <w:p w:rsidR="00EF7D26" w:rsidRPr="008D196F" w:rsidRDefault="00EF7D26" w:rsidP="00644CD5">
            <w:pPr>
              <w:jc w:val="center"/>
              <w:textAlignment w:val="baseline"/>
              <w:rPr>
                <w:sz w:val="22"/>
                <w:szCs w:val="22"/>
              </w:rPr>
            </w:pPr>
            <w:r w:rsidRPr="008D196F">
              <w:rPr>
                <w:sz w:val="22"/>
                <w:szCs w:val="22"/>
              </w:rPr>
              <w:t>от воздействия</w:t>
            </w:r>
          </w:p>
          <w:p w:rsidR="00EF7D26" w:rsidRPr="008D196F" w:rsidRDefault="00EF7D26" w:rsidP="00644CD5">
            <w:pPr>
              <w:jc w:val="center"/>
              <w:textAlignment w:val="baseline"/>
              <w:rPr>
                <w:sz w:val="22"/>
                <w:szCs w:val="22"/>
              </w:rPr>
            </w:pPr>
            <w:r w:rsidRPr="008D196F">
              <w:rPr>
                <w:sz w:val="22"/>
                <w:szCs w:val="22"/>
              </w:rPr>
              <w:t>УФ- излучения</w:t>
            </w:r>
          </w:p>
          <w:p w:rsidR="00EF7D26" w:rsidRPr="008D196F" w:rsidRDefault="00EF7D26" w:rsidP="00A7657E">
            <w:pPr>
              <w:jc w:val="center"/>
              <w:rPr>
                <w:sz w:val="24"/>
                <w:szCs w:val="24"/>
              </w:rPr>
            </w:pPr>
            <w:r w:rsidRPr="008D196F">
              <w:rPr>
                <w:sz w:val="22"/>
                <w:szCs w:val="22"/>
              </w:rPr>
              <w:t>диапазонов A, B, C</w:t>
            </w:r>
          </w:p>
        </w:tc>
        <w:tc>
          <w:tcPr>
            <w:tcW w:w="1129" w:type="pct"/>
            <w:vMerge/>
            <w:tcBorders>
              <w:left w:val="single" w:sz="4" w:space="0" w:color="auto"/>
              <w:bottom w:val="double" w:sz="4" w:space="0" w:color="auto"/>
              <w:right w:val="single" w:sz="4" w:space="0" w:color="000000"/>
            </w:tcBorders>
            <w:shd w:val="clear" w:color="auto" w:fill="auto"/>
          </w:tcPr>
          <w:p w:rsidR="00EF7D26" w:rsidRPr="008D196F" w:rsidRDefault="00EF7D26" w:rsidP="00A7657E">
            <w:pPr>
              <w:jc w:val="center"/>
              <w:rPr>
                <w:sz w:val="24"/>
                <w:szCs w:val="24"/>
              </w:rPr>
            </w:pPr>
          </w:p>
        </w:tc>
      </w:tr>
      <w:tr w:rsidR="00EF7D26" w:rsidRPr="008D196F" w:rsidTr="00EF7D26">
        <w:tc>
          <w:tcPr>
            <w:tcW w:w="1741" w:type="pct"/>
            <w:tcBorders>
              <w:top w:val="double" w:sz="4" w:space="0" w:color="auto"/>
              <w:left w:val="single" w:sz="4" w:space="0" w:color="000000"/>
              <w:bottom w:val="single" w:sz="4" w:space="0" w:color="000000"/>
            </w:tcBorders>
            <w:shd w:val="clear" w:color="auto" w:fill="auto"/>
          </w:tcPr>
          <w:p w:rsidR="00EF7D26" w:rsidRPr="008D196F" w:rsidRDefault="00EF7D26" w:rsidP="0032696C">
            <w:pPr>
              <w:ind w:firstLine="289"/>
              <w:rPr>
                <w:sz w:val="24"/>
                <w:szCs w:val="24"/>
              </w:rPr>
            </w:pPr>
            <w:r w:rsidRPr="008D196F">
              <w:rPr>
                <w:sz w:val="24"/>
                <w:szCs w:val="24"/>
              </w:rPr>
              <w:t>Термостабильность</w:t>
            </w:r>
            <w:r>
              <w:rPr>
                <w:sz w:val="24"/>
                <w:szCs w:val="24"/>
                <w:vertAlign w:val="superscript"/>
              </w:rPr>
              <w:t>5)</w:t>
            </w:r>
            <w:r w:rsidRPr="008D196F">
              <w:rPr>
                <w:sz w:val="24"/>
                <w:szCs w:val="24"/>
              </w:rPr>
              <w:t xml:space="preserve"> </w:t>
            </w:r>
          </w:p>
        </w:tc>
        <w:tc>
          <w:tcPr>
            <w:tcW w:w="3259" w:type="pct"/>
            <w:gridSpan w:val="4"/>
            <w:tcBorders>
              <w:top w:val="double" w:sz="4" w:space="0" w:color="auto"/>
              <w:left w:val="single" w:sz="4" w:space="0" w:color="000000"/>
              <w:bottom w:val="single" w:sz="4" w:space="0" w:color="000000"/>
              <w:right w:val="single" w:sz="4" w:space="0" w:color="000000"/>
            </w:tcBorders>
            <w:shd w:val="clear" w:color="auto" w:fill="auto"/>
          </w:tcPr>
          <w:p w:rsidR="00EF7D26" w:rsidRPr="008D196F" w:rsidRDefault="00EF7D26" w:rsidP="00EF7D26">
            <w:pPr>
              <w:jc w:val="center"/>
              <w:rPr>
                <w:sz w:val="24"/>
                <w:szCs w:val="24"/>
              </w:rPr>
            </w:pPr>
            <w:r w:rsidRPr="008D196F">
              <w:rPr>
                <w:sz w:val="24"/>
                <w:szCs w:val="24"/>
              </w:rPr>
              <w:t>Стабилен</w:t>
            </w:r>
          </w:p>
        </w:tc>
      </w:tr>
      <w:tr w:rsidR="00EF7D26" w:rsidRPr="008D196F" w:rsidTr="0032696C">
        <w:tc>
          <w:tcPr>
            <w:tcW w:w="1741" w:type="pct"/>
            <w:tcBorders>
              <w:top w:val="single" w:sz="4" w:space="0" w:color="000000"/>
              <w:left w:val="single" w:sz="4" w:space="0" w:color="000000"/>
              <w:bottom w:val="single" w:sz="4" w:space="0" w:color="000000"/>
            </w:tcBorders>
            <w:shd w:val="clear" w:color="auto" w:fill="auto"/>
          </w:tcPr>
          <w:p w:rsidR="00EF7D26" w:rsidRPr="008D196F" w:rsidRDefault="00EF7D26" w:rsidP="0032696C">
            <w:pPr>
              <w:ind w:firstLine="272"/>
              <w:rPr>
                <w:sz w:val="24"/>
                <w:szCs w:val="24"/>
              </w:rPr>
            </w:pPr>
            <w:r w:rsidRPr="008D196F">
              <w:rPr>
                <w:sz w:val="24"/>
                <w:szCs w:val="24"/>
              </w:rPr>
              <w:t>Соответствие заявленным физико-химическим свойствам  после 3</w:t>
            </w:r>
            <w:r w:rsidRPr="008D196F">
              <w:rPr>
                <w:sz w:val="24"/>
                <w:szCs w:val="24"/>
              </w:rPr>
              <w:noBreakHyphen/>
              <w:t>х циклов замораживания/размораживания (от минус 20 °С до плюс 20 °С)</w:t>
            </w:r>
          </w:p>
        </w:tc>
        <w:tc>
          <w:tcPr>
            <w:tcW w:w="3259" w:type="pct"/>
            <w:gridSpan w:val="4"/>
            <w:tcBorders>
              <w:top w:val="single" w:sz="4" w:space="0" w:color="000000"/>
              <w:left w:val="single" w:sz="4" w:space="0" w:color="000000"/>
              <w:bottom w:val="single" w:sz="4" w:space="0" w:color="000000"/>
              <w:right w:val="single" w:sz="4" w:space="0" w:color="000000"/>
            </w:tcBorders>
            <w:shd w:val="clear" w:color="auto" w:fill="auto"/>
          </w:tcPr>
          <w:p w:rsidR="00EF7D26" w:rsidRPr="008D196F" w:rsidRDefault="00EF7D26" w:rsidP="00E527E6">
            <w:pPr>
              <w:jc w:val="center"/>
              <w:rPr>
                <w:sz w:val="24"/>
                <w:szCs w:val="24"/>
              </w:rPr>
            </w:pPr>
            <w:r w:rsidRPr="008D196F">
              <w:rPr>
                <w:sz w:val="24"/>
                <w:szCs w:val="24"/>
              </w:rPr>
              <w:t>Стабилен</w:t>
            </w:r>
          </w:p>
        </w:tc>
      </w:tr>
      <w:tr w:rsidR="00EF7D26" w:rsidRPr="008D196F" w:rsidTr="0032696C">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Pr>
          <w:p w:rsidR="00EF7D26" w:rsidRPr="0032696C" w:rsidRDefault="00EF7D26" w:rsidP="0032696C">
            <w:pPr>
              <w:ind w:firstLine="431"/>
              <w:rPr>
                <w:sz w:val="22"/>
                <w:szCs w:val="22"/>
              </w:rPr>
            </w:pPr>
            <w:r w:rsidRPr="0032696C">
              <w:rPr>
                <w:sz w:val="22"/>
                <w:szCs w:val="22"/>
              </w:rPr>
              <w:t xml:space="preserve">1) Массовая доля воды и летучих веществ не определяется для средств защиты кожи при негативном влиянии окружающей среды, имеющих жировую (безводную) основу. Массовая доля летучих веществ не должна превышать 10% по каждому веществу.  </w:t>
            </w:r>
          </w:p>
          <w:p w:rsidR="00EF7D26" w:rsidRDefault="00EF7D26" w:rsidP="0032696C">
            <w:pPr>
              <w:ind w:firstLine="431"/>
              <w:rPr>
                <w:sz w:val="22"/>
                <w:szCs w:val="22"/>
              </w:rPr>
            </w:pPr>
            <w:r w:rsidRPr="0032696C">
              <w:rPr>
                <w:sz w:val="22"/>
                <w:szCs w:val="22"/>
              </w:rPr>
              <w:t xml:space="preserve">2) Водородный показатель не определяется для средств защиты кожи при негативном влиянии окружающей среды, имеющих жировую (безводную) основу. </w:t>
            </w:r>
          </w:p>
          <w:p w:rsidR="00EF7D26" w:rsidRPr="0032696C" w:rsidRDefault="00EF7D26" w:rsidP="0032696C">
            <w:pPr>
              <w:ind w:firstLine="431"/>
              <w:rPr>
                <w:sz w:val="22"/>
                <w:szCs w:val="22"/>
              </w:rPr>
            </w:pPr>
            <w:r w:rsidRPr="0032696C">
              <w:rPr>
                <w:sz w:val="22"/>
                <w:szCs w:val="22"/>
              </w:rPr>
              <w:t>3) Температура каплепадения определяется для ДСИЗ, предназначенных для защиты при негативном влиянии окружающей среды (от воздействия низких температур, ветра) в случае, если они имеют жировую (безводную) основу.</w:t>
            </w:r>
          </w:p>
          <w:p w:rsidR="00EF7D26" w:rsidRPr="0032696C" w:rsidRDefault="00EF7D26" w:rsidP="0032696C">
            <w:pPr>
              <w:ind w:firstLine="431"/>
              <w:rPr>
                <w:sz w:val="22"/>
                <w:szCs w:val="22"/>
              </w:rPr>
            </w:pPr>
            <w:r w:rsidRPr="0032696C">
              <w:rPr>
                <w:sz w:val="22"/>
                <w:szCs w:val="22"/>
              </w:rPr>
              <w:t xml:space="preserve">4) Коллоидная стабильность определяется в средствах, представляющих  собой эмульсионные кремы и крем-гели. В кремах на жировой </w:t>
            </w:r>
            <w:r>
              <w:rPr>
                <w:sz w:val="22"/>
                <w:szCs w:val="22"/>
              </w:rPr>
              <w:t xml:space="preserve">(безводной) </w:t>
            </w:r>
            <w:r w:rsidRPr="0032696C">
              <w:rPr>
                <w:sz w:val="22"/>
                <w:szCs w:val="22"/>
              </w:rPr>
              <w:t>основе не определяется.</w:t>
            </w:r>
          </w:p>
          <w:p w:rsidR="00EF7D26" w:rsidRPr="008D196F" w:rsidRDefault="00EF7D26" w:rsidP="003505A9">
            <w:pPr>
              <w:ind w:firstLine="431"/>
              <w:rPr>
                <w:sz w:val="24"/>
                <w:szCs w:val="24"/>
              </w:rPr>
            </w:pPr>
            <w:r w:rsidRPr="0032696C">
              <w:rPr>
                <w:sz w:val="22"/>
                <w:szCs w:val="22"/>
              </w:rPr>
              <w:t xml:space="preserve">5) </w:t>
            </w:r>
            <w:proofErr w:type="spellStart"/>
            <w:r w:rsidRPr="0032696C">
              <w:rPr>
                <w:sz w:val="22"/>
                <w:szCs w:val="22"/>
              </w:rPr>
              <w:t>Термостабильность</w:t>
            </w:r>
            <w:proofErr w:type="spellEnd"/>
            <w:r w:rsidRPr="0032696C">
              <w:rPr>
                <w:sz w:val="22"/>
                <w:szCs w:val="22"/>
              </w:rPr>
              <w:t xml:space="preserve"> определяется в средствах, представляющих собой эмульсионные кремы, крем-гели, гели. В кремах на жировой </w:t>
            </w:r>
            <w:r>
              <w:rPr>
                <w:sz w:val="22"/>
                <w:szCs w:val="22"/>
              </w:rPr>
              <w:t xml:space="preserve">(безводной) </w:t>
            </w:r>
            <w:r w:rsidRPr="0032696C">
              <w:rPr>
                <w:sz w:val="22"/>
                <w:szCs w:val="22"/>
              </w:rPr>
              <w:t>основе не определяется.</w:t>
            </w:r>
          </w:p>
        </w:tc>
      </w:tr>
    </w:tbl>
    <w:p w:rsidR="00D57F16" w:rsidRDefault="00D57F16" w:rsidP="00533778">
      <w:pPr>
        <w:spacing w:line="276" w:lineRule="auto"/>
        <w:rPr>
          <w:i/>
        </w:rPr>
      </w:pPr>
    </w:p>
    <w:p w:rsidR="00491F7F" w:rsidRDefault="00381203" w:rsidP="00DA4D09">
      <w:pPr>
        <w:spacing w:before="120" w:line="360" w:lineRule="auto"/>
        <w:ind w:firstLine="567"/>
        <w:jc w:val="both"/>
      </w:pPr>
      <w:r w:rsidRPr="008D196F">
        <w:t>4.2.7</w:t>
      </w:r>
      <w:r w:rsidR="00491F7F" w:rsidRPr="008D196F">
        <w:t xml:space="preserve"> По органолептическим и физико-химическим показателям </w:t>
      </w:r>
      <w:r w:rsidR="00F94EE9" w:rsidRPr="008D196F">
        <w:t>ДСИЗ защитно</w:t>
      </w:r>
      <w:r w:rsidR="0087214D" w:rsidRPr="008D196F">
        <w:t>го</w:t>
      </w:r>
      <w:r w:rsidR="00F94EE9" w:rsidRPr="008D196F">
        <w:t xml:space="preserve"> </w:t>
      </w:r>
      <w:r w:rsidR="0087214D" w:rsidRPr="008D196F">
        <w:t>типа</w:t>
      </w:r>
      <w:r w:rsidR="00491F7F" w:rsidRPr="008D196F">
        <w:t xml:space="preserve"> (средства для защиты от </w:t>
      </w:r>
      <w:r w:rsidR="00A810CF" w:rsidRPr="008D196F">
        <w:t>воздействия</w:t>
      </w:r>
      <w:r w:rsidR="00491F7F" w:rsidRPr="008D196F">
        <w:t xml:space="preserve"> биологических факторов:                                            микроорганизмов, насекомых и </w:t>
      </w:r>
      <w:r w:rsidR="00677F67" w:rsidRPr="008D196F">
        <w:t>паукообразных</w:t>
      </w:r>
      <w:r w:rsidR="00B84899" w:rsidRPr="008D196F">
        <w:t>)</w:t>
      </w:r>
      <w:r w:rsidR="00491F7F" w:rsidRPr="008D196F">
        <w:t xml:space="preserve"> должны соответствовать требованиям, указанным в таблице 4. </w:t>
      </w:r>
    </w:p>
    <w:p w:rsidR="00EF7D26" w:rsidRDefault="00EF7D26" w:rsidP="00DA4D09">
      <w:pPr>
        <w:spacing w:before="120" w:line="360" w:lineRule="auto"/>
        <w:ind w:firstLine="567"/>
        <w:jc w:val="both"/>
      </w:pPr>
    </w:p>
    <w:p w:rsidR="00EF7D26" w:rsidRDefault="00EF7D26" w:rsidP="00DA4D09">
      <w:pPr>
        <w:spacing w:before="120" w:line="360" w:lineRule="auto"/>
        <w:ind w:firstLine="567"/>
        <w:jc w:val="both"/>
      </w:pPr>
    </w:p>
    <w:p w:rsidR="00EF7D26" w:rsidRDefault="00EF7D26" w:rsidP="00DA4D09">
      <w:pPr>
        <w:spacing w:before="120" w:line="360" w:lineRule="auto"/>
        <w:ind w:firstLine="567"/>
        <w:jc w:val="both"/>
      </w:pPr>
    </w:p>
    <w:p w:rsidR="00EF7D26" w:rsidRDefault="00EF7D26" w:rsidP="00DA4D09">
      <w:pPr>
        <w:spacing w:before="120" w:line="360" w:lineRule="auto"/>
        <w:ind w:firstLine="567"/>
        <w:jc w:val="both"/>
      </w:pPr>
    </w:p>
    <w:p w:rsidR="00EF7D26" w:rsidRDefault="00EF7D26" w:rsidP="00DA4D09">
      <w:pPr>
        <w:spacing w:before="120" w:line="360" w:lineRule="auto"/>
        <w:ind w:firstLine="567"/>
        <w:jc w:val="both"/>
      </w:pPr>
    </w:p>
    <w:p w:rsidR="00491F7F" w:rsidRPr="008D196F" w:rsidRDefault="00533778" w:rsidP="002B6694">
      <w:pPr>
        <w:spacing w:line="276" w:lineRule="auto"/>
        <w:rPr>
          <w:sz w:val="16"/>
          <w:szCs w:val="16"/>
        </w:rPr>
      </w:pPr>
      <w:r w:rsidRPr="00533778">
        <w:rPr>
          <w:spacing w:val="40"/>
        </w:rPr>
        <w:lastRenderedPageBreak/>
        <w:t>Таблица</w:t>
      </w:r>
      <w:r w:rsidR="00491F7F" w:rsidRPr="008D196F">
        <w:t xml:space="preserve">  </w:t>
      </w:r>
      <w:r w:rsidR="00B476E4" w:rsidRPr="008D196F">
        <w:t>4</w:t>
      </w:r>
    </w:p>
    <w:tbl>
      <w:tblPr>
        <w:tblW w:w="5000" w:type="pct"/>
        <w:tblCellMar>
          <w:left w:w="0" w:type="dxa"/>
          <w:right w:w="0" w:type="dxa"/>
        </w:tblCellMar>
        <w:tblLook w:val="0000"/>
      </w:tblPr>
      <w:tblGrid>
        <w:gridCol w:w="3661"/>
        <w:gridCol w:w="2124"/>
        <w:gridCol w:w="2124"/>
        <w:gridCol w:w="1738"/>
      </w:tblGrid>
      <w:tr w:rsidR="00491F7F" w:rsidRPr="008D196F" w:rsidTr="00DA4D09">
        <w:tc>
          <w:tcPr>
            <w:tcW w:w="1897" w:type="pct"/>
            <w:vMerge w:val="restart"/>
            <w:tcBorders>
              <w:top w:val="single" w:sz="4" w:space="0" w:color="000000"/>
              <w:left w:val="single" w:sz="4" w:space="0" w:color="000000"/>
              <w:right w:val="single" w:sz="4" w:space="0" w:color="auto"/>
            </w:tcBorders>
            <w:shd w:val="clear" w:color="auto" w:fill="auto"/>
          </w:tcPr>
          <w:p w:rsidR="00491F7F" w:rsidRPr="008D196F" w:rsidRDefault="00491F7F" w:rsidP="00E609DB">
            <w:pPr>
              <w:jc w:val="center"/>
              <w:textAlignment w:val="baseline"/>
              <w:rPr>
                <w:sz w:val="22"/>
                <w:szCs w:val="22"/>
              </w:rPr>
            </w:pPr>
            <w:r w:rsidRPr="008D196F">
              <w:rPr>
                <w:sz w:val="22"/>
                <w:szCs w:val="22"/>
              </w:rPr>
              <w:t>Наименование показателя</w:t>
            </w:r>
          </w:p>
        </w:tc>
        <w:tc>
          <w:tcPr>
            <w:tcW w:w="3103" w:type="pct"/>
            <w:gridSpan w:val="3"/>
            <w:tcBorders>
              <w:top w:val="single" w:sz="4" w:space="0" w:color="000000"/>
              <w:left w:val="single" w:sz="4" w:space="0" w:color="auto"/>
              <w:bottom w:val="single" w:sz="4" w:space="0" w:color="auto"/>
              <w:right w:val="single" w:sz="4" w:space="0" w:color="000000"/>
            </w:tcBorders>
            <w:shd w:val="clear" w:color="auto" w:fill="auto"/>
          </w:tcPr>
          <w:p w:rsidR="00491F7F" w:rsidRPr="008D196F" w:rsidRDefault="00491F7F" w:rsidP="00E609DB">
            <w:pPr>
              <w:jc w:val="center"/>
              <w:textAlignment w:val="baseline"/>
              <w:rPr>
                <w:sz w:val="22"/>
                <w:szCs w:val="22"/>
              </w:rPr>
            </w:pPr>
            <w:r w:rsidRPr="008D196F">
              <w:rPr>
                <w:sz w:val="22"/>
                <w:szCs w:val="22"/>
              </w:rPr>
              <w:t>Характеристика и норма</w:t>
            </w:r>
          </w:p>
        </w:tc>
      </w:tr>
      <w:tr w:rsidR="00491F7F" w:rsidRPr="008D196F" w:rsidTr="00DA4D09">
        <w:tc>
          <w:tcPr>
            <w:tcW w:w="1897" w:type="pct"/>
            <w:vMerge/>
            <w:tcBorders>
              <w:left w:val="single" w:sz="4" w:space="0" w:color="000000"/>
              <w:right w:val="single" w:sz="4" w:space="0" w:color="auto"/>
            </w:tcBorders>
            <w:shd w:val="clear" w:color="auto" w:fill="auto"/>
          </w:tcPr>
          <w:p w:rsidR="00491F7F" w:rsidRPr="008D196F" w:rsidRDefault="00491F7F" w:rsidP="00E609DB">
            <w:pPr>
              <w:snapToGrid w:val="0"/>
              <w:jc w:val="both"/>
              <w:rPr>
                <w:sz w:val="22"/>
                <w:szCs w:val="22"/>
              </w:rPr>
            </w:pPr>
          </w:p>
        </w:tc>
        <w:tc>
          <w:tcPr>
            <w:tcW w:w="3103" w:type="pct"/>
            <w:gridSpan w:val="3"/>
            <w:tcBorders>
              <w:top w:val="single" w:sz="4" w:space="0" w:color="auto"/>
              <w:left w:val="single" w:sz="4" w:space="0" w:color="auto"/>
              <w:bottom w:val="single" w:sz="4" w:space="0" w:color="000000"/>
              <w:right w:val="single" w:sz="4" w:space="0" w:color="000000"/>
            </w:tcBorders>
            <w:shd w:val="clear" w:color="auto" w:fill="auto"/>
          </w:tcPr>
          <w:p w:rsidR="00491F7F" w:rsidRPr="008D196F" w:rsidRDefault="00491F7F" w:rsidP="00216E97">
            <w:pPr>
              <w:jc w:val="center"/>
              <w:textAlignment w:val="baseline"/>
              <w:rPr>
                <w:sz w:val="22"/>
                <w:szCs w:val="22"/>
              </w:rPr>
            </w:pPr>
            <w:r w:rsidRPr="008D196F">
              <w:rPr>
                <w:sz w:val="22"/>
                <w:szCs w:val="22"/>
              </w:rPr>
              <w:t xml:space="preserve">Средства для защиты от </w:t>
            </w:r>
            <w:r w:rsidR="00216E97">
              <w:rPr>
                <w:sz w:val="22"/>
                <w:szCs w:val="22"/>
              </w:rPr>
              <w:t>воздействия</w:t>
            </w:r>
            <w:r w:rsidRPr="008D196F">
              <w:rPr>
                <w:sz w:val="22"/>
                <w:szCs w:val="22"/>
              </w:rPr>
              <w:t xml:space="preserve"> биологических факторов</w:t>
            </w:r>
          </w:p>
        </w:tc>
      </w:tr>
      <w:tr w:rsidR="00561C02" w:rsidRPr="008D196F" w:rsidTr="00DA4D09">
        <w:tc>
          <w:tcPr>
            <w:tcW w:w="1897" w:type="pct"/>
            <w:vMerge/>
            <w:tcBorders>
              <w:left w:val="single" w:sz="4" w:space="0" w:color="000000"/>
              <w:right w:val="single" w:sz="4" w:space="0" w:color="auto"/>
            </w:tcBorders>
            <w:shd w:val="clear" w:color="auto" w:fill="auto"/>
          </w:tcPr>
          <w:p w:rsidR="00561C02" w:rsidRPr="008D196F" w:rsidRDefault="00561C02" w:rsidP="00E609DB">
            <w:pPr>
              <w:snapToGrid w:val="0"/>
              <w:jc w:val="both"/>
              <w:rPr>
                <w:sz w:val="22"/>
                <w:szCs w:val="22"/>
              </w:rPr>
            </w:pPr>
          </w:p>
        </w:tc>
        <w:tc>
          <w:tcPr>
            <w:tcW w:w="2202" w:type="pct"/>
            <w:gridSpan w:val="2"/>
            <w:tcBorders>
              <w:top w:val="single" w:sz="4" w:space="0" w:color="auto"/>
              <w:left w:val="single" w:sz="4" w:space="0" w:color="auto"/>
              <w:bottom w:val="single" w:sz="4" w:space="0" w:color="000000"/>
              <w:right w:val="single" w:sz="4" w:space="0" w:color="auto"/>
            </w:tcBorders>
            <w:shd w:val="clear" w:color="auto" w:fill="auto"/>
          </w:tcPr>
          <w:p w:rsidR="00561C02" w:rsidRPr="008D196F" w:rsidRDefault="00561C02" w:rsidP="00E609DB">
            <w:pPr>
              <w:jc w:val="center"/>
              <w:textAlignment w:val="baseline"/>
              <w:rPr>
                <w:sz w:val="22"/>
                <w:szCs w:val="22"/>
              </w:rPr>
            </w:pPr>
            <w:r w:rsidRPr="008D196F">
              <w:rPr>
                <w:sz w:val="22"/>
                <w:szCs w:val="22"/>
              </w:rPr>
              <w:t>Микроорганизмов</w:t>
            </w:r>
          </w:p>
        </w:tc>
        <w:tc>
          <w:tcPr>
            <w:tcW w:w="901" w:type="pct"/>
            <w:vMerge w:val="restart"/>
            <w:tcBorders>
              <w:top w:val="single" w:sz="4" w:space="0" w:color="auto"/>
              <w:left w:val="single" w:sz="4" w:space="0" w:color="auto"/>
              <w:right w:val="single" w:sz="4" w:space="0" w:color="000000"/>
            </w:tcBorders>
            <w:shd w:val="clear" w:color="auto" w:fill="auto"/>
          </w:tcPr>
          <w:p w:rsidR="00930ACC" w:rsidRPr="008D196F" w:rsidRDefault="00561C02" w:rsidP="00491F7F">
            <w:pPr>
              <w:jc w:val="center"/>
              <w:textAlignment w:val="baseline"/>
              <w:rPr>
                <w:sz w:val="22"/>
                <w:szCs w:val="22"/>
              </w:rPr>
            </w:pPr>
            <w:r w:rsidRPr="008D196F">
              <w:rPr>
                <w:sz w:val="22"/>
                <w:szCs w:val="22"/>
              </w:rPr>
              <w:t xml:space="preserve">Насекомых </w:t>
            </w:r>
          </w:p>
          <w:p w:rsidR="00561C02" w:rsidRPr="008D196F" w:rsidRDefault="00561C02" w:rsidP="00491F7F">
            <w:pPr>
              <w:jc w:val="center"/>
              <w:textAlignment w:val="baseline"/>
              <w:rPr>
                <w:sz w:val="22"/>
                <w:szCs w:val="22"/>
              </w:rPr>
            </w:pPr>
            <w:r w:rsidRPr="008D196F">
              <w:rPr>
                <w:sz w:val="22"/>
                <w:szCs w:val="22"/>
              </w:rPr>
              <w:t>и паукообразных</w:t>
            </w:r>
            <w:r w:rsidR="002846EC">
              <w:rPr>
                <w:sz w:val="22"/>
                <w:szCs w:val="22"/>
              </w:rPr>
              <w:t xml:space="preserve"> (клещей)</w:t>
            </w:r>
            <w:r w:rsidRPr="008D196F">
              <w:rPr>
                <w:sz w:val="22"/>
                <w:szCs w:val="22"/>
              </w:rPr>
              <w:t xml:space="preserve"> </w:t>
            </w:r>
          </w:p>
        </w:tc>
      </w:tr>
      <w:tr w:rsidR="00561C02" w:rsidRPr="008D196F" w:rsidTr="00DA4D09">
        <w:tc>
          <w:tcPr>
            <w:tcW w:w="1897" w:type="pct"/>
            <w:vMerge/>
            <w:tcBorders>
              <w:left w:val="single" w:sz="4" w:space="0" w:color="000000"/>
              <w:bottom w:val="double" w:sz="4" w:space="0" w:color="auto"/>
              <w:right w:val="single" w:sz="4" w:space="0" w:color="auto"/>
            </w:tcBorders>
            <w:shd w:val="clear" w:color="auto" w:fill="auto"/>
          </w:tcPr>
          <w:p w:rsidR="00561C02" w:rsidRPr="008D196F" w:rsidRDefault="00561C02" w:rsidP="00E609DB">
            <w:pPr>
              <w:snapToGrid w:val="0"/>
              <w:jc w:val="both"/>
              <w:rPr>
                <w:sz w:val="26"/>
                <w:szCs w:val="26"/>
              </w:rPr>
            </w:pPr>
          </w:p>
        </w:tc>
        <w:tc>
          <w:tcPr>
            <w:tcW w:w="1101" w:type="pct"/>
            <w:tcBorders>
              <w:top w:val="single" w:sz="4" w:space="0" w:color="000000"/>
              <w:left w:val="single" w:sz="4" w:space="0" w:color="auto"/>
              <w:bottom w:val="double" w:sz="4" w:space="0" w:color="auto"/>
            </w:tcBorders>
            <w:shd w:val="clear" w:color="auto" w:fill="auto"/>
          </w:tcPr>
          <w:p w:rsidR="00561C02" w:rsidRPr="008D196F" w:rsidRDefault="00561C02" w:rsidP="00617568">
            <w:pPr>
              <w:jc w:val="center"/>
              <w:textAlignment w:val="baseline"/>
              <w:rPr>
                <w:sz w:val="22"/>
                <w:szCs w:val="22"/>
              </w:rPr>
            </w:pPr>
            <w:r w:rsidRPr="008D196F">
              <w:rPr>
                <w:sz w:val="22"/>
                <w:szCs w:val="22"/>
              </w:rPr>
              <w:t>С антибактериальным действием</w:t>
            </w:r>
            <w:r w:rsidR="00930ACC" w:rsidRPr="008D196F">
              <w:rPr>
                <w:sz w:val="22"/>
                <w:szCs w:val="22"/>
              </w:rPr>
              <w:t xml:space="preserve"> </w:t>
            </w:r>
          </w:p>
        </w:tc>
        <w:tc>
          <w:tcPr>
            <w:tcW w:w="1101" w:type="pct"/>
            <w:tcBorders>
              <w:top w:val="single" w:sz="4" w:space="0" w:color="000000"/>
              <w:left w:val="single" w:sz="4" w:space="0" w:color="000000"/>
              <w:bottom w:val="double" w:sz="4" w:space="0" w:color="auto"/>
              <w:right w:val="single" w:sz="4" w:space="0" w:color="auto"/>
            </w:tcBorders>
            <w:shd w:val="clear" w:color="auto" w:fill="auto"/>
          </w:tcPr>
          <w:p w:rsidR="00930ACC" w:rsidRPr="008D196F" w:rsidRDefault="00561C02" w:rsidP="00E609DB">
            <w:pPr>
              <w:jc w:val="center"/>
              <w:textAlignment w:val="baseline"/>
              <w:rPr>
                <w:sz w:val="22"/>
                <w:szCs w:val="22"/>
              </w:rPr>
            </w:pPr>
            <w:r w:rsidRPr="008D196F">
              <w:rPr>
                <w:sz w:val="22"/>
                <w:szCs w:val="22"/>
              </w:rPr>
              <w:t xml:space="preserve">С </w:t>
            </w:r>
            <w:r w:rsidR="002846EC">
              <w:rPr>
                <w:sz w:val="22"/>
                <w:szCs w:val="22"/>
              </w:rPr>
              <w:t xml:space="preserve">антибактериальным </w:t>
            </w:r>
            <w:r w:rsidR="00C55A72">
              <w:rPr>
                <w:sz w:val="22"/>
                <w:szCs w:val="22"/>
              </w:rPr>
              <w:t xml:space="preserve">и </w:t>
            </w:r>
            <w:r w:rsidRPr="008D196F">
              <w:rPr>
                <w:sz w:val="22"/>
                <w:szCs w:val="22"/>
              </w:rPr>
              <w:t>противогрибковым действием</w:t>
            </w:r>
          </w:p>
        </w:tc>
        <w:tc>
          <w:tcPr>
            <w:tcW w:w="901" w:type="pct"/>
            <w:vMerge/>
            <w:tcBorders>
              <w:left w:val="single" w:sz="4" w:space="0" w:color="auto"/>
              <w:bottom w:val="double" w:sz="4" w:space="0" w:color="auto"/>
              <w:right w:val="single" w:sz="4" w:space="0" w:color="000000"/>
            </w:tcBorders>
            <w:shd w:val="clear" w:color="auto" w:fill="auto"/>
          </w:tcPr>
          <w:p w:rsidR="00561C02" w:rsidRPr="008D196F" w:rsidRDefault="00561C02" w:rsidP="00E609DB">
            <w:pPr>
              <w:jc w:val="center"/>
              <w:textAlignment w:val="baseline"/>
              <w:rPr>
                <w:strike/>
                <w:sz w:val="26"/>
                <w:szCs w:val="26"/>
              </w:rPr>
            </w:pPr>
          </w:p>
        </w:tc>
      </w:tr>
      <w:tr w:rsidR="00561C02" w:rsidRPr="008D196F" w:rsidTr="00DA4D09">
        <w:tc>
          <w:tcPr>
            <w:tcW w:w="1897" w:type="pct"/>
            <w:tcBorders>
              <w:top w:val="double" w:sz="4" w:space="0" w:color="auto"/>
              <w:left w:val="single" w:sz="4" w:space="0" w:color="000000"/>
              <w:bottom w:val="single" w:sz="4" w:space="0" w:color="000000"/>
            </w:tcBorders>
            <w:shd w:val="clear" w:color="auto" w:fill="auto"/>
          </w:tcPr>
          <w:p w:rsidR="00561C02" w:rsidRPr="008D196F" w:rsidRDefault="00561C02" w:rsidP="00930ACC">
            <w:pPr>
              <w:ind w:left="81" w:right="142" w:firstLine="284"/>
              <w:jc w:val="both"/>
              <w:textAlignment w:val="baseline"/>
              <w:rPr>
                <w:sz w:val="24"/>
                <w:szCs w:val="24"/>
              </w:rPr>
            </w:pPr>
            <w:r w:rsidRPr="008D196F">
              <w:rPr>
                <w:sz w:val="24"/>
                <w:szCs w:val="24"/>
              </w:rPr>
              <w:t>Внешний вид</w:t>
            </w:r>
          </w:p>
        </w:tc>
        <w:tc>
          <w:tcPr>
            <w:tcW w:w="3103" w:type="pct"/>
            <w:gridSpan w:val="3"/>
            <w:vMerge w:val="restart"/>
            <w:tcBorders>
              <w:top w:val="double" w:sz="4" w:space="0" w:color="auto"/>
              <w:left w:val="single" w:sz="4" w:space="0" w:color="000000"/>
              <w:right w:val="single" w:sz="4" w:space="0" w:color="000000"/>
            </w:tcBorders>
            <w:shd w:val="clear" w:color="auto" w:fill="auto"/>
          </w:tcPr>
          <w:p w:rsidR="0089136F" w:rsidRPr="008D196F" w:rsidRDefault="0089136F" w:rsidP="00930ACC">
            <w:pPr>
              <w:jc w:val="center"/>
              <w:textAlignment w:val="baseline"/>
              <w:rPr>
                <w:sz w:val="24"/>
                <w:szCs w:val="24"/>
              </w:rPr>
            </w:pPr>
            <w:r w:rsidRPr="008D196F">
              <w:rPr>
                <w:sz w:val="24"/>
                <w:szCs w:val="24"/>
              </w:rPr>
              <w:t>Свойственный конкретному ДСИЗ</w:t>
            </w:r>
          </w:p>
        </w:tc>
      </w:tr>
      <w:tr w:rsidR="00561C02" w:rsidRPr="008D196F" w:rsidTr="00DA4D09">
        <w:tc>
          <w:tcPr>
            <w:tcW w:w="1897" w:type="pct"/>
            <w:tcBorders>
              <w:top w:val="single" w:sz="4" w:space="0" w:color="000000"/>
              <w:left w:val="single" w:sz="4" w:space="0" w:color="000000"/>
              <w:bottom w:val="single" w:sz="4" w:space="0" w:color="000000"/>
            </w:tcBorders>
            <w:shd w:val="clear" w:color="auto" w:fill="auto"/>
          </w:tcPr>
          <w:p w:rsidR="00561C02" w:rsidRPr="008D196F" w:rsidRDefault="00561C02" w:rsidP="00930ACC">
            <w:pPr>
              <w:ind w:left="81" w:right="142" w:firstLine="284"/>
              <w:jc w:val="both"/>
              <w:textAlignment w:val="baseline"/>
              <w:rPr>
                <w:sz w:val="24"/>
                <w:szCs w:val="24"/>
              </w:rPr>
            </w:pPr>
            <w:r w:rsidRPr="008D196F">
              <w:rPr>
                <w:sz w:val="24"/>
                <w:szCs w:val="24"/>
              </w:rPr>
              <w:t>Цвет</w:t>
            </w:r>
          </w:p>
        </w:tc>
        <w:tc>
          <w:tcPr>
            <w:tcW w:w="3103" w:type="pct"/>
            <w:gridSpan w:val="3"/>
            <w:vMerge/>
            <w:tcBorders>
              <w:left w:val="single" w:sz="4" w:space="0" w:color="000000"/>
              <w:right w:val="single" w:sz="4" w:space="0" w:color="000000"/>
            </w:tcBorders>
            <w:shd w:val="clear" w:color="auto" w:fill="auto"/>
          </w:tcPr>
          <w:p w:rsidR="00561C02" w:rsidRPr="008D196F" w:rsidRDefault="00561C02" w:rsidP="00E609DB">
            <w:pPr>
              <w:jc w:val="center"/>
              <w:textAlignment w:val="baseline"/>
              <w:rPr>
                <w:sz w:val="24"/>
                <w:szCs w:val="24"/>
              </w:rPr>
            </w:pPr>
          </w:p>
        </w:tc>
      </w:tr>
      <w:tr w:rsidR="00561C02" w:rsidRPr="008D196F" w:rsidTr="00DA4D09">
        <w:tc>
          <w:tcPr>
            <w:tcW w:w="1897" w:type="pct"/>
            <w:tcBorders>
              <w:top w:val="single" w:sz="4" w:space="0" w:color="000000"/>
              <w:left w:val="single" w:sz="4" w:space="0" w:color="000000"/>
              <w:bottom w:val="single" w:sz="4" w:space="0" w:color="000000"/>
            </w:tcBorders>
            <w:shd w:val="clear" w:color="auto" w:fill="auto"/>
          </w:tcPr>
          <w:p w:rsidR="00561C02" w:rsidRPr="008D196F" w:rsidRDefault="00561C02" w:rsidP="00930ACC">
            <w:pPr>
              <w:ind w:left="81" w:right="142" w:firstLine="284"/>
              <w:jc w:val="both"/>
              <w:textAlignment w:val="baseline"/>
              <w:rPr>
                <w:sz w:val="24"/>
                <w:szCs w:val="24"/>
              </w:rPr>
            </w:pPr>
            <w:r w:rsidRPr="008D196F">
              <w:rPr>
                <w:sz w:val="24"/>
                <w:szCs w:val="24"/>
              </w:rPr>
              <w:t>Запах</w:t>
            </w:r>
          </w:p>
        </w:tc>
        <w:tc>
          <w:tcPr>
            <w:tcW w:w="3103" w:type="pct"/>
            <w:gridSpan w:val="3"/>
            <w:vMerge/>
            <w:tcBorders>
              <w:left w:val="single" w:sz="4" w:space="0" w:color="000000"/>
              <w:bottom w:val="single" w:sz="4" w:space="0" w:color="000000"/>
              <w:right w:val="single" w:sz="4" w:space="0" w:color="000000"/>
            </w:tcBorders>
            <w:shd w:val="clear" w:color="auto" w:fill="auto"/>
          </w:tcPr>
          <w:p w:rsidR="00561C02" w:rsidRPr="008D196F" w:rsidRDefault="00561C02" w:rsidP="00E609DB">
            <w:pPr>
              <w:jc w:val="center"/>
              <w:textAlignment w:val="baseline"/>
              <w:rPr>
                <w:sz w:val="24"/>
                <w:szCs w:val="24"/>
              </w:rPr>
            </w:pPr>
          </w:p>
        </w:tc>
      </w:tr>
      <w:tr w:rsidR="00561C02" w:rsidRPr="008D196F" w:rsidTr="00DA4D09">
        <w:tc>
          <w:tcPr>
            <w:tcW w:w="1897" w:type="pct"/>
            <w:tcBorders>
              <w:top w:val="single" w:sz="4" w:space="0" w:color="000000"/>
              <w:left w:val="single" w:sz="4" w:space="0" w:color="000000"/>
              <w:bottom w:val="single" w:sz="4" w:space="0" w:color="000000"/>
            </w:tcBorders>
            <w:shd w:val="clear" w:color="auto" w:fill="auto"/>
          </w:tcPr>
          <w:p w:rsidR="00561C02" w:rsidRPr="008D196F" w:rsidRDefault="00561C02" w:rsidP="00930ACC">
            <w:pPr>
              <w:ind w:left="81" w:right="142" w:firstLine="284"/>
              <w:jc w:val="both"/>
              <w:textAlignment w:val="baseline"/>
              <w:rPr>
                <w:sz w:val="24"/>
                <w:szCs w:val="24"/>
              </w:rPr>
            </w:pPr>
            <w:r w:rsidRPr="008D196F">
              <w:rPr>
                <w:sz w:val="24"/>
                <w:szCs w:val="24"/>
              </w:rPr>
              <w:t xml:space="preserve">Водородный показатель рН </w:t>
            </w:r>
          </w:p>
        </w:tc>
        <w:tc>
          <w:tcPr>
            <w:tcW w:w="3103" w:type="pct"/>
            <w:gridSpan w:val="3"/>
            <w:tcBorders>
              <w:top w:val="single" w:sz="4" w:space="0" w:color="000000"/>
              <w:left w:val="single" w:sz="4" w:space="0" w:color="000000"/>
              <w:bottom w:val="single" w:sz="4" w:space="0" w:color="000000"/>
              <w:right w:val="single" w:sz="4" w:space="0" w:color="000000"/>
            </w:tcBorders>
            <w:shd w:val="clear" w:color="auto" w:fill="auto"/>
            <w:vAlign w:val="bottom"/>
          </w:tcPr>
          <w:p w:rsidR="00561C02" w:rsidRPr="008D196F" w:rsidRDefault="00533778" w:rsidP="00930ACC">
            <w:pPr>
              <w:jc w:val="center"/>
              <w:textAlignment w:val="baseline"/>
              <w:rPr>
                <w:sz w:val="24"/>
                <w:szCs w:val="24"/>
              </w:rPr>
            </w:pPr>
            <w:r>
              <w:rPr>
                <w:sz w:val="24"/>
                <w:szCs w:val="24"/>
              </w:rPr>
              <w:t>3,5−</w:t>
            </w:r>
            <w:r w:rsidR="00561C02" w:rsidRPr="008D196F">
              <w:rPr>
                <w:sz w:val="24"/>
                <w:szCs w:val="24"/>
              </w:rPr>
              <w:t>9,0</w:t>
            </w:r>
          </w:p>
        </w:tc>
      </w:tr>
      <w:tr w:rsidR="00561C02" w:rsidRPr="008D196F" w:rsidTr="00DA4D09">
        <w:tc>
          <w:tcPr>
            <w:tcW w:w="1897" w:type="pct"/>
            <w:tcBorders>
              <w:top w:val="single" w:sz="4" w:space="0" w:color="000000"/>
              <w:left w:val="single" w:sz="4" w:space="0" w:color="000000"/>
              <w:bottom w:val="single" w:sz="4" w:space="0" w:color="000000"/>
            </w:tcBorders>
            <w:shd w:val="clear" w:color="auto" w:fill="auto"/>
          </w:tcPr>
          <w:p w:rsidR="00561C02" w:rsidRPr="008D196F" w:rsidRDefault="002846EC" w:rsidP="002846EC">
            <w:pPr>
              <w:ind w:left="81" w:right="142" w:firstLine="284"/>
              <w:textAlignment w:val="baseline"/>
              <w:rPr>
                <w:sz w:val="24"/>
                <w:szCs w:val="24"/>
                <w:shd w:val="clear" w:color="auto" w:fill="FFFF00"/>
              </w:rPr>
            </w:pPr>
            <w:r>
              <w:rPr>
                <w:sz w:val="24"/>
                <w:szCs w:val="24"/>
              </w:rPr>
              <w:t>Массовые</w:t>
            </w:r>
            <w:r w:rsidR="00561C02" w:rsidRPr="008D196F">
              <w:rPr>
                <w:sz w:val="24"/>
                <w:szCs w:val="24"/>
              </w:rPr>
              <w:t xml:space="preserve"> дол</w:t>
            </w:r>
            <w:r>
              <w:rPr>
                <w:sz w:val="24"/>
                <w:szCs w:val="24"/>
              </w:rPr>
              <w:t>и</w:t>
            </w:r>
            <w:r w:rsidR="00561C02" w:rsidRPr="008D196F">
              <w:rPr>
                <w:sz w:val="24"/>
                <w:szCs w:val="24"/>
              </w:rPr>
              <w:t xml:space="preserve"> действующ</w:t>
            </w:r>
            <w:r>
              <w:rPr>
                <w:sz w:val="24"/>
                <w:szCs w:val="24"/>
              </w:rPr>
              <w:t>их</w:t>
            </w:r>
            <w:r w:rsidR="00561C02" w:rsidRPr="008D196F">
              <w:rPr>
                <w:sz w:val="24"/>
                <w:szCs w:val="24"/>
              </w:rPr>
              <w:t xml:space="preserve"> веществ,</w:t>
            </w:r>
            <w:r w:rsidR="004A2130" w:rsidRPr="008D196F">
              <w:rPr>
                <w:sz w:val="24"/>
                <w:szCs w:val="24"/>
              </w:rPr>
              <w:t xml:space="preserve"> обеспечивающ</w:t>
            </w:r>
            <w:r>
              <w:rPr>
                <w:sz w:val="24"/>
                <w:szCs w:val="24"/>
              </w:rPr>
              <w:t>их</w:t>
            </w:r>
            <w:r w:rsidR="004A2130" w:rsidRPr="008D196F">
              <w:rPr>
                <w:sz w:val="24"/>
                <w:szCs w:val="24"/>
              </w:rPr>
              <w:t xml:space="preserve"> направленную эффективность</w:t>
            </w:r>
            <w:r w:rsidR="00794F74" w:rsidRPr="008D196F">
              <w:rPr>
                <w:sz w:val="24"/>
                <w:szCs w:val="24"/>
                <w:vertAlign w:val="superscript"/>
              </w:rPr>
              <w:t>1</w:t>
            </w:r>
            <w:r w:rsidR="00930ACC" w:rsidRPr="008D196F">
              <w:rPr>
                <w:sz w:val="24"/>
                <w:szCs w:val="24"/>
                <w:vertAlign w:val="superscript"/>
              </w:rPr>
              <w:t>)</w:t>
            </w:r>
            <w:r w:rsidR="004A2130" w:rsidRPr="008D196F">
              <w:rPr>
                <w:sz w:val="24"/>
                <w:szCs w:val="24"/>
              </w:rPr>
              <w:t>, %</w:t>
            </w:r>
          </w:p>
        </w:tc>
        <w:tc>
          <w:tcPr>
            <w:tcW w:w="3103" w:type="pct"/>
            <w:gridSpan w:val="3"/>
            <w:tcBorders>
              <w:top w:val="single" w:sz="4" w:space="0" w:color="000000"/>
              <w:left w:val="single" w:sz="4" w:space="0" w:color="000000"/>
              <w:bottom w:val="single" w:sz="4" w:space="0" w:color="000000"/>
              <w:right w:val="single" w:sz="4" w:space="0" w:color="000000"/>
            </w:tcBorders>
            <w:shd w:val="clear" w:color="auto" w:fill="auto"/>
          </w:tcPr>
          <w:p w:rsidR="00561C02" w:rsidRPr="008D196F" w:rsidRDefault="00561C02" w:rsidP="00794F74">
            <w:pPr>
              <w:jc w:val="center"/>
              <w:textAlignment w:val="baseline"/>
              <w:rPr>
                <w:sz w:val="24"/>
                <w:szCs w:val="24"/>
              </w:rPr>
            </w:pPr>
            <w:r w:rsidRPr="008D196F">
              <w:rPr>
                <w:sz w:val="24"/>
                <w:szCs w:val="24"/>
              </w:rPr>
              <w:t xml:space="preserve">Согласно </w:t>
            </w:r>
            <w:r w:rsidR="0089136F" w:rsidRPr="008D196F">
              <w:rPr>
                <w:sz w:val="24"/>
                <w:szCs w:val="24"/>
              </w:rPr>
              <w:t xml:space="preserve">техническим документам </w:t>
            </w:r>
            <w:r w:rsidRPr="008D196F">
              <w:rPr>
                <w:sz w:val="24"/>
                <w:szCs w:val="24"/>
              </w:rPr>
              <w:t xml:space="preserve">на </w:t>
            </w:r>
            <w:r w:rsidR="0089136F" w:rsidRPr="008D196F">
              <w:rPr>
                <w:sz w:val="24"/>
                <w:szCs w:val="24"/>
              </w:rPr>
              <w:t>конкретн</w:t>
            </w:r>
            <w:r w:rsidR="00617568" w:rsidRPr="008D196F">
              <w:rPr>
                <w:sz w:val="24"/>
                <w:szCs w:val="24"/>
              </w:rPr>
              <w:t xml:space="preserve">ое наименование </w:t>
            </w:r>
            <w:r w:rsidR="0089136F" w:rsidRPr="008D196F">
              <w:rPr>
                <w:sz w:val="24"/>
                <w:szCs w:val="24"/>
              </w:rPr>
              <w:t>ДСИЗ</w:t>
            </w:r>
          </w:p>
          <w:p w:rsidR="00504EA3" w:rsidRPr="008D196F" w:rsidRDefault="00504EA3" w:rsidP="00794F74">
            <w:pPr>
              <w:jc w:val="center"/>
              <w:textAlignment w:val="baseline"/>
              <w:rPr>
                <w:sz w:val="24"/>
                <w:szCs w:val="24"/>
              </w:rPr>
            </w:pPr>
          </w:p>
        </w:tc>
      </w:tr>
      <w:tr w:rsidR="002846EC" w:rsidRPr="008D196F" w:rsidTr="00DA4D09">
        <w:tc>
          <w:tcPr>
            <w:tcW w:w="1897" w:type="pct"/>
            <w:tcBorders>
              <w:top w:val="single" w:sz="4" w:space="0" w:color="000000"/>
              <w:left w:val="single" w:sz="4" w:space="0" w:color="000000"/>
              <w:bottom w:val="single" w:sz="4" w:space="0" w:color="000000"/>
            </w:tcBorders>
            <w:shd w:val="clear" w:color="auto" w:fill="auto"/>
          </w:tcPr>
          <w:p w:rsidR="002846EC" w:rsidRPr="008D196F" w:rsidRDefault="002846EC" w:rsidP="00E527E6">
            <w:pPr>
              <w:ind w:left="81" w:right="142" w:firstLine="284"/>
              <w:jc w:val="both"/>
              <w:textAlignment w:val="baseline"/>
              <w:rPr>
                <w:sz w:val="24"/>
                <w:szCs w:val="24"/>
              </w:rPr>
            </w:pPr>
            <w:r w:rsidRPr="008D196F">
              <w:rPr>
                <w:sz w:val="24"/>
                <w:szCs w:val="24"/>
              </w:rPr>
              <w:t>Термостабильность</w:t>
            </w:r>
            <w:r w:rsidRPr="008D196F">
              <w:rPr>
                <w:sz w:val="24"/>
                <w:szCs w:val="24"/>
                <w:vertAlign w:val="superscript"/>
              </w:rPr>
              <w:t>2)</w:t>
            </w:r>
          </w:p>
        </w:tc>
        <w:tc>
          <w:tcPr>
            <w:tcW w:w="3103" w:type="pct"/>
            <w:gridSpan w:val="3"/>
            <w:tcBorders>
              <w:top w:val="single" w:sz="4" w:space="0" w:color="000000"/>
              <w:left w:val="single" w:sz="4" w:space="0" w:color="000000"/>
              <w:bottom w:val="single" w:sz="4" w:space="0" w:color="000000"/>
              <w:right w:val="single" w:sz="4" w:space="0" w:color="000000"/>
            </w:tcBorders>
            <w:shd w:val="clear" w:color="auto" w:fill="auto"/>
          </w:tcPr>
          <w:p w:rsidR="002846EC" w:rsidRPr="008D196F" w:rsidRDefault="002846EC" w:rsidP="00E527E6">
            <w:pPr>
              <w:jc w:val="center"/>
              <w:textAlignment w:val="baseline"/>
              <w:rPr>
                <w:sz w:val="24"/>
                <w:szCs w:val="24"/>
              </w:rPr>
            </w:pPr>
            <w:r w:rsidRPr="008D196F">
              <w:rPr>
                <w:sz w:val="24"/>
                <w:szCs w:val="24"/>
              </w:rPr>
              <w:t>Стабилен</w:t>
            </w:r>
          </w:p>
        </w:tc>
      </w:tr>
      <w:tr w:rsidR="002846EC" w:rsidRPr="008D196F" w:rsidTr="00DA4D09">
        <w:tc>
          <w:tcPr>
            <w:tcW w:w="1897" w:type="pct"/>
            <w:tcBorders>
              <w:top w:val="single" w:sz="4" w:space="0" w:color="000000"/>
              <w:left w:val="single" w:sz="4" w:space="0" w:color="000000"/>
              <w:bottom w:val="single" w:sz="4" w:space="0" w:color="000000"/>
            </w:tcBorders>
            <w:shd w:val="clear" w:color="auto" w:fill="auto"/>
          </w:tcPr>
          <w:p w:rsidR="002846EC" w:rsidRPr="008D196F" w:rsidRDefault="002846EC" w:rsidP="00E527E6">
            <w:pPr>
              <w:ind w:left="81" w:right="142" w:firstLine="284"/>
              <w:jc w:val="both"/>
              <w:textAlignment w:val="baseline"/>
              <w:rPr>
                <w:sz w:val="24"/>
                <w:szCs w:val="24"/>
              </w:rPr>
            </w:pPr>
            <w:r w:rsidRPr="008D196F">
              <w:rPr>
                <w:sz w:val="24"/>
                <w:szCs w:val="24"/>
              </w:rPr>
              <w:t>Коллоидная стабильность</w:t>
            </w:r>
            <w:r w:rsidRPr="008D196F">
              <w:rPr>
                <w:sz w:val="24"/>
                <w:szCs w:val="24"/>
                <w:vertAlign w:val="superscript"/>
              </w:rPr>
              <w:t>3)</w:t>
            </w:r>
          </w:p>
        </w:tc>
        <w:tc>
          <w:tcPr>
            <w:tcW w:w="3103" w:type="pct"/>
            <w:gridSpan w:val="3"/>
            <w:tcBorders>
              <w:top w:val="single" w:sz="4" w:space="0" w:color="000000"/>
              <w:left w:val="single" w:sz="4" w:space="0" w:color="000000"/>
              <w:bottom w:val="single" w:sz="4" w:space="0" w:color="000000"/>
              <w:right w:val="single" w:sz="4" w:space="0" w:color="000000"/>
            </w:tcBorders>
            <w:shd w:val="clear" w:color="auto" w:fill="auto"/>
          </w:tcPr>
          <w:p w:rsidR="002846EC" w:rsidRPr="008D196F" w:rsidRDefault="002846EC" w:rsidP="00E527E6">
            <w:pPr>
              <w:jc w:val="center"/>
              <w:textAlignment w:val="baseline"/>
              <w:rPr>
                <w:sz w:val="24"/>
                <w:szCs w:val="24"/>
              </w:rPr>
            </w:pPr>
            <w:r w:rsidRPr="008D196F">
              <w:rPr>
                <w:sz w:val="24"/>
                <w:szCs w:val="24"/>
              </w:rPr>
              <w:t>Стабилен</w:t>
            </w:r>
          </w:p>
        </w:tc>
      </w:tr>
      <w:tr w:rsidR="00C55A72" w:rsidRPr="008D196F" w:rsidTr="00C55A72">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tcPr>
          <w:p w:rsidR="00C55A72" w:rsidRDefault="00C55A72" w:rsidP="00C55A72">
            <w:pPr>
              <w:ind w:firstLine="431"/>
              <w:rPr>
                <w:sz w:val="22"/>
                <w:szCs w:val="22"/>
              </w:rPr>
            </w:pPr>
            <w:r w:rsidRPr="00C55A72">
              <w:rPr>
                <w:sz w:val="22"/>
                <w:szCs w:val="22"/>
              </w:rPr>
              <w:t>1) Для продукции, содержащей в качестве действующего вещества этиловый спирт,</w:t>
            </w:r>
            <w:r>
              <w:rPr>
                <w:sz w:val="22"/>
                <w:szCs w:val="22"/>
              </w:rPr>
              <w:t xml:space="preserve"> о</w:t>
            </w:r>
            <w:r w:rsidRPr="00C55A72">
              <w:rPr>
                <w:sz w:val="22"/>
                <w:szCs w:val="22"/>
              </w:rPr>
              <w:t>пределяется его объемная доля, %.</w:t>
            </w:r>
          </w:p>
          <w:p w:rsidR="00C55A72" w:rsidRPr="0032696C" w:rsidRDefault="00C55A72" w:rsidP="00C55A72">
            <w:pPr>
              <w:ind w:firstLine="431"/>
              <w:rPr>
                <w:sz w:val="22"/>
                <w:szCs w:val="22"/>
              </w:rPr>
            </w:pPr>
            <w:r>
              <w:rPr>
                <w:sz w:val="22"/>
                <w:szCs w:val="22"/>
              </w:rPr>
              <w:t>2</w:t>
            </w:r>
            <w:r w:rsidRPr="0032696C">
              <w:rPr>
                <w:sz w:val="22"/>
                <w:szCs w:val="22"/>
              </w:rPr>
              <w:t xml:space="preserve">) </w:t>
            </w:r>
            <w:proofErr w:type="spellStart"/>
            <w:r w:rsidRPr="0032696C">
              <w:rPr>
                <w:sz w:val="22"/>
                <w:szCs w:val="22"/>
              </w:rPr>
              <w:t>Термостабильность</w:t>
            </w:r>
            <w:proofErr w:type="spellEnd"/>
            <w:r w:rsidRPr="0032696C">
              <w:rPr>
                <w:sz w:val="22"/>
                <w:szCs w:val="22"/>
              </w:rPr>
              <w:t xml:space="preserve"> определяется в средствах, представляющих собой эмульсионные кремы, крем-гели, гели. В кремах на жировой </w:t>
            </w:r>
            <w:r>
              <w:rPr>
                <w:sz w:val="22"/>
                <w:szCs w:val="22"/>
              </w:rPr>
              <w:t xml:space="preserve">(безводной) </w:t>
            </w:r>
            <w:r w:rsidRPr="0032696C">
              <w:rPr>
                <w:sz w:val="22"/>
                <w:szCs w:val="22"/>
              </w:rPr>
              <w:t>основе не определяется.</w:t>
            </w:r>
          </w:p>
          <w:p w:rsidR="00C55A72" w:rsidRPr="008D196F" w:rsidRDefault="00C55A72" w:rsidP="00C55A72">
            <w:pPr>
              <w:ind w:firstLine="431"/>
              <w:rPr>
                <w:sz w:val="24"/>
                <w:szCs w:val="24"/>
              </w:rPr>
            </w:pPr>
            <w:r>
              <w:rPr>
                <w:sz w:val="22"/>
                <w:szCs w:val="22"/>
              </w:rPr>
              <w:t>3</w:t>
            </w:r>
            <w:r w:rsidRPr="0032696C">
              <w:rPr>
                <w:sz w:val="22"/>
                <w:szCs w:val="22"/>
              </w:rPr>
              <w:t xml:space="preserve">) Коллоидная стабильность определяется в средствах, представляющих  собой эмульсионные кремы и крем-гели. В кремах на жировой </w:t>
            </w:r>
            <w:r>
              <w:rPr>
                <w:sz w:val="22"/>
                <w:szCs w:val="22"/>
              </w:rPr>
              <w:t xml:space="preserve">(безводной) </w:t>
            </w:r>
            <w:r w:rsidRPr="0032696C">
              <w:rPr>
                <w:sz w:val="22"/>
                <w:szCs w:val="22"/>
              </w:rPr>
              <w:t>основе не определяется.</w:t>
            </w:r>
          </w:p>
        </w:tc>
      </w:tr>
    </w:tbl>
    <w:p w:rsidR="003072B0" w:rsidRDefault="003072B0" w:rsidP="00EF7D26">
      <w:pPr>
        <w:spacing w:before="240" w:line="276" w:lineRule="auto"/>
        <w:ind w:firstLine="567"/>
        <w:jc w:val="both"/>
      </w:pPr>
      <w:r w:rsidRPr="008D196F">
        <w:t>4.2.</w:t>
      </w:r>
      <w:r w:rsidR="00381203" w:rsidRPr="008D196F">
        <w:t>8</w:t>
      </w:r>
      <w:r w:rsidRPr="008D196F">
        <w:t xml:space="preserve"> По органолептическим и физико-химическим показателям ДСИЗ</w:t>
      </w:r>
      <w:r w:rsidR="00AD413A" w:rsidRPr="008D196F">
        <w:t xml:space="preserve"> очищающе</w:t>
      </w:r>
      <w:r w:rsidR="0087214D" w:rsidRPr="008D196F">
        <w:t>го</w:t>
      </w:r>
      <w:r w:rsidR="00AD413A" w:rsidRPr="008D196F">
        <w:t xml:space="preserve"> </w:t>
      </w:r>
      <w:r w:rsidR="0087214D" w:rsidRPr="008D196F">
        <w:t xml:space="preserve">типа </w:t>
      </w:r>
      <w:r w:rsidRPr="008D196F">
        <w:t xml:space="preserve">должны соответствовать требованиям, указанным в </w:t>
      </w:r>
      <w:r w:rsidR="003505A9">
        <w:t xml:space="preserve">       </w:t>
      </w:r>
      <w:r w:rsidR="00A7657E" w:rsidRPr="008D196F">
        <w:t>т</w:t>
      </w:r>
      <w:r w:rsidRPr="008D196F">
        <w:t xml:space="preserve">аблице </w:t>
      </w:r>
      <w:r w:rsidR="00B476E4" w:rsidRPr="008D196F">
        <w:t>5</w:t>
      </w:r>
      <w:r w:rsidRPr="008D196F">
        <w:t>.</w:t>
      </w:r>
    </w:p>
    <w:p w:rsidR="003072B0" w:rsidRPr="008D196F" w:rsidRDefault="00533778" w:rsidP="00D57F16">
      <w:pPr>
        <w:spacing w:before="120" w:line="276" w:lineRule="auto"/>
        <w:rPr>
          <w:sz w:val="20"/>
          <w:szCs w:val="20"/>
        </w:rPr>
      </w:pPr>
      <w:r w:rsidRPr="00533778">
        <w:rPr>
          <w:spacing w:val="40"/>
        </w:rPr>
        <w:t>Таблица</w:t>
      </w:r>
      <w:r w:rsidRPr="008D196F">
        <w:t xml:space="preserve"> </w:t>
      </w:r>
      <w:r w:rsidR="00B476E4" w:rsidRPr="008D196F">
        <w:t>5</w:t>
      </w:r>
    </w:p>
    <w:tbl>
      <w:tblPr>
        <w:tblW w:w="5000" w:type="pct"/>
        <w:tblCellMar>
          <w:left w:w="0" w:type="dxa"/>
          <w:right w:w="0" w:type="dxa"/>
        </w:tblCellMar>
        <w:tblLook w:val="0000"/>
      </w:tblPr>
      <w:tblGrid>
        <w:gridCol w:w="3974"/>
        <w:gridCol w:w="2410"/>
        <w:gridCol w:w="3263"/>
      </w:tblGrid>
      <w:tr w:rsidR="00B476E4" w:rsidRPr="008D196F" w:rsidTr="00EF7D26">
        <w:tc>
          <w:tcPr>
            <w:tcW w:w="2060" w:type="pct"/>
            <w:vMerge w:val="restart"/>
            <w:tcBorders>
              <w:top w:val="single" w:sz="4" w:space="0" w:color="000000"/>
              <w:left w:val="single" w:sz="4" w:space="0" w:color="000000"/>
            </w:tcBorders>
            <w:shd w:val="clear" w:color="auto" w:fill="auto"/>
          </w:tcPr>
          <w:p w:rsidR="00B476E4" w:rsidRPr="008D196F" w:rsidRDefault="00B476E4" w:rsidP="0079557F">
            <w:pPr>
              <w:jc w:val="center"/>
              <w:textAlignment w:val="baseline"/>
              <w:rPr>
                <w:sz w:val="22"/>
                <w:szCs w:val="22"/>
              </w:rPr>
            </w:pPr>
            <w:r w:rsidRPr="008D196F">
              <w:rPr>
                <w:sz w:val="22"/>
                <w:szCs w:val="22"/>
              </w:rPr>
              <w:t>Наименование показателя</w:t>
            </w: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tcPr>
          <w:p w:rsidR="00B476E4" w:rsidRPr="008D196F" w:rsidRDefault="00B476E4" w:rsidP="0079557F">
            <w:pPr>
              <w:jc w:val="center"/>
              <w:textAlignment w:val="baseline"/>
              <w:rPr>
                <w:sz w:val="22"/>
                <w:szCs w:val="22"/>
              </w:rPr>
            </w:pPr>
            <w:r w:rsidRPr="008D196F">
              <w:rPr>
                <w:sz w:val="22"/>
                <w:szCs w:val="22"/>
              </w:rPr>
              <w:t>Характеристика и норма</w:t>
            </w:r>
          </w:p>
        </w:tc>
      </w:tr>
      <w:tr w:rsidR="00B476E4" w:rsidRPr="008D196F" w:rsidTr="00EF7D26">
        <w:trPr>
          <w:trHeight w:val="481"/>
        </w:trPr>
        <w:tc>
          <w:tcPr>
            <w:tcW w:w="2060" w:type="pct"/>
            <w:vMerge/>
            <w:tcBorders>
              <w:left w:val="single" w:sz="4" w:space="0" w:color="000000"/>
              <w:bottom w:val="double" w:sz="4" w:space="0" w:color="auto"/>
            </w:tcBorders>
            <w:shd w:val="clear" w:color="auto" w:fill="auto"/>
          </w:tcPr>
          <w:p w:rsidR="00B476E4" w:rsidRPr="008D196F" w:rsidRDefault="00B476E4" w:rsidP="0079557F">
            <w:pPr>
              <w:snapToGrid w:val="0"/>
              <w:jc w:val="both"/>
              <w:rPr>
                <w:sz w:val="22"/>
                <w:szCs w:val="22"/>
              </w:rPr>
            </w:pPr>
          </w:p>
        </w:tc>
        <w:tc>
          <w:tcPr>
            <w:tcW w:w="1249" w:type="pct"/>
            <w:tcBorders>
              <w:top w:val="single" w:sz="4" w:space="0" w:color="auto"/>
              <w:left w:val="single" w:sz="4" w:space="0" w:color="000000"/>
              <w:bottom w:val="double" w:sz="4" w:space="0" w:color="auto"/>
            </w:tcBorders>
            <w:shd w:val="clear" w:color="auto" w:fill="auto"/>
          </w:tcPr>
          <w:p w:rsidR="00B476E4" w:rsidRPr="008D196F" w:rsidRDefault="00C55A72" w:rsidP="0079557F">
            <w:pPr>
              <w:jc w:val="center"/>
              <w:textAlignment w:val="baseline"/>
              <w:rPr>
                <w:sz w:val="22"/>
                <w:szCs w:val="22"/>
              </w:rPr>
            </w:pPr>
            <w:r w:rsidRPr="008D196F">
              <w:rPr>
                <w:sz w:val="22"/>
                <w:szCs w:val="22"/>
              </w:rPr>
              <w:t>Средства для очищения от неустойчивых</w:t>
            </w:r>
            <w:r>
              <w:rPr>
                <w:sz w:val="22"/>
                <w:szCs w:val="22"/>
              </w:rPr>
              <w:t xml:space="preserve"> загрязнений</w:t>
            </w:r>
          </w:p>
        </w:tc>
        <w:tc>
          <w:tcPr>
            <w:tcW w:w="1691" w:type="pct"/>
            <w:tcBorders>
              <w:top w:val="single" w:sz="4" w:space="0" w:color="auto"/>
              <w:left w:val="single" w:sz="4" w:space="0" w:color="000000"/>
              <w:bottom w:val="double" w:sz="4" w:space="0" w:color="auto"/>
              <w:right w:val="single" w:sz="4" w:space="0" w:color="000000"/>
            </w:tcBorders>
            <w:shd w:val="clear" w:color="auto" w:fill="auto"/>
          </w:tcPr>
          <w:p w:rsidR="0079557F" w:rsidRPr="008D196F" w:rsidRDefault="00C55A72" w:rsidP="00C55A72">
            <w:pPr>
              <w:jc w:val="center"/>
              <w:textAlignment w:val="baseline"/>
              <w:rPr>
                <w:sz w:val="22"/>
                <w:szCs w:val="22"/>
              </w:rPr>
            </w:pPr>
            <w:r w:rsidRPr="008D196F">
              <w:rPr>
                <w:sz w:val="22"/>
                <w:szCs w:val="22"/>
              </w:rPr>
              <w:t xml:space="preserve">Средства для очищения от устойчивых и особо устойчивых загрязнений  </w:t>
            </w:r>
          </w:p>
        </w:tc>
      </w:tr>
      <w:tr w:rsidR="004A2130" w:rsidRPr="008D196F" w:rsidTr="00EF7D26">
        <w:tc>
          <w:tcPr>
            <w:tcW w:w="2060" w:type="pct"/>
            <w:tcBorders>
              <w:top w:val="double" w:sz="4" w:space="0" w:color="auto"/>
              <w:left w:val="single" w:sz="4" w:space="0" w:color="000000"/>
              <w:bottom w:val="single" w:sz="4" w:space="0" w:color="000000"/>
            </w:tcBorders>
            <w:shd w:val="clear" w:color="auto" w:fill="auto"/>
          </w:tcPr>
          <w:p w:rsidR="004A2130" w:rsidRPr="008D196F" w:rsidRDefault="0071737C" w:rsidP="00504EA3">
            <w:pPr>
              <w:ind w:firstLine="147"/>
              <w:jc w:val="both"/>
              <w:textAlignment w:val="baseline"/>
              <w:rPr>
                <w:sz w:val="24"/>
                <w:szCs w:val="24"/>
              </w:rPr>
            </w:pPr>
            <w:r>
              <w:rPr>
                <w:sz w:val="24"/>
                <w:szCs w:val="24"/>
              </w:rPr>
              <w:t xml:space="preserve">   </w:t>
            </w:r>
            <w:r w:rsidR="004A2130" w:rsidRPr="008D196F">
              <w:rPr>
                <w:sz w:val="24"/>
                <w:szCs w:val="24"/>
              </w:rPr>
              <w:t>Внешний вид</w:t>
            </w:r>
          </w:p>
        </w:tc>
        <w:tc>
          <w:tcPr>
            <w:tcW w:w="2940" w:type="pct"/>
            <w:gridSpan w:val="2"/>
            <w:vMerge w:val="restart"/>
            <w:tcBorders>
              <w:top w:val="double" w:sz="4" w:space="0" w:color="auto"/>
              <w:left w:val="single" w:sz="4" w:space="0" w:color="000000"/>
              <w:right w:val="single" w:sz="4" w:space="0" w:color="000000"/>
            </w:tcBorders>
            <w:shd w:val="clear" w:color="auto" w:fill="auto"/>
          </w:tcPr>
          <w:p w:rsidR="00E9198D" w:rsidRDefault="00E9198D" w:rsidP="00504EA3">
            <w:pPr>
              <w:jc w:val="center"/>
              <w:textAlignment w:val="baseline"/>
              <w:rPr>
                <w:sz w:val="24"/>
                <w:szCs w:val="24"/>
              </w:rPr>
            </w:pPr>
          </w:p>
          <w:p w:rsidR="00991476" w:rsidRPr="008D196F" w:rsidRDefault="00991476" w:rsidP="00504EA3">
            <w:pPr>
              <w:jc w:val="center"/>
              <w:textAlignment w:val="baseline"/>
              <w:rPr>
                <w:sz w:val="24"/>
                <w:szCs w:val="24"/>
              </w:rPr>
            </w:pPr>
            <w:r w:rsidRPr="008D196F">
              <w:rPr>
                <w:sz w:val="24"/>
                <w:szCs w:val="24"/>
              </w:rPr>
              <w:t>Свойственный конкретному ДСИЗ</w:t>
            </w:r>
          </w:p>
        </w:tc>
      </w:tr>
      <w:tr w:rsidR="004A2130" w:rsidRPr="008D196F" w:rsidTr="00EF7D26">
        <w:tc>
          <w:tcPr>
            <w:tcW w:w="2060" w:type="pct"/>
            <w:tcBorders>
              <w:top w:val="single" w:sz="4" w:space="0" w:color="000000"/>
              <w:left w:val="single" w:sz="4" w:space="0" w:color="000000"/>
              <w:bottom w:val="single" w:sz="4" w:space="0" w:color="000000"/>
            </w:tcBorders>
            <w:shd w:val="clear" w:color="auto" w:fill="auto"/>
          </w:tcPr>
          <w:p w:rsidR="004A2130" w:rsidRPr="008D196F" w:rsidRDefault="0071737C" w:rsidP="00504EA3">
            <w:pPr>
              <w:ind w:firstLine="147"/>
              <w:jc w:val="both"/>
              <w:textAlignment w:val="baseline"/>
              <w:rPr>
                <w:sz w:val="24"/>
                <w:szCs w:val="24"/>
              </w:rPr>
            </w:pPr>
            <w:r>
              <w:rPr>
                <w:sz w:val="24"/>
                <w:szCs w:val="24"/>
              </w:rPr>
              <w:t xml:space="preserve">   </w:t>
            </w:r>
            <w:r w:rsidR="004A2130" w:rsidRPr="008D196F">
              <w:rPr>
                <w:sz w:val="24"/>
                <w:szCs w:val="24"/>
              </w:rPr>
              <w:t>Цвет</w:t>
            </w:r>
          </w:p>
        </w:tc>
        <w:tc>
          <w:tcPr>
            <w:tcW w:w="2940" w:type="pct"/>
            <w:gridSpan w:val="2"/>
            <w:vMerge/>
            <w:tcBorders>
              <w:left w:val="single" w:sz="4" w:space="0" w:color="000000"/>
              <w:right w:val="single" w:sz="4" w:space="0" w:color="000000"/>
            </w:tcBorders>
            <w:shd w:val="clear" w:color="auto" w:fill="auto"/>
          </w:tcPr>
          <w:p w:rsidR="004A2130" w:rsidRPr="008D196F" w:rsidRDefault="004A2130" w:rsidP="00504EA3">
            <w:pPr>
              <w:jc w:val="center"/>
              <w:textAlignment w:val="baseline"/>
              <w:rPr>
                <w:sz w:val="24"/>
                <w:szCs w:val="24"/>
              </w:rPr>
            </w:pPr>
          </w:p>
        </w:tc>
      </w:tr>
      <w:tr w:rsidR="004A2130" w:rsidRPr="008D196F" w:rsidTr="00EF7D26">
        <w:tc>
          <w:tcPr>
            <w:tcW w:w="2060" w:type="pct"/>
            <w:tcBorders>
              <w:top w:val="single" w:sz="4" w:space="0" w:color="000000"/>
              <w:left w:val="single" w:sz="4" w:space="0" w:color="000000"/>
              <w:bottom w:val="single" w:sz="4" w:space="0" w:color="000000"/>
            </w:tcBorders>
            <w:shd w:val="clear" w:color="auto" w:fill="auto"/>
          </w:tcPr>
          <w:p w:rsidR="004A2130" w:rsidRPr="008D196F" w:rsidRDefault="0071737C" w:rsidP="00504EA3">
            <w:pPr>
              <w:ind w:firstLine="147"/>
              <w:jc w:val="both"/>
              <w:textAlignment w:val="baseline"/>
              <w:rPr>
                <w:sz w:val="24"/>
                <w:szCs w:val="24"/>
              </w:rPr>
            </w:pPr>
            <w:r>
              <w:rPr>
                <w:sz w:val="24"/>
                <w:szCs w:val="24"/>
              </w:rPr>
              <w:t xml:space="preserve">   </w:t>
            </w:r>
            <w:r w:rsidR="004A2130" w:rsidRPr="008D196F">
              <w:rPr>
                <w:sz w:val="24"/>
                <w:szCs w:val="24"/>
              </w:rPr>
              <w:t>Запах</w:t>
            </w:r>
          </w:p>
        </w:tc>
        <w:tc>
          <w:tcPr>
            <w:tcW w:w="2940" w:type="pct"/>
            <w:gridSpan w:val="2"/>
            <w:vMerge/>
            <w:tcBorders>
              <w:left w:val="single" w:sz="4" w:space="0" w:color="000000"/>
              <w:bottom w:val="single" w:sz="4" w:space="0" w:color="000000"/>
              <w:right w:val="single" w:sz="4" w:space="0" w:color="000000"/>
            </w:tcBorders>
            <w:shd w:val="clear" w:color="auto" w:fill="auto"/>
          </w:tcPr>
          <w:p w:rsidR="004A2130" w:rsidRPr="008D196F" w:rsidRDefault="004A2130" w:rsidP="00504EA3">
            <w:pPr>
              <w:jc w:val="center"/>
              <w:textAlignment w:val="baseline"/>
              <w:rPr>
                <w:sz w:val="24"/>
                <w:szCs w:val="24"/>
              </w:rPr>
            </w:pPr>
          </w:p>
        </w:tc>
      </w:tr>
      <w:tr w:rsidR="00E3504F" w:rsidRPr="008D196F" w:rsidTr="00EF7D26">
        <w:tc>
          <w:tcPr>
            <w:tcW w:w="2060" w:type="pct"/>
            <w:tcBorders>
              <w:top w:val="single" w:sz="4" w:space="0" w:color="000000"/>
              <w:left w:val="single" w:sz="4" w:space="0" w:color="000000"/>
              <w:bottom w:val="single" w:sz="4" w:space="0" w:color="000000"/>
            </w:tcBorders>
            <w:shd w:val="clear" w:color="auto" w:fill="auto"/>
          </w:tcPr>
          <w:p w:rsidR="00E3504F" w:rsidRPr="008D196F" w:rsidRDefault="00C322B3" w:rsidP="00504EA3">
            <w:pPr>
              <w:ind w:right="57" w:firstLine="147"/>
              <w:jc w:val="both"/>
              <w:textAlignment w:val="baseline"/>
              <w:rPr>
                <w:sz w:val="24"/>
                <w:szCs w:val="24"/>
              </w:rPr>
            </w:pPr>
            <w:r w:rsidRPr="008D196F">
              <w:rPr>
                <w:sz w:val="24"/>
                <w:szCs w:val="24"/>
              </w:rPr>
              <w:t>Водородный показатель рН</w:t>
            </w:r>
          </w:p>
        </w:tc>
        <w:tc>
          <w:tcPr>
            <w:tcW w:w="1249" w:type="pct"/>
            <w:tcBorders>
              <w:top w:val="single" w:sz="4" w:space="0" w:color="000000"/>
              <w:left w:val="single" w:sz="4" w:space="0" w:color="000000"/>
              <w:bottom w:val="single" w:sz="4" w:space="0" w:color="000000"/>
            </w:tcBorders>
            <w:shd w:val="clear" w:color="auto" w:fill="auto"/>
            <w:vAlign w:val="bottom"/>
          </w:tcPr>
          <w:p w:rsidR="00E3504F" w:rsidRPr="008D196F" w:rsidRDefault="00C322B3" w:rsidP="00504EA3">
            <w:pPr>
              <w:ind w:left="57" w:right="57"/>
              <w:jc w:val="center"/>
              <w:textAlignment w:val="baseline"/>
              <w:rPr>
                <w:sz w:val="24"/>
                <w:szCs w:val="24"/>
              </w:rPr>
            </w:pPr>
            <w:r>
              <w:rPr>
                <w:sz w:val="24"/>
                <w:szCs w:val="24"/>
              </w:rPr>
              <w:t>4,0 - 9,0</w:t>
            </w:r>
          </w:p>
        </w:tc>
        <w:tc>
          <w:tcPr>
            <w:tcW w:w="1691" w:type="pct"/>
            <w:tcBorders>
              <w:top w:val="single" w:sz="4" w:space="0" w:color="000000"/>
              <w:left w:val="single" w:sz="4" w:space="0" w:color="000000"/>
              <w:bottom w:val="single" w:sz="4" w:space="0" w:color="000000"/>
              <w:right w:val="single" w:sz="4" w:space="0" w:color="000000"/>
            </w:tcBorders>
            <w:shd w:val="clear" w:color="auto" w:fill="auto"/>
            <w:vAlign w:val="bottom"/>
          </w:tcPr>
          <w:p w:rsidR="00E3504F" w:rsidRPr="008D196F" w:rsidRDefault="00C322B3" w:rsidP="0079557F">
            <w:pPr>
              <w:ind w:left="57" w:right="57"/>
              <w:jc w:val="center"/>
              <w:textAlignment w:val="baseline"/>
              <w:rPr>
                <w:sz w:val="24"/>
                <w:szCs w:val="24"/>
              </w:rPr>
            </w:pPr>
            <w:r>
              <w:rPr>
                <w:sz w:val="24"/>
                <w:szCs w:val="24"/>
              </w:rPr>
              <w:t>4,0 - 10,0</w:t>
            </w:r>
          </w:p>
        </w:tc>
      </w:tr>
      <w:tr w:rsidR="00C322B3" w:rsidRPr="008D196F" w:rsidTr="00EF7D26">
        <w:tc>
          <w:tcPr>
            <w:tcW w:w="2060" w:type="pct"/>
            <w:tcBorders>
              <w:top w:val="single" w:sz="4" w:space="0" w:color="000000"/>
              <w:left w:val="single" w:sz="4" w:space="0" w:color="000000"/>
              <w:bottom w:val="single" w:sz="4" w:space="0" w:color="000000"/>
            </w:tcBorders>
            <w:shd w:val="clear" w:color="auto" w:fill="auto"/>
          </w:tcPr>
          <w:p w:rsidR="00C322B3" w:rsidRPr="008D196F" w:rsidRDefault="00C322B3" w:rsidP="00E527E6">
            <w:pPr>
              <w:ind w:right="57" w:firstLine="147"/>
              <w:jc w:val="both"/>
              <w:textAlignment w:val="baseline"/>
              <w:rPr>
                <w:sz w:val="24"/>
                <w:szCs w:val="24"/>
              </w:rPr>
            </w:pPr>
            <w:r>
              <w:rPr>
                <w:sz w:val="24"/>
                <w:szCs w:val="24"/>
              </w:rPr>
              <w:t xml:space="preserve">   </w:t>
            </w:r>
            <w:r w:rsidRPr="008D196F">
              <w:rPr>
                <w:sz w:val="24"/>
                <w:szCs w:val="24"/>
              </w:rPr>
              <w:t>Массовая доля хлоридов, %, не более</w:t>
            </w:r>
          </w:p>
        </w:tc>
        <w:tc>
          <w:tcPr>
            <w:tcW w:w="1249" w:type="pct"/>
            <w:tcBorders>
              <w:top w:val="single" w:sz="4" w:space="0" w:color="000000"/>
              <w:left w:val="single" w:sz="4" w:space="0" w:color="000000"/>
              <w:bottom w:val="single" w:sz="4" w:space="0" w:color="000000"/>
            </w:tcBorders>
            <w:shd w:val="clear" w:color="auto" w:fill="auto"/>
            <w:vAlign w:val="bottom"/>
          </w:tcPr>
          <w:p w:rsidR="00C322B3" w:rsidRPr="008D196F" w:rsidRDefault="00C322B3" w:rsidP="00E527E6">
            <w:pPr>
              <w:ind w:left="57" w:right="57"/>
              <w:jc w:val="center"/>
              <w:textAlignment w:val="baseline"/>
              <w:rPr>
                <w:sz w:val="24"/>
                <w:szCs w:val="24"/>
              </w:rPr>
            </w:pPr>
            <w:r w:rsidRPr="008D196F">
              <w:rPr>
                <w:sz w:val="24"/>
                <w:szCs w:val="24"/>
              </w:rPr>
              <w:t>6,0</w:t>
            </w:r>
          </w:p>
        </w:tc>
        <w:tc>
          <w:tcPr>
            <w:tcW w:w="1691" w:type="pct"/>
            <w:tcBorders>
              <w:top w:val="single" w:sz="4" w:space="0" w:color="000000"/>
              <w:left w:val="single" w:sz="4" w:space="0" w:color="000000"/>
              <w:bottom w:val="single" w:sz="4" w:space="0" w:color="000000"/>
              <w:right w:val="single" w:sz="4" w:space="0" w:color="000000"/>
            </w:tcBorders>
            <w:shd w:val="clear" w:color="auto" w:fill="auto"/>
            <w:vAlign w:val="bottom"/>
          </w:tcPr>
          <w:p w:rsidR="00C322B3" w:rsidRDefault="003505A9" w:rsidP="0079557F">
            <w:pPr>
              <w:ind w:left="57" w:right="57"/>
              <w:jc w:val="center"/>
              <w:textAlignment w:val="baseline"/>
              <w:rPr>
                <w:sz w:val="24"/>
                <w:szCs w:val="24"/>
              </w:rPr>
            </w:pPr>
            <w:r>
              <w:rPr>
                <w:sz w:val="24"/>
                <w:szCs w:val="24"/>
              </w:rPr>
              <w:t>–</w:t>
            </w:r>
          </w:p>
        </w:tc>
      </w:tr>
      <w:tr w:rsidR="00C322B3" w:rsidRPr="008D196F" w:rsidTr="00EF7D26">
        <w:tc>
          <w:tcPr>
            <w:tcW w:w="2060" w:type="pct"/>
            <w:tcBorders>
              <w:top w:val="single" w:sz="4" w:space="0" w:color="000000"/>
              <w:left w:val="single" w:sz="4" w:space="0" w:color="000000"/>
              <w:bottom w:val="single" w:sz="4" w:space="0" w:color="000000"/>
            </w:tcBorders>
            <w:shd w:val="clear" w:color="auto" w:fill="auto"/>
          </w:tcPr>
          <w:p w:rsidR="00C322B3" w:rsidRPr="008D196F" w:rsidRDefault="00C322B3" w:rsidP="00B1110D">
            <w:pPr>
              <w:ind w:firstLine="147"/>
              <w:jc w:val="both"/>
              <w:textAlignment w:val="baseline"/>
              <w:rPr>
                <w:sz w:val="24"/>
                <w:szCs w:val="24"/>
              </w:rPr>
            </w:pPr>
            <w:r>
              <w:rPr>
                <w:sz w:val="24"/>
                <w:szCs w:val="24"/>
              </w:rPr>
              <w:t xml:space="preserve">   </w:t>
            </w:r>
            <w:r w:rsidRPr="008D196F">
              <w:rPr>
                <w:sz w:val="24"/>
                <w:szCs w:val="24"/>
              </w:rPr>
              <w:t>Пенообразующая способность</w:t>
            </w:r>
            <w:r>
              <w:rPr>
                <w:sz w:val="24"/>
                <w:szCs w:val="24"/>
              </w:rPr>
              <w:t xml:space="preserve"> </w:t>
            </w:r>
            <w:r w:rsidRPr="008D196F">
              <w:rPr>
                <w:sz w:val="24"/>
                <w:szCs w:val="24"/>
              </w:rPr>
              <w:t xml:space="preserve">(пенное число мм, не менее), </w:t>
            </w:r>
          </w:p>
        </w:tc>
        <w:tc>
          <w:tcPr>
            <w:tcW w:w="1249" w:type="pct"/>
            <w:tcBorders>
              <w:top w:val="single" w:sz="4" w:space="0" w:color="000000"/>
              <w:left w:val="single" w:sz="4" w:space="0" w:color="000000"/>
              <w:bottom w:val="single" w:sz="4" w:space="0" w:color="000000"/>
            </w:tcBorders>
            <w:shd w:val="clear" w:color="auto" w:fill="auto"/>
            <w:vAlign w:val="bottom"/>
          </w:tcPr>
          <w:p w:rsidR="00C322B3" w:rsidRPr="008D196F" w:rsidRDefault="00C322B3" w:rsidP="00504EA3">
            <w:pPr>
              <w:jc w:val="center"/>
              <w:textAlignment w:val="baseline"/>
              <w:rPr>
                <w:sz w:val="24"/>
                <w:szCs w:val="24"/>
              </w:rPr>
            </w:pPr>
            <w:r w:rsidRPr="008D196F">
              <w:rPr>
                <w:sz w:val="24"/>
                <w:szCs w:val="24"/>
              </w:rPr>
              <w:t>145</w:t>
            </w:r>
          </w:p>
        </w:tc>
        <w:tc>
          <w:tcPr>
            <w:tcW w:w="1691" w:type="pct"/>
            <w:tcBorders>
              <w:top w:val="single" w:sz="4" w:space="0" w:color="000000"/>
              <w:left w:val="single" w:sz="4" w:space="0" w:color="000000"/>
              <w:bottom w:val="single" w:sz="4" w:space="0" w:color="000000"/>
              <w:right w:val="single" w:sz="4" w:space="0" w:color="000000"/>
            </w:tcBorders>
            <w:shd w:val="clear" w:color="auto" w:fill="auto"/>
            <w:vAlign w:val="bottom"/>
          </w:tcPr>
          <w:p w:rsidR="00C322B3" w:rsidRPr="008D196F" w:rsidRDefault="00C322B3" w:rsidP="0079557F">
            <w:pPr>
              <w:jc w:val="center"/>
              <w:textAlignment w:val="baseline"/>
              <w:rPr>
                <w:sz w:val="24"/>
                <w:szCs w:val="24"/>
              </w:rPr>
            </w:pPr>
            <w:r>
              <w:rPr>
                <w:sz w:val="24"/>
                <w:szCs w:val="24"/>
              </w:rPr>
              <w:t>–</w:t>
            </w:r>
          </w:p>
        </w:tc>
      </w:tr>
      <w:tr w:rsidR="00C322B3" w:rsidRPr="008D196F" w:rsidTr="00EF7D26">
        <w:trPr>
          <w:trHeight w:val="453"/>
        </w:trPr>
        <w:tc>
          <w:tcPr>
            <w:tcW w:w="2060" w:type="pct"/>
            <w:tcBorders>
              <w:top w:val="single" w:sz="4" w:space="0" w:color="000000"/>
              <w:left w:val="single" w:sz="4" w:space="0" w:color="000000"/>
              <w:bottom w:val="single" w:sz="4" w:space="0" w:color="000000"/>
            </w:tcBorders>
            <w:shd w:val="clear" w:color="auto" w:fill="auto"/>
          </w:tcPr>
          <w:p w:rsidR="00C322B3" w:rsidRPr="008D196F" w:rsidRDefault="00C322B3" w:rsidP="001D7AB3">
            <w:pPr>
              <w:ind w:right="141" w:firstLine="147"/>
              <w:jc w:val="both"/>
              <w:textAlignment w:val="baseline"/>
              <w:rPr>
                <w:i/>
                <w:color w:val="FF0000"/>
                <w:sz w:val="24"/>
                <w:szCs w:val="24"/>
              </w:rPr>
            </w:pPr>
            <w:r>
              <w:rPr>
                <w:sz w:val="24"/>
                <w:szCs w:val="24"/>
              </w:rPr>
              <w:t xml:space="preserve">   У</w:t>
            </w:r>
            <w:r w:rsidRPr="008D196F">
              <w:rPr>
                <w:sz w:val="24"/>
                <w:szCs w:val="24"/>
              </w:rPr>
              <w:t xml:space="preserve">стойчивость пены, не менее </w:t>
            </w:r>
          </w:p>
        </w:tc>
        <w:tc>
          <w:tcPr>
            <w:tcW w:w="1249" w:type="pct"/>
            <w:tcBorders>
              <w:top w:val="single" w:sz="4" w:space="0" w:color="000000"/>
              <w:left w:val="single" w:sz="4" w:space="0" w:color="000000"/>
              <w:bottom w:val="single" w:sz="4" w:space="0" w:color="000000"/>
            </w:tcBorders>
            <w:shd w:val="clear" w:color="auto" w:fill="auto"/>
            <w:vAlign w:val="bottom"/>
          </w:tcPr>
          <w:p w:rsidR="00C322B3" w:rsidRPr="008D196F" w:rsidRDefault="00C322B3" w:rsidP="00504EA3">
            <w:pPr>
              <w:jc w:val="center"/>
              <w:textAlignment w:val="baseline"/>
              <w:rPr>
                <w:sz w:val="24"/>
                <w:szCs w:val="24"/>
              </w:rPr>
            </w:pPr>
            <w:r w:rsidRPr="008D196F">
              <w:rPr>
                <w:sz w:val="24"/>
                <w:szCs w:val="24"/>
              </w:rPr>
              <w:t>0,8</w:t>
            </w:r>
          </w:p>
        </w:tc>
        <w:tc>
          <w:tcPr>
            <w:tcW w:w="1691" w:type="pct"/>
            <w:tcBorders>
              <w:top w:val="single" w:sz="4" w:space="0" w:color="000000"/>
              <w:left w:val="single" w:sz="4" w:space="0" w:color="000000"/>
              <w:bottom w:val="single" w:sz="4" w:space="0" w:color="000000"/>
              <w:right w:val="single" w:sz="4" w:space="0" w:color="000000"/>
            </w:tcBorders>
            <w:shd w:val="clear" w:color="auto" w:fill="auto"/>
            <w:vAlign w:val="bottom"/>
          </w:tcPr>
          <w:p w:rsidR="00C322B3" w:rsidRPr="008D196F" w:rsidRDefault="00C322B3" w:rsidP="0079557F">
            <w:pPr>
              <w:jc w:val="center"/>
              <w:textAlignment w:val="baseline"/>
              <w:rPr>
                <w:sz w:val="24"/>
                <w:szCs w:val="24"/>
              </w:rPr>
            </w:pPr>
            <w:r>
              <w:rPr>
                <w:sz w:val="24"/>
                <w:szCs w:val="24"/>
              </w:rPr>
              <w:t>–</w:t>
            </w:r>
          </w:p>
        </w:tc>
      </w:tr>
      <w:tr w:rsidR="00C322B3" w:rsidRPr="008D196F" w:rsidTr="00EF7D26">
        <w:trPr>
          <w:trHeight w:val="228"/>
        </w:trPr>
        <w:tc>
          <w:tcPr>
            <w:tcW w:w="2060" w:type="pct"/>
            <w:tcBorders>
              <w:top w:val="single" w:sz="4" w:space="0" w:color="000000"/>
              <w:left w:val="single" w:sz="4" w:space="0" w:color="000000"/>
              <w:bottom w:val="single" w:sz="4" w:space="0" w:color="000000"/>
            </w:tcBorders>
            <w:shd w:val="clear" w:color="auto" w:fill="auto"/>
          </w:tcPr>
          <w:p w:rsidR="00C322B3" w:rsidRPr="008D196F" w:rsidRDefault="00C322B3" w:rsidP="00E527E6">
            <w:pPr>
              <w:ind w:left="81" w:right="142" w:firstLine="284"/>
              <w:jc w:val="both"/>
              <w:textAlignment w:val="baseline"/>
              <w:rPr>
                <w:sz w:val="24"/>
                <w:szCs w:val="24"/>
              </w:rPr>
            </w:pPr>
            <w:r w:rsidRPr="008D196F">
              <w:rPr>
                <w:sz w:val="24"/>
                <w:szCs w:val="24"/>
              </w:rPr>
              <w:t>Термостабильность</w:t>
            </w:r>
            <w:r>
              <w:rPr>
                <w:sz w:val="24"/>
                <w:szCs w:val="24"/>
                <w:vertAlign w:val="superscript"/>
              </w:rPr>
              <w:t>1</w:t>
            </w:r>
            <w:r w:rsidRPr="008D196F">
              <w:rPr>
                <w:sz w:val="24"/>
                <w:szCs w:val="24"/>
                <w:vertAlign w:val="superscript"/>
              </w:rPr>
              <w:t>)</w:t>
            </w:r>
          </w:p>
        </w:tc>
        <w:tc>
          <w:tcPr>
            <w:tcW w:w="2940" w:type="pct"/>
            <w:gridSpan w:val="2"/>
            <w:tcBorders>
              <w:top w:val="single" w:sz="4" w:space="0" w:color="000000"/>
              <w:left w:val="single" w:sz="4" w:space="0" w:color="000000"/>
              <w:bottom w:val="single" w:sz="4" w:space="0" w:color="000000"/>
              <w:right w:val="single" w:sz="4" w:space="0" w:color="000000"/>
            </w:tcBorders>
            <w:shd w:val="clear" w:color="auto" w:fill="auto"/>
          </w:tcPr>
          <w:p w:rsidR="00C322B3" w:rsidRDefault="00C322B3" w:rsidP="0079557F">
            <w:pPr>
              <w:jc w:val="center"/>
              <w:textAlignment w:val="baseline"/>
              <w:rPr>
                <w:sz w:val="24"/>
                <w:szCs w:val="24"/>
              </w:rPr>
            </w:pPr>
            <w:r w:rsidRPr="008D196F">
              <w:rPr>
                <w:sz w:val="24"/>
                <w:szCs w:val="24"/>
              </w:rPr>
              <w:t>Стабилен</w:t>
            </w:r>
          </w:p>
        </w:tc>
      </w:tr>
      <w:tr w:rsidR="00C322B3" w:rsidRPr="008D196F" w:rsidTr="00EF7D26">
        <w:trPr>
          <w:trHeight w:val="453"/>
        </w:trPr>
        <w:tc>
          <w:tcPr>
            <w:tcW w:w="2060" w:type="pct"/>
            <w:tcBorders>
              <w:top w:val="single" w:sz="4" w:space="0" w:color="000000"/>
              <w:left w:val="single" w:sz="4" w:space="0" w:color="000000"/>
              <w:bottom w:val="single" w:sz="4" w:space="0" w:color="000000"/>
            </w:tcBorders>
            <w:shd w:val="clear" w:color="auto" w:fill="auto"/>
          </w:tcPr>
          <w:p w:rsidR="00C322B3" w:rsidRPr="008D196F" w:rsidRDefault="00C322B3" w:rsidP="00C322B3">
            <w:pPr>
              <w:ind w:left="81" w:right="142" w:firstLine="284"/>
              <w:jc w:val="both"/>
              <w:textAlignment w:val="baseline"/>
              <w:rPr>
                <w:sz w:val="24"/>
                <w:szCs w:val="24"/>
              </w:rPr>
            </w:pPr>
            <w:r w:rsidRPr="008D196F">
              <w:rPr>
                <w:sz w:val="24"/>
                <w:szCs w:val="24"/>
              </w:rPr>
              <w:t xml:space="preserve">Коллоидная </w:t>
            </w:r>
            <w:r>
              <w:rPr>
                <w:sz w:val="24"/>
                <w:szCs w:val="24"/>
              </w:rPr>
              <w:t>с</w:t>
            </w:r>
            <w:r w:rsidRPr="008D196F">
              <w:rPr>
                <w:sz w:val="24"/>
                <w:szCs w:val="24"/>
              </w:rPr>
              <w:t>табильность</w:t>
            </w:r>
            <w:r>
              <w:rPr>
                <w:sz w:val="24"/>
                <w:szCs w:val="24"/>
                <w:vertAlign w:val="superscript"/>
              </w:rPr>
              <w:t>2</w:t>
            </w:r>
            <w:r w:rsidRPr="008D196F">
              <w:rPr>
                <w:sz w:val="24"/>
                <w:szCs w:val="24"/>
                <w:vertAlign w:val="superscript"/>
              </w:rPr>
              <w:t>)</w:t>
            </w:r>
          </w:p>
        </w:tc>
        <w:tc>
          <w:tcPr>
            <w:tcW w:w="1249" w:type="pct"/>
            <w:tcBorders>
              <w:top w:val="single" w:sz="4" w:space="0" w:color="000000"/>
              <w:left w:val="single" w:sz="4" w:space="0" w:color="000000"/>
              <w:bottom w:val="single" w:sz="4" w:space="0" w:color="000000"/>
            </w:tcBorders>
            <w:shd w:val="clear" w:color="auto" w:fill="auto"/>
          </w:tcPr>
          <w:p w:rsidR="00C322B3" w:rsidRPr="008D196F" w:rsidRDefault="00C322B3" w:rsidP="00E527E6">
            <w:pPr>
              <w:jc w:val="center"/>
              <w:textAlignment w:val="baseline"/>
              <w:rPr>
                <w:sz w:val="24"/>
                <w:szCs w:val="24"/>
              </w:rPr>
            </w:pPr>
            <w:r>
              <w:rPr>
                <w:sz w:val="24"/>
                <w:szCs w:val="24"/>
              </w:rPr>
              <w:t>_</w:t>
            </w:r>
          </w:p>
        </w:tc>
        <w:tc>
          <w:tcPr>
            <w:tcW w:w="1691" w:type="pct"/>
            <w:tcBorders>
              <w:top w:val="single" w:sz="4" w:space="0" w:color="000000"/>
              <w:left w:val="single" w:sz="4" w:space="0" w:color="000000"/>
              <w:bottom w:val="single" w:sz="4" w:space="0" w:color="000000"/>
              <w:right w:val="single" w:sz="4" w:space="0" w:color="000000"/>
            </w:tcBorders>
            <w:shd w:val="clear" w:color="auto" w:fill="auto"/>
          </w:tcPr>
          <w:p w:rsidR="00C322B3" w:rsidRDefault="00C322B3" w:rsidP="00EF7D26">
            <w:pPr>
              <w:jc w:val="center"/>
              <w:textAlignment w:val="baseline"/>
              <w:rPr>
                <w:sz w:val="24"/>
                <w:szCs w:val="24"/>
              </w:rPr>
            </w:pPr>
            <w:r w:rsidRPr="008D196F">
              <w:rPr>
                <w:sz w:val="24"/>
                <w:szCs w:val="24"/>
              </w:rPr>
              <w:t>Стабилен</w:t>
            </w:r>
          </w:p>
        </w:tc>
      </w:tr>
      <w:tr w:rsidR="00C322B3" w:rsidRPr="008D196F" w:rsidTr="00C322B3">
        <w:trPr>
          <w:trHeight w:val="453"/>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auto"/>
          </w:tcPr>
          <w:p w:rsidR="00C322B3" w:rsidRDefault="00C322B3" w:rsidP="00C322B3">
            <w:pPr>
              <w:ind w:firstLine="431"/>
              <w:rPr>
                <w:sz w:val="22"/>
                <w:szCs w:val="22"/>
              </w:rPr>
            </w:pPr>
            <w:r>
              <w:rPr>
                <w:sz w:val="22"/>
                <w:szCs w:val="22"/>
              </w:rPr>
              <w:t>1</w:t>
            </w:r>
            <w:r w:rsidRPr="0032696C">
              <w:rPr>
                <w:sz w:val="22"/>
                <w:szCs w:val="22"/>
              </w:rPr>
              <w:t xml:space="preserve">) </w:t>
            </w:r>
            <w:proofErr w:type="spellStart"/>
            <w:r w:rsidRPr="0032696C">
              <w:rPr>
                <w:sz w:val="22"/>
                <w:szCs w:val="22"/>
              </w:rPr>
              <w:t>Термостабильность</w:t>
            </w:r>
            <w:proofErr w:type="spellEnd"/>
            <w:r w:rsidRPr="0032696C">
              <w:rPr>
                <w:sz w:val="22"/>
                <w:szCs w:val="22"/>
              </w:rPr>
              <w:t xml:space="preserve"> определяется в средствах, представляющих собой эмульсионные </w:t>
            </w:r>
            <w:r>
              <w:rPr>
                <w:sz w:val="22"/>
                <w:szCs w:val="22"/>
              </w:rPr>
              <w:t>продукты, крем-гели, гели.</w:t>
            </w:r>
          </w:p>
          <w:p w:rsidR="00C322B3" w:rsidRPr="008D196F" w:rsidRDefault="00C322B3" w:rsidP="00C322B3">
            <w:pPr>
              <w:ind w:firstLine="431"/>
              <w:rPr>
                <w:sz w:val="24"/>
                <w:szCs w:val="24"/>
              </w:rPr>
            </w:pPr>
            <w:r>
              <w:rPr>
                <w:sz w:val="22"/>
                <w:szCs w:val="22"/>
              </w:rPr>
              <w:t>2</w:t>
            </w:r>
            <w:r w:rsidRPr="0032696C">
              <w:rPr>
                <w:sz w:val="22"/>
                <w:szCs w:val="22"/>
              </w:rPr>
              <w:t>) Коллоидная стабильность определяется в средствах, пре</w:t>
            </w:r>
            <w:r>
              <w:rPr>
                <w:sz w:val="22"/>
                <w:szCs w:val="22"/>
              </w:rPr>
              <w:t>дставляющих  собой эмульсионные продукты.</w:t>
            </w:r>
          </w:p>
        </w:tc>
      </w:tr>
    </w:tbl>
    <w:p w:rsidR="00B476E4" w:rsidRPr="008D196F" w:rsidRDefault="00B476E4" w:rsidP="00D57F16">
      <w:pPr>
        <w:pStyle w:val="FORMATTEXT0"/>
        <w:spacing w:before="240" w:line="360" w:lineRule="auto"/>
        <w:ind w:firstLine="567"/>
        <w:jc w:val="both"/>
        <w:rPr>
          <w:rFonts w:ascii="Times New Roman" w:hAnsi="Times New Roman" w:cs="Times New Roman"/>
          <w:sz w:val="28"/>
          <w:szCs w:val="28"/>
        </w:rPr>
      </w:pPr>
      <w:r w:rsidRPr="008D196F">
        <w:rPr>
          <w:rFonts w:ascii="Times New Roman" w:hAnsi="Times New Roman" w:cs="Times New Roman"/>
          <w:sz w:val="28"/>
          <w:szCs w:val="28"/>
        </w:rPr>
        <w:lastRenderedPageBreak/>
        <w:t>4</w:t>
      </w:r>
      <w:r w:rsidR="00381203" w:rsidRPr="008D196F">
        <w:rPr>
          <w:rFonts w:ascii="Times New Roman" w:hAnsi="Times New Roman" w:cs="Times New Roman"/>
          <w:sz w:val="28"/>
          <w:szCs w:val="28"/>
        </w:rPr>
        <w:t>.2.9</w:t>
      </w:r>
      <w:r w:rsidRPr="008D196F">
        <w:rPr>
          <w:rFonts w:ascii="Times New Roman" w:hAnsi="Times New Roman" w:cs="Times New Roman"/>
          <w:sz w:val="28"/>
          <w:szCs w:val="28"/>
        </w:rPr>
        <w:t xml:space="preserve"> ДСИЗ всех </w:t>
      </w:r>
      <w:r w:rsidR="0087214D" w:rsidRPr="008D196F">
        <w:rPr>
          <w:rFonts w:ascii="Times New Roman" w:hAnsi="Times New Roman" w:cs="Times New Roman"/>
          <w:sz w:val="28"/>
          <w:szCs w:val="28"/>
        </w:rPr>
        <w:t>типов</w:t>
      </w:r>
      <w:r w:rsidRPr="008D196F">
        <w:rPr>
          <w:rFonts w:ascii="Times New Roman" w:hAnsi="Times New Roman" w:cs="Times New Roman"/>
          <w:sz w:val="28"/>
          <w:szCs w:val="28"/>
        </w:rPr>
        <w:t xml:space="preserve"> должны обладать направленной эффективность</w:t>
      </w:r>
      <w:r w:rsidR="00833FFD" w:rsidRPr="008D196F">
        <w:rPr>
          <w:rFonts w:ascii="Times New Roman" w:hAnsi="Times New Roman" w:cs="Times New Roman"/>
          <w:sz w:val="28"/>
          <w:szCs w:val="28"/>
        </w:rPr>
        <w:t>ю</w:t>
      </w:r>
      <w:r w:rsidRPr="008D196F">
        <w:rPr>
          <w:rFonts w:ascii="Times New Roman" w:hAnsi="Times New Roman" w:cs="Times New Roman"/>
          <w:sz w:val="28"/>
          <w:szCs w:val="28"/>
        </w:rPr>
        <w:t>.</w:t>
      </w:r>
    </w:p>
    <w:p w:rsidR="00527AF2" w:rsidRPr="008D196F" w:rsidRDefault="00381203">
      <w:pPr>
        <w:pStyle w:val="FORMATTEXT0"/>
        <w:spacing w:line="360" w:lineRule="auto"/>
        <w:ind w:firstLine="568"/>
        <w:jc w:val="both"/>
        <w:rPr>
          <w:rFonts w:ascii="Times New Roman" w:hAnsi="Times New Roman" w:cs="Times New Roman"/>
          <w:sz w:val="28"/>
          <w:szCs w:val="28"/>
        </w:rPr>
      </w:pPr>
      <w:r w:rsidRPr="008D196F">
        <w:rPr>
          <w:rFonts w:ascii="Times New Roman" w:hAnsi="Times New Roman" w:cs="Times New Roman"/>
          <w:sz w:val="28"/>
          <w:szCs w:val="28"/>
        </w:rPr>
        <w:t>4.2.9</w:t>
      </w:r>
      <w:r w:rsidR="00A4652D" w:rsidRPr="008D196F">
        <w:rPr>
          <w:rFonts w:ascii="Times New Roman" w:hAnsi="Times New Roman" w:cs="Times New Roman"/>
          <w:sz w:val="28"/>
          <w:szCs w:val="28"/>
        </w:rPr>
        <w:t xml:space="preserve">.1 </w:t>
      </w:r>
      <w:r w:rsidR="00527AF2" w:rsidRPr="008D196F">
        <w:rPr>
          <w:rFonts w:ascii="Times New Roman" w:hAnsi="Times New Roman" w:cs="Times New Roman"/>
          <w:sz w:val="28"/>
          <w:szCs w:val="28"/>
        </w:rPr>
        <w:t>Направленная эффективность ДСИЗ защитно</w:t>
      </w:r>
      <w:r w:rsidR="00AC5160" w:rsidRPr="008D196F">
        <w:rPr>
          <w:rFonts w:ascii="Times New Roman" w:hAnsi="Times New Roman" w:cs="Times New Roman"/>
          <w:sz w:val="28"/>
          <w:szCs w:val="28"/>
        </w:rPr>
        <w:t>го</w:t>
      </w:r>
      <w:r w:rsidR="00527AF2" w:rsidRPr="008D196F">
        <w:rPr>
          <w:rFonts w:ascii="Times New Roman" w:hAnsi="Times New Roman" w:cs="Times New Roman"/>
          <w:sz w:val="28"/>
          <w:szCs w:val="28"/>
        </w:rPr>
        <w:t xml:space="preserve"> </w:t>
      </w:r>
      <w:r w:rsidR="00AC5160" w:rsidRPr="008D196F">
        <w:rPr>
          <w:rFonts w:ascii="Times New Roman" w:hAnsi="Times New Roman" w:cs="Times New Roman"/>
          <w:sz w:val="28"/>
          <w:szCs w:val="28"/>
        </w:rPr>
        <w:t>типа</w:t>
      </w:r>
      <w:r w:rsidR="00527AF2" w:rsidRPr="008D196F">
        <w:rPr>
          <w:rFonts w:ascii="Times New Roman" w:hAnsi="Times New Roman" w:cs="Times New Roman"/>
          <w:sz w:val="28"/>
          <w:szCs w:val="28"/>
        </w:rPr>
        <w:t xml:space="preserve"> гидрофильного и гидрофобного действия оценивается согласно показателям </w:t>
      </w:r>
      <w:r w:rsidR="00DF0555" w:rsidRPr="008D196F">
        <w:rPr>
          <w:rFonts w:ascii="Times New Roman" w:hAnsi="Times New Roman" w:cs="Times New Roman"/>
          <w:sz w:val="28"/>
          <w:szCs w:val="28"/>
        </w:rPr>
        <w:t>т</w:t>
      </w:r>
      <w:r w:rsidR="00527AF2" w:rsidRPr="008D196F">
        <w:rPr>
          <w:rFonts w:ascii="Times New Roman" w:hAnsi="Times New Roman" w:cs="Times New Roman"/>
          <w:sz w:val="28"/>
          <w:szCs w:val="28"/>
        </w:rPr>
        <w:t>аблицы 6.</w:t>
      </w:r>
    </w:p>
    <w:p w:rsidR="00527AF2" w:rsidRPr="008D196F" w:rsidRDefault="00527AF2" w:rsidP="001D7AB3">
      <w:pPr>
        <w:pStyle w:val="FORMATTEXT0"/>
        <w:spacing w:line="276" w:lineRule="auto"/>
        <w:jc w:val="both"/>
        <w:rPr>
          <w:rFonts w:ascii="Times New Roman" w:hAnsi="Times New Roman" w:cs="Times New Roman"/>
          <w:sz w:val="28"/>
          <w:szCs w:val="28"/>
        </w:rPr>
      </w:pPr>
      <w:r w:rsidRPr="008D196F">
        <w:rPr>
          <w:rFonts w:ascii="Times New Roman" w:hAnsi="Times New Roman" w:cs="Times New Roman"/>
          <w:spacing w:val="40"/>
          <w:sz w:val="28"/>
          <w:szCs w:val="28"/>
        </w:rPr>
        <w:t>Таблица</w:t>
      </w:r>
      <w:r w:rsidRPr="008D196F">
        <w:rPr>
          <w:rFonts w:ascii="Times New Roman" w:hAnsi="Times New Roman" w:cs="Times New Roman"/>
          <w:sz w:val="28"/>
          <w:szCs w:val="28"/>
        </w:rPr>
        <w:t xml:space="preserve"> 6</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81"/>
        <w:gridCol w:w="1658"/>
        <w:gridCol w:w="1418"/>
        <w:gridCol w:w="4896"/>
      </w:tblGrid>
      <w:tr w:rsidR="007D72B4" w:rsidRPr="008D196F" w:rsidTr="00D57F16">
        <w:tc>
          <w:tcPr>
            <w:tcW w:w="970" w:type="pct"/>
            <w:tcBorders>
              <w:bottom w:val="double" w:sz="6" w:space="0" w:color="auto"/>
            </w:tcBorders>
            <w:shd w:val="clear" w:color="auto" w:fill="auto"/>
          </w:tcPr>
          <w:p w:rsidR="00527AF2" w:rsidRPr="008D196F" w:rsidRDefault="00527AF2" w:rsidP="00DF0555">
            <w:pPr>
              <w:pStyle w:val="FORMATTEXT0"/>
              <w:jc w:val="center"/>
              <w:rPr>
                <w:rFonts w:ascii="Times New Roman" w:hAnsi="Times New Roman" w:cs="Times New Roman"/>
                <w:sz w:val="22"/>
                <w:szCs w:val="22"/>
              </w:rPr>
            </w:pPr>
            <w:r w:rsidRPr="008D196F">
              <w:rPr>
                <w:rFonts w:ascii="Times New Roman" w:hAnsi="Times New Roman" w:cs="Times New Roman"/>
                <w:sz w:val="22"/>
                <w:szCs w:val="22"/>
              </w:rPr>
              <w:t>Наименование под</w:t>
            </w:r>
            <w:r w:rsidR="00CB7ECD" w:rsidRPr="008D196F">
              <w:rPr>
                <w:rFonts w:ascii="Times New Roman" w:hAnsi="Times New Roman" w:cs="Times New Roman"/>
                <w:sz w:val="22"/>
                <w:szCs w:val="22"/>
              </w:rPr>
              <w:t>типа</w:t>
            </w:r>
            <w:r w:rsidRPr="008D196F">
              <w:rPr>
                <w:rFonts w:ascii="Times New Roman" w:hAnsi="Times New Roman" w:cs="Times New Roman"/>
                <w:sz w:val="22"/>
                <w:szCs w:val="22"/>
              </w:rPr>
              <w:t xml:space="preserve"> ДСИЗ</w:t>
            </w:r>
          </w:p>
        </w:tc>
        <w:tc>
          <w:tcPr>
            <w:tcW w:w="796" w:type="pct"/>
            <w:tcBorders>
              <w:bottom w:val="double" w:sz="6" w:space="0" w:color="auto"/>
            </w:tcBorders>
            <w:shd w:val="clear" w:color="auto" w:fill="auto"/>
          </w:tcPr>
          <w:p w:rsidR="00527AF2" w:rsidRPr="008D196F" w:rsidRDefault="00527AF2" w:rsidP="00DF0555">
            <w:pPr>
              <w:pStyle w:val="FORMATTEXT0"/>
              <w:jc w:val="center"/>
              <w:rPr>
                <w:rFonts w:ascii="Times New Roman" w:hAnsi="Times New Roman" w:cs="Times New Roman"/>
                <w:sz w:val="22"/>
                <w:szCs w:val="22"/>
              </w:rPr>
            </w:pPr>
            <w:r w:rsidRPr="008D196F">
              <w:rPr>
                <w:rFonts w:ascii="Times New Roman" w:hAnsi="Times New Roman" w:cs="Times New Roman"/>
                <w:sz w:val="22"/>
                <w:szCs w:val="22"/>
              </w:rPr>
              <w:t>Наименование показателя направленной эффективности</w:t>
            </w:r>
          </w:p>
        </w:tc>
        <w:tc>
          <w:tcPr>
            <w:tcW w:w="735" w:type="pct"/>
            <w:tcBorders>
              <w:bottom w:val="double" w:sz="6" w:space="0" w:color="auto"/>
            </w:tcBorders>
            <w:shd w:val="clear" w:color="auto" w:fill="auto"/>
          </w:tcPr>
          <w:p w:rsidR="00DF0555" w:rsidRPr="008D196F" w:rsidRDefault="00F26C47" w:rsidP="00D76A11">
            <w:pPr>
              <w:pStyle w:val="FORMATTEXT0"/>
              <w:jc w:val="center"/>
              <w:rPr>
                <w:rFonts w:ascii="Times New Roman" w:hAnsi="Times New Roman" w:cs="Times New Roman"/>
                <w:i/>
                <w:color w:val="FF0000"/>
                <w:sz w:val="22"/>
                <w:szCs w:val="22"/>
              </w:rPr>
            </w:pPr>
            <w:r w:rsidRPr="008D196F">
              <w:rPr>
                <w:rFonts w:ascii="Times New Roman" w:hAnsi="Times New Roman" w:cs="Times New Roman"/>
                <w:sz w:val="22"/>
                <w:szCs w:val="22"/>
              </w:rPr>
              <w:t>Степень защиты суммарная</w:t>
            </w:r>
          </w:p>
        </w:tc>
        <w:tc>
          <w:tcPr>
            <w:tcW w:w="2499" w:type="pct"/>
            <w:tcBorders>
              <w:bottom w:val="double" w:sz="6" w:space="0" w:color="auto"/>
            </w:tcBorders>
            <w:shd w:val="clear" w:color="auto" w:fill="auto"/>
          </w:tcPr>
          <w:p w:rsidR="00527AF2" w:rsidRPr="008D196F" w:rsidRDefault="006236B6" w:rsidP="00DF0555">
            <w:pPr>
              <w:pStyle w:val="FORMATTEXT0"/>
              <w:jc w:val="center"/>
              <w:rPr>
                <w:rFonts w:ascii="Times New Roman" w:hAnsi="Times New Roman" w:cs="Times New Roman"/>
                <w:sz w:val="22"/>
                <w:szCs w:val="22"/>
              </w:rPr>
            </w:pPr>
            <w:r w:rsidRPr="008D196F">
              <w:rPr>
                <w:rFonts w:ascii="Times New Roman" w:hAnsi="Times New Roman" w:cs="Times New Roman"/>
                <w:sz w:val="22"/>
                <w:szCs w:val="22"/>
              </w:rPr>
              <w:t>К</w:t>
            </w:r>
            <w:r w:rsidR="00527AF2" w:rsidRPr="008D196F">
              <w:rPr>
                <w:rFonts w:ascii="Times New Roman" w:hAnsi="Times New Roman" w:cs="Times New Roman"/>
                <w:sz w:val="22"/>
                <w:szCs w:val="22"/>
              </w:rPr>
              <w:t>атегория направленной эффективности</w:t>
            </w:r>
          </w:p>
        </w:tc>
      </w:tr>
      <w:tr w:rsidR="00816572" w:rsidRPr="008D196F" w:rsidTr="00D57F16">
        <w:trPr>
          <w:trHeight w:val="485"/>
        </w:trPr>
        <w:tc>
          <w:tcPr>
            <w:tcW w:w="970" w:type="pct"/>
            <w:vMerge w:val="restart"/>
            <w:tcBorders>
              <w:top w:val="double" w:sz="6" w:space="0" w:color="auto"/>
            </w:tcBorders>
            <w:shd w:val="clear" w:color="auto" w:fill="auto"/>
          </w:tcPr>
          <w:p w:rsidR="00816572" w:rsidRPr="008D196F" w:rsidRDefault="0071737C" w:rsidP="001D7AB3">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816572" w:rsidRPr="008D196F">
              <w:rPr>
                <w:rFonts w:ascii="Times New Roman" w:hAnsi="Times New Roman" w:cs="Times New Roman"/>
                <w:sz w:val="24"/>
                <w:szCs w:val="24"/>
              </w:rPr>
              <w:t>Средства гидроф</w:t>
            </w:r>
            <w:r w:rsidR="00F26C47" w:rsidRPr="008D196F">
              <w:rPr>
                <w:rFonts w:ascii="Times New Roman" w:hAnsi="Times New Roman" w:cs="Times New Roman"/>
                <w:sz w:val="24"/>
                <w:szCs w:val="24"/>
              </w:rPr>
              <w:t>обного</w:t>
            </w:r>
            <w:r w:rsidR="00816572" w:rsidRPr="008D196F">
              <w:rPr>
                <w:rFonts w:ascii="Times New Roman" w:hAnsi="Times New Roman" w:cs="Times New Roman"/>
                <w:sz w:val="24"/>
                <w:szCs w:val="24"/>
              </w:rPr>
              <w:t xml:space="preserve"> действия</w:t>
            </w:r>
          </w:p>
        </w:tc>
        <w:tc>
          <w:tcPr>
            <w:tcW w:w="796" w:type="pct"/>
            <w:vMerge w:val="restart"/>
            <w:tcBorders>
              <w:top w:val="double" w:sz="6" w:space="0" w:color="auto"/>
            </w:tcBorders>
            <w:shd w:val="clear" w:color="auto" w:fill="auto"/>
          </w:tcPr>
          <w:p w:rsidR="00816572" w:rsidRPr="008D196F" w:rsidRDefault="0071737C" w:rsidP="001D7AB3">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816572" w:rsidRPr="008D196F">
              <w:rPr>
                <w:rFonts w:ascii="Times New Roman" w:hAnsi="Times New Roman" w:cs="Times New Roman"/>
                <w:sz w:val="24"/>
                <w:szCs w:val="24"/>
              </w:rPr>
              <w:t>Степень защиты суммарная</w:t>
            </w:r>
          </w:p>
        </w:tc>
        <w:tc>
          <w:tcPr>
            <w:tcW w:w="735" w:type="pct"/>
            <w:tcBorders>
              <w:top w:val="double" w:sz="6" w:space="0" w:color="auto"/>
            </w:tcBorders>
            <w:shd w:val="clear" w:color="auto" w:fill="auto"/>
          </w:tcPr>
          <w:p w:rsidR="00816572" w:rsidRPr="008D196F" w:rsidRDefault="00816572" w:rsidP="001D7AB3">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От 14 до 16</w:t>
            </w:r>
          </w:p>
        </w:tc>
        <w:tc>
          <w:tcPr>
            <w:tcW w:w="2499" w:type="pct"/>
            <w:tcBorders>
              <w:top w:val="double" w:sz="6" w:space="0" w:color="auto"/>
            </w:tcBorders>
            <w:shd w:val="clear" w:color="auto" w:fill="auto"/>
          </w:tcPr>
          <w:p w:rsidR="00816572" w:rsidRPr="008D196F" w:rsidRDefault="0071737C" w:rsidP="001D7AB3">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816572" w:rsidRPr="008D196F">
              <w:rPr>
                <w:rFonts w:ascii="Times New Roman" w:hAnsi="Times New Roman" w:cs="Times New Roman"/>
                <w:sz w:val="24"/>
                <w:szCs w:val="24"/>
              </w:rPr>
              <w:t>Высшая</w:t>
            </w:r>
          </w:p>
          <w:p w:rsidR="00816572" w:rsidRPr="008D196F" w:rsidRDefault="00816572" w:rsidP="001D7AB3">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(полная направленная эффективность защитного действия от водорастворимых загрязнений)</w:t>
            </w:r>
          </w:p>
        </w:tc>
      </w:tr>
      <w:tr w:rsidR="00816572" w:rsidRPr="008D196F" w:rsidTr="001D7AB3">
        <w:trPr>
          <w:trHeight w:val="485"/>
        </w:trPr>
        <w:tc>
          <w:tcPr>
            <w:tcW w:w="970" w:type="pct"/>
            <w:vMerge/>
            <w:shd w:val="clear" w:color="auto" w:fill="auto"/>
          </w:tcPr>
          <w:p w:rsidR="00816572" w:rsidRPr="008D196F" w:rsidRDefault="00816572" w:rsidP="001D7AB3">
            <w:pPr>
              <w:pStyle w:val="FORMATTEXT0"/>
              <w:jc w:val="both"/>
              <w:rPr>
                <w:rFonts w:ascii="Times New Roman" w:hAnsi="Times New Roman" w:cs="Times New Roman"/>
                <w:sz w:val="24"/>
                <w:szCs w:val="24"/>
              </w:rPr>
            </w:pPr>
          </w:p>
        </w:tc>
        <w:tc>
          <w:tcPr>
            <w:tcW w:w="796" w:type="pct"/>
            <w:vMerge/>
            <w:shd w:val="clear" w:color="auto" w:fill="auto"/>
          </w:tcPr>
          <w:p w:rsidR="00816572" w:rsidRPr="008D196F" w:rsidRDefault="00816572" w:rsidP="001D7AB3">
            <w:pPr>
              <w:pStyle w:val="FORMATTEXT0"/>
              <w:jc w:val="both"/>
              <w:rPr>
                <w:rFonts w:ascii="Times New Roman" w:hAnsi="Times New Roman" w:cs="Times New Roman"/>
                <w:sz w:val="24"/>
                <w:szCs w:val="24"/>
              </w:rPr>
            </w:pPr>
          </w:p>
        </w:tc>
        <w:tc>
          <w:tcPr>
            <w:tcW w:w="735" w:type="pct"/>
            <w:shd w:val="clear" w:color="auto" w:fill="auto"/>
          </w:tcPr>
          <w:p w:rsidR="00816572" w:rsidRPr="008D196F" w:rsidRDefault="00816572" w:rsidP="001D7AB3">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От 8 до 13</w:t>
            </w:r>
          </w:p>
        </w:tc>
        <w:tc>
          <w:tcPr>
            <w:tcW w:w="2499" w:type="pct"/>
            <w:shd w:val="clear" w:color="auto" w:fill="auto"/>
          </w:tcPr>
          <w:p w:rsidR="00816572" w:rsidRPr="008D196F" w:rsidRDefault="0071737C" w:rsidP="001D7AB3">
            <w:pPr>
              <w:pStyle w:val="FORMATTEXT0"/>
              <w:jc w:val="both"/>
              <w:rPr>
                <w:sz w:val="24"/>
                <w:szCs w:val="24"/>
              </w:rPr>
            </w:pPr>
            <w:r>
              <w:rPr>
                <w:rFonts w:ascii="Times New Roman" w:hAnsi="Times New Roman" w:cs="Times New Roman"/>
                <w:sz w:val="24"/>
                <w:szCs w:val="24"/>
              </w:rPr>
              <w:t xml:space="preserve">   </w:t>
            </w:r>
            <w:r w:rsidR="00816572" w:rsidRPr="008D196F">
              <w:rPr>
                <w:rFonts w:ascii="Times New Roman" w:hAnsi="Times New Roman" w:cs="Times New Roman"/>
                <w:sz w:val="24"/>
                <w:szCs w:val="24"/>
              </w:rPr>
              <w:t>Первая</w:t>
            </w:r>
            <w:r w:rsidR="00816572" w:rsidRPr="008D196F">
              <w:rPr>
                <w:sz w:val="24"/>
                <w:szCs w:val="24"/>
              </w:rPr>
              <w:t xml:space="preserve"> </w:t>
            </w:r>
          </w:p>
          <w:p w:rsidR="00816572" w:rsidRPr="008D196F" w:rsidRDefault="00816572" w:rsidP="005378F4">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w:t>
            </w:r>
            <w:r w:rsidR="005378F4">
              <w:rPr>
                <w:rFonts w:ascii="Times New Roman" w:hAnsi="Times New Roman" w:cs="Times New Roman"/>
                <w:sz w:val="24"/>
                <w:szCs w:val="24"/>
              </w:rPr>
              <w:t>средняя</w:t>
            </w:r>
            <w:r w:rsidR="005378F4" w:rsidRPr="008D196F">
              <w:rPr>
                <w:rFonts w:ascii="Times New Roman" w:hAnsi="Times New Roman" w:cs="Times New Roman"/>
                <w:sz w:val="24"/>
                <w:szCs w:val="24"/>
              </w:rPr>
              <w:t xml:space="preserve"> </w:t>
            </w:r>
            <w:r w:rsidRPr="008D196F">
              <w:rPr>
                <w:rFonts w:ascii="Times New Roman" w:hAnsi="Times New Roman" w:cs="Times New Roman"/>
                <w:sz w:val="24"/>
                <w:szCs w:val="24"/>
              </w:rPr>
              <w:t>направленная эффективность защитного действия от водорастворимых загрязнений)</w:t>
            </w:r>
          </w:p>
        </w:tc>
      </w:tr>
      <w:tr w:rsidR="00816572" w:rsidRPr="008D196F" w:rsidTr="001D7AB3">
        <w:trPr>
          <w:trHeight w:val="485"/>
        </w:trPr>
        <w:tc>
          <w:tcPr>
            <w:tcW w:w="970" w:type="pct"/>
            <w:vMerge/>
            <w:shd w:val="clear" w:color="auto" w:fill="auto"/>
          </w:tcPr>
          <w:p w:rsidR="00816572" w:rsidRPr="008D196F" w:rsidRDefault="00816572" w:rsidP="001D7AB3">
            <w:pPr>
              <w:pStyle w:val="FORMATTEXT0"/>
              <w:jc w:val="both"/>
              <w:rPr>
                <w:rFonts w:ascii="Times New Roman" w:hAnsi="Times New Roman" w:cs="Times New Roman"/>
                <w:sz w:val="24"/>
                <w:szCs w:val="24"/>
              </w:rPr>
            </w:pPr>
          </w:p>
        </w:tc>
        <w:tc>
          <w:tcPr>
            <w:tcW w:w="796" w:type="pct"/>
            <w:vMerge/>
            <w:shd w:val="clear" w:color="auto" w:fill="auto"/>
          </w:tcPr>
          <w:p w:rsidR="00816572" w:rsidRPr="008D196F" w:rsidRDefault="00816572" w:rsidP="001D7AB3">
            <w:pPr>
              <w:pStyle w:val="FORMATTEXT0"/>
              <w:jc w:val="both"/>
              <w:rPr>
                <w:rFonts w:ascii="Times New Roman" w:hAnsi="Times New Roman" w:cs="Times New Roman"/>
                <w:sz w:val="24"/>
                <w:szCs w:val="24"/>
              </w:rPr>
            </w:pPr>
          </w:p>
        </w:tc>
        <w:tc>
          <w:tcPr>
            <w:tcW w:w="735" w:type="pct"/>
            <w:shd w:val="clear" w:color="auto" w:fill="auto"/>
          </w:tcPr>
          <w:p w:rsidR="00816572" w:rsidRPr="008D196F" w:rsidRDefault="00716316" w:rsidP="005378F4">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От 4 до</w:t>
            </w:r>
            <w:r w:rsidR="00F26C47" w:rsidRPr="008D196F">
              <w:rPr>
                <w:rFonts w:ascii="Times New Roman" w:hAnsi="Times New Roman" w:cs="Times New Roman"/>
                <w:sz w:val="24"/>
                <w:szCs w:val="24"/>
              </w:rPr>
              <w:t xml:space="preserve"> </w:t>
            </w:r>
            <w:r w:rsidR="005378F4">
              <w:rPr>
                <w:rFonts w:ascii="Times New Roman" w:hAnsi="Times New Roman" w:cs="Times New Roman"/>
                <w:sz w:val="24"/>
                <w:szCs w:val="24"/>
              </w:rPr>
              <w:t>7</w:t>
            </w:r>
            <w:r w:rsidR="005378F4" w:rsidRPr="008D196F">
              <w:rPr>
                <w:rFonts w:ascii="Times New Roman" w:hAnsi="Times New Roman" w:cs="Times New Roman"/>
                <w:sz w:val="24"/>
                <w:szCs w:val="24"/>
              </w:rPr>
              <w:t xml:space="preserve"> </w:t>
            </w:r>
          </w:p>
        </w:tc>
        <w:tc>
          <w:tcPr>
            <w:tcW w:w="2499" w:type="pct"/>
            <w:shd w:val="clear" w:color="auto" w:fill="auto"/>
          </w:tcPr>
          <w:p w:rsidR="00816572" w:rsidRPr="008D196F" w:rsidRDefault="0071737C" w:rsidP="001D7AB3">
            <w:pPr>
              <w:pStyle w:val="FORMATTEXT0"/>
              <w:jc w:val="both"/>
              <w:rPr>
                <w:sz w:val="24"/>
                <w:szCs w:val="24"/>
              </w:rPr>
            </w:pPr>
            <w:r>
              <w:rPr>
                <w:rFonts w:ascii="Times New Roman" w:hAnsi="Times New Roman" w:cs="Times New Roman"/>
                <w:sz w:val="24"/>
                <w:szCs w:val="24"/>
              </w:rPr>
              <w:t xml:space="preserve">   </w:t>
            </w:r>
            <w:r w:rsidR="00816572" w:rsidRPr="008D196F">
              <w:rPr>
                <w:rFonts w:ascii="Times New Roman" w:hAnsi="Times New Roman" w:cs="Times New Roman"/>
                <w:sz w:val="24"/>
                <w:szCs w:val="24"/>
              </w:rPr>
              <w:t>Вторая</w:t>
            </w:r>
            <w:r w:rsidR="00816572" w:rsidRPr="008D196F">
              <w:rPr>
                <w:sz w:val="24"/>
                <w:szCs w:val="24"/>
              </w:rPr>
              <w:t xml:space="preserve"> </w:t>
            </w:r>
          </w:p>
          <w:p w:rsidR="00816572" w:rsidRPr="008D196F" w:rsidRDefault="00816572" w:rsidP="001D7AB3">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(минимальная направленная эффективность защитного действия от водорастворимых  загрязнений)</w:t>
            </w:r>
          </w:p>
        </w:tc>
      </w:tr>
      <w:tr w:rsidR="00816572" w:rsidRPr="008D196F" w:rsidTr="001D7AB3">
        <w:trPr>
          <w:trHeight w:val="485"/>
        </w:trPr>
        <w:tc>
          <w:tcPr>
            <w:tcW w:w="970" w:type="pct"/>
            <w:vMerge/>
            <w:shd w:val="clear" w:color="auto" w:fill="auto"/>
          </w:tcPr>
          <w:p w:rsidR="00816572" w:rsidRPr="008D196F" w:rsidRDefault="00816572" w:rsidP="00DF0555">
            <w:pPr>
              <w:pStyle w:val="FORMATTEXT0"/>
              <w:jc w:val="both"/>
              <w:rPr>
                <w:rFonts w:ascii="Times New Roman" w:hAnsi="Times New Roman" w:cs="Times New Roman"/>
                <w:sz w:val="24"/>
                <w:szCs w:val="24"/>
              </w:rPr>
            </w:pPr>
          </w:p>
        </w:tc>
        <w:tc>
          <w:tcPr>
            <w:tcW w:w="796" w:type="pct"/>
            <w:vMerge/>
            <w:shd w:val="clear" w:color="auto" w:fill="auto"/>
          </w:tcPr>
          <w:p w:rsidR="00816572" w:rsidRPr="008D196F" w:rsidRDefault="00816572" w:rsidP="00DF0555">
            <w:pPr>
              <w:pStyle w:val="FORMATTEXT0"/>
              <w:jc w:val="both"/>
              <w:rPr>
                <w:rFonts w:ascii="Times New Roman" w:hAnsi="Times New Roman" w:cs="Times New Roman"/>
                <w:sz w:val="24"/>
                <w:szCs w:val="24"/>
              </w:rPr>
            </w:pPr>
          </w:p>
        </w:tc>
        <w:tc>
          <w:tcPr>
            <w:tcW w:w="735" w:type="pct"/>
            <w:shd w:val="clear" w:color="auto" w:fill="auto"/>
          </w:tcPr>
          <w:p w:rsidR="00816572" w:rsidRPr="008D196F" w:rsidRDefault="00F26C47" w:rsidP="00DF0555">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Менее 4</w:t>
            </w:r>
          </w:p>
        </w:tc>
        <w:tc>
          <w:tcPr>
            <w:tcW w:w="2499" w:type="pct"/>
            <w:shd w:val="clear" w:color="auto" w:fill="auto"/>
          </w:tcPr>
          <w:p w:rsidR="00816572" w:rsidRPr="008D196F" w:rsidRDefault="0071737C" w:rsidP="00DF0555">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F26C47" w:rsidRPr="008D196F">
              <w:rPr>
                <w:rFonts w:ascii="Times New Roman" w:hAnsi="Times New Roman" w:cs="Times New Roman"/>
                <w:sz w:val="24"/>
                <w:szCs w:val="24"/>
              </w:rPr>
              <w:t>Средство не обладает направленной эффективностью</w:t>
            </w:r>
          </w:p>
        </w:tc>
      </w:tr>
      <w:tr w:rsidR="001D7AB3" w:rsidRPr="008D196F" w:rsidTr="00D76E8D">
        <w:trPr>
          <w:trHeight w:val="485"/>
        </w:trPr>
        <w:tc>
          <w:tcPr>
            <w:tcW w:w="970" w:type="pct"/>
            <w:vMerge w:val="restart"/>
            <w:shd w:val="clear" w:color="auto" w:fill="auto"/>
          </w:tcPr>
          <w:p w:rsidR="001D7AB3" w:rsidRPr="008D196F" w:rsidRDefault="0071737C" w:rsidP="00F26C47">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1D7AB3" w:rsidRPr="008D196F">
              <w:rPr>
                <w:rFonts w:ascii="Times New Roman" w:hAnsi="Times New Roman" w:cs="Times New Roman"/>
                <w:sz w:val="24"/>
                <w:szCs w:val="24"/>
              </w:rPr>
              <w:t>Средства гидрофильного действия</w:t>
            </w:r>
          </w:p>
        </w:tc>
        <w:tc>
          <w:tcPr>
            <w:tcW w:w="796" w:type="pct"/>
            <w:vMerge w:val="restart"/>
            <w:shd w:val="clear" w:color="auto" w:fill="auto"/>
          </w:tcPr>
          <w:p w:rsidR="001D7AB3" w:rsidRPr="008D196F" w:rsidRDefault="0071737C" w:rsidP="00DF0555">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1D7AB3" w:rsidRPr="008D196F">
              <w:rPr>
                <w:rFonts w:ascii="Times New Roman" w:hAnsi="Times New Roman" w:cs="Times New Roman"/>
                <w:sz w:val="24"/>
                <w:szCs w:val="24"/>
              </w:rPr>
              <w:t>Степень защиты суммарная</w:t>
            </w:r>
          </w:p>
        </w:tc>
        <w:tc>
          <w:tcPr>
            <w:tcW w:w="735" w:type="pct"/>
            <w:shd w:val="clear" w:color="auto" w:fill="auto"/>
          </w:tcPr>
          <w:p w:rsidR="001D7AB3" w:rsidRPr="008D196F" w:rsidRDefault="001D7AB3" w:rsidP="00DF0555">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От 10 до 12</w:t>
            </w:r>
          </w:p>
        </w:tc>
        <w:tc>
          <w:tcPr>
            <w:tcW w:w="2499" w:type="pct"/>
            <w:shd w:val="clear" w:color="auto" w:fill="auto"/>
          </w:tcPr>
          <w:p w:rsidR="001D7AB3" w:rsidRPr="008D196F" w:rsidRDefault="0071737C" w:rsidP="00DF0555">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1D7AB3" w:rsidRPr="008D196F">
              <w:rPr>
                <w:rFonts w:ascii="Times New Roman" w:hAnsi="Times New Roman" w:cs="Times New Roman"/>
                <w:sz w:val="24"/>
                <w:szCs w:val="24"/>
              </w:rPr>
              <w:t>Высшая</w:t>
            </w:r>
          </w:p>
          <w:p w:rsidR="001D7AB3" w:rsidRPr="008D196F" w:rsidRDefault="001D7AB3" w:rsidP="00DF0555">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(полная направленная эффективность защитного действия от водонерастворимых загрязнений)</w:t>
            </w:r>
          </w:p>
        </w:tc>
      </w:tr>
      <w:tr w:rsidR="001D7AB3" w:rsidRPr="008D196F" w:rsidTr="001D7AB3">
        <w:trPr>
          <w:trHeight w:val="485"/>
        </w:trPr>
        <w:tc>
          <w:tcPr>
            <w:tcW w:w="970" w:type="pct"/>
            <w:vMerge/>
            <w:shd w:val="clear" w:color="auto" w:fill="auto"/>
          </w:tcPr>
          <w:p w:rsidR="001D7AB3" w:rsidRPr="008D196F" w:rsidRDefault="001D7AB3" w:rsidP="00DF0555">
            <w:pPr>
              <w:pStyle w:val="FORMATTEXT0"/>
              <w:jc w:val="both"/>
              <w:rPr>
                <w:rFonts w:ascii="Times New Roman" w:hAnsi="Times New Roman" w:cs="Times New Roman"/>
                <w:sz w:val="24"/>
                <w:szCs w:val="24"/>
              </w:rPr>
            </w:pPr>
          </w:p>
        </w:tc>
        <w:tc>
          <w:tcPr>
            <w:tcW w:w="796" w:type="pct"/>
            <w:vMerge/>
            <w:shd w:val="clear" w:color="auto" w:fill="auto"/>
          </w:tcPr>
          <w:p w:rsidR="001D7AB3" w:rsidRPr="008D196F" w:rsidRDefault="001D7AB3" w:rsidP="00DF0555">
            <w:pPr>
              <w:pStyle w:val="FORMATTEXT0"/>
              <w:jc w:val="both"/>
              <w:rPr>
                <w:rFonts w:ascii="Times New Roman" w:hAnsi="Times New Roman" w:cs="Times New Roman"/>
                <w:sz w:val="24"/>
                <w:szCs w:val="24"/>
              </w:rPr>
            </w:pPr>
          </w:p>
        </w:tc>
        <w:tc>
          <w:tcPr>
            <w:tcW w:w="735" w:type="pct"/>
            <w:shd w:val="clear" w:color="auto" w:fill="auto"/>
          </w:tcPr>
          <w:p w:rsidR="001D7AB3" w:rsidRPr="008D196F" w:rsidRDefault="001D7AB3" w:rsidP="00DF0555">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От 6 до 9</w:t>
            </w:r>
          </w:p>
        </w:tc>
        <w:tc>
          <w:tcPr>
            <w:tcW w:w="2499" w:type="pct"/>
            <w:shd w:val="clear" w:color="auto" w:fill="auto"/>
          </w:tcPr>
          <w:p w:rsidR="001D7AB3" w:rsidRPr="008D196F" w:rsidRDefault="0071737C" w:rsidP="00DF0555">
            <w:pPr>
              <w:pStyle w:val="FORMATTEXT0"/>
              <w:jc w:val="both"/>
              <w:rPr>
                <w:sz w:val="24"/>
                <w:szCs w:val="24"/>
              </w:rPr>
            </w:pPr>
            <w:r>
              <w:rPr>
                <w:rFonts w:ascii="Times New Roman" w:hAnsi="Times New Roman" w:cs="Times New Roman"/>
                <w:sz w:val="24"/>
                <w:szCs w:val="24"/>
              </w:rPr>
              <w:t xml:space="preserve">   </w:t>
            </w:r>
            <w:r w:rsidR="001D7AB3" w:rsidRPr="008D196F">
              <w:rPr>
                <w:rFonts w:ascii="Times New Roman" w:hAnsi="Times New Roman" w:cs="Times New Roman"/>
                <w:sz w:val="24"/>
                <w:szCs w:val="24"/>
              </w:rPr>
              <w:t>Первая</w:t>
            </w:r>
            <w:r w:rsidR="001D7AB3" w:rsidRPr="008D196F">
              <w:rPr>
                <w:sz w:val="24"/>
                <w:szCs w:val="24"/>
              </w:rPr>
              <w:t xml:space="preserve"> </w:t>
            </w:r>
          </w:p>
          <w:p w:rsidR="001D7AB3" w:rsidRPr="008D196F" w:rsidRDefault="001D7AB3" w:rsidP="005378F4">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w:t>
            </w:r>
            <w:r w:rsidR="005378F4">
              <w:rPr>
                <w:rFonts w:ascii="Times New Roman" w:hAnsi="Times New Roman" w:cs="Times New Roman"/>
                <w:sz w:val="24"/>
                <w:szCs w:val="24"/>
              </w:rPr>
              <w:t>средняя</w:t>
            </w:r>
            <w:r w:rsidR="005378F4" w:rsidRPr="008D196F">
              <w:rPr>
                <w:rFonts w:ascii="Times New Roman" w:hAnsi="Times New Roman" w:cs="Times New Roman"/>
                <w:sz w:val="24"/>
                <w:szCs w:val="24"/>
              </w:rPr>
              <w:t xml:space="preserve"> </w:t>
            </w:r>
            <w:r w:rsidRPr="008D196F">
              <w:rPr>
                <w:rFonts w:ascii="Times New Roman" w:hAnsi="Times New Roman" w:cs="Times New Roman"/>
                <w:sz w:val="24"/>
                <w:szCs w:val="24"/>
              </w:rPr>
              <w:t>направленная эффективность защитного действия от водонерастворимых загрязнений)</w:t>
            </w:r>
          </w:p>
        </w:tc>
      </w:tr>
      <w:tr w:rsidR="001D7AB3" w:rsidRPr="008D196F" w:rsidTr="001D7AB3">
        <w:trPr>
          <w:trHeight w:val="485"/>
        </w:trPr>
        <w:tc>
          <w:tcPr>
            <w:tcW w:w="970" w:type="pct"/>
            <w:vMerge/>
            <w:shd w:val="clear" w:color="auto" w:fill="auto"/>
          </w:tcPr>
          <w:p w:rsidR="001D7AB3" w:rsidRPr="008D196F" w:rsidRDefault="001D7AB3" w:rsidP="00DF0555">
            <w:pPr>
              <w:pStyle w:val="FORMATTEXT0"/>
              <w:jc w:val="both"/>
              <w:rPr>
                <w:rFonts w:ascii="Times New Roman" w:hAnsi="Times New Roman" w:cs="Times New Roman"/>
                <w:sz w:val="24"/>
                <w:szCs w:val="24"/>
              </w:rPr>
            </w:pPr>
          </w:p>
        </w:tc>
        <w:tc>
          <w:tcPr>
            <w:tcW w:w="796" w:type="pct"/>
            <w:vMerge/>
            <w:shd w:val="clear" w:color="auto" w:fill="auto"/>
          </w:tcPr>
          <w:p w:rsidR="001D7AB3" w:rsidRPr="008D196F" w:rsidRDefault="001D7AB3" w:rsidP="00DF0555">
            <w:pPr>
              <w:pStyle w:val="FORMATTEXT0"/>
              <w:jc w:val="both"/>
              <w:rPr>
                <w:rFonts w:ascii="Times New Roman" w:hAnsi="Times New Roman" w:cs="Times New Roman"/>
                <w:sz w:val="24"/>
                <w:szCs w:val="24"/>
              </w:rPr>
            </w:pPr>
          </w:p>
        </w:tc>
        <w:tc>
          <w:tcPr>
            <w:tcW w:w="735" w:type="pct"/>
            <w:shd w:val="clear" w:color="auto" w:fill="auto"/>
          </w:tcPr>
          <w:p w:rsidR="001D7AB3" w:rsidRPr="008D196F" w:rsidRDefault="001D7AB3" w:rsidP="005378F4">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 xml:space="preserve">От 3 до </w:t>
            </w:r>
            <w:r w:rsidR="005378F4">
              <w:rPr>
                <w:rFonts w:ascii="Times New Roman" w:hAnsi="Times New Roman" w:cs="Times New Roman"/>
                <w:sz w:val="24"/>
                <w:szCs w:val="24"/>
              </w:rPr>
              <w:t>5</w:t>
            </w:r>
            <w:r w:rsidR="005378F4" w:rsidRPr="008D196F">
              <w:rPr>
                <w:rFonts w:ascii="Times New Roman" w:hAnsi="Times New Roman" w:cs="Times New Roman"/>
                <w:sz w:val="24"/>
                <w:szCs w:val="24"/>
              </w:rPr>
              <w:t xml:space="preserve"> </w:t>
            </w:r>
          </w:p>
        </w:tc>
        <w:tc>
          <w:tcPr>
            <w:tcW w:w="2499" w:type="pct"/>
            <w:shd w:val="clear" w:color="auto" w:fill="auto"/>
          </w:tcPr>
          <w:p w:rsidR="001D7AB3" w:rsidRPr="008D196F" w:rsidRDefault="0071737C" w:rsidP="00DF0555">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1D7AB3" w:rsidRPr="008D196F">
              <w:rPr>
                <w:rFonts w:ascii="Times New Roman" w:hAnsi="Times New Roman" w:cs="Times New Roman"/>
                <w:sz w:val="24"/>
                <w:szCs w:val="24"/>
              </w:rPr>
              <w:t>Вторая</w:t>
            </w:r>
          </w:p>
          <w:p w:rsidR="001D7AB3" w:rsidRPr="008D196F" w:rsidRDefault="001D7AB3" w:rsidP="00DF0555">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(минимальная направленная эффективность защитного действия от водонерастворимых загрязнений)</w:t>
            </w:r>
          </w:p>
        </w:tc>
      </w:tr>
      <w:tr w:rsidR="001D7AB3" w:rsidRPr="008D196F" w:rsidTr="001D7AB3">
        <w:trPr>
          <w:trHeight w:val="485"/>
        </w:trPr>
        <w:tc>
          <w:tcPr>
            <w:tcW w:w="970" w:type="pct"/>
            <w:vMerge/>
            <w:shd w:val="clear" w:color="auto" w:fill="auto"/>
          </w:tcPr>
          <w:p w:rsidR="001D7AB3" w:rsidRPr="008D196F" w:rsidRDefault="001D7AB3" w:rsidP="00DF0555">
            <w:pPr>
              <w:pStyle w:val="FORMATTEXT0"/>
              <w:jc w:val="both"/>
              <w:rPr>
                <w:rFonts w:ascii="Times New Roman" w:hAnsi="Times New Roman" w:cs="Times New Roman"/>
                <w:sz w:val="24"/>
                <w:szCs w:val="24"/>
              </w:rPr>
            </w:pPr>
          </w:p>
        </w:tc>
        <w:tc>
          <w:tcPr>
            <w:tcW w:w="796" w:type="pct"/>
            <w:vMerge/>
            <w:shd w:val="clear" w:color="auto" w:fill="auto"/>
          </w:tcPr>
          <w:p w:rsidR="001D7AB3" w:rsidRPr="008D196F" w:rsidRDefault="001D7AB3" w:rsidP="00DF0555">
            <w:pPr>
              <w:pStyle w:val="FORMATTEXT0"/>
              <w:jc w:val="both"/>
              <w:rPr>
                <w:rFonts w:ascii="Times New Roman" w:hAnsi="Times New Roman" w:cs="Times New Roman"/>
                <w:sz w:val="24"/>
                <w:szCs w:val="24"/>
              </w:rPr>
            </w:pPr>
          </w:p>
        </w:tc>
        <w:tc>
          <w:tcPr>
            <w:tcW w:w="735" w:type="pct"/>
            <w:shd w:val="clear" w:color="auto" w:fill="auto"/>
          </w:tcPr>
          <w:p w:rsidR="001D7AB3" w:rsidRPr="008D196F" w:rsidRDefault="001D7AB3" w:rsidP="00DF0555">
            <w:pPr>
              <w:pStyle w:val="FORMATTEXT0"/>
              <w:jc w:val="both"/>
              <w:rPr>
                <w:rFonts w:ascii="Times New Roman" w:hAnsi="Times New Roman" w:cs="Times New Roman"/>
                <w:sz w:val="24"/>
                <w:szCs w:val="24"/>
              </w:rPr>
            </w:pPr>
            <w:r w:rsidRPr="008D196F">
              <w:rPr>
                <w:rFonts w:ascii="Times New Roman" w:hAnsi="Times New Roman" w:cs="Times New Roman"/>
                <w:sz w:val="24"/>
                <w:szCs w:val="24"/>
              </w:rPr>
              <w:t>Менее 3</w:t>
            </w:r>
          </w:p>
        </w:tc>
        <w:tc>
          <w:tcPr>
            <w:tcW w:w="2499" w:type="pct"/>
            <w:shd w:val="clear" w:color="auto" w:fill="auto"/>
          </w:tcPr>
          <w:p w:rsidR="001D7AB3" w:rsidRPr="008D196F" w:rsidRDefault="0071737C" w:rsidP="00DF0555">
            <w:pPr>
              <w:pStyle w:val="FORMATTEXT0"/>
              <w:jc w:val="both"/>
              <w:rPr>
                <w:rFonts w:ascii="Times New Roman" w:hAnsi="Times New Roman" w:cs="Times New Roman"/>
                <w:sz w:val="24"/>
                <w:szCs w:val="24"/>
              </w:rPr>
            </w:pPr>
            <w:r>
              <w:rPr>
                <w:rFonts w:ascii="Times New Roman" w:hAnsi="Times New Roman" w:cs="Times New Roman"/>
                <w:sz w:val="24"/>
                <w:szCs w:val="24"/>
              </w:rPr>
              <w:t xml:space="preserve">   </w:t>
            </w:r>
            <w:r w:rsidR="001D7AB3" w:rsidRPr="008D196F">
              <w:rPr>
                <w:rFonts w:ascii="Times New Roman" w:hAnsi="Times New Roman" w:cs="Times New Roman"/>
                <w:sz w:val="24"/>
                <w:szCs w:val="24"/>
              </w:rPr>
              <w:t>Средство не обладает направленной эффективностью</w:t>
            </w:r>
          </w:p>
        </w:tc>
      </w:tr>
    </w:tbl>
    <w:p w:rsidR="00814B16" w:rsidRPr="008D196F" w:rsidRDefault="00381203" w:rsidP="001D7AB3">
      <w:pPr>
        <w:pStyle w:val="FORMATTEXT0"/>
        <w:spacing w:before="120" w:line="360" w:lineRule="auto"/>
        <w:ind w:firstLine="567"/>
        <w:jc w:val="both"/>
        <w:rPr>
          <w:rFonts w:ascii="Times New Roman" w:hAnsi="Times New Roman" w:cs="Times New Roman"/>
          <w:sz w:val="28"/>
          <w:szCs w:val="28"/>
        </w:rPr>
      </w:pPr>
      <w:r w:rsidRPr="008D196F">
        <w:rPr>
          <w:rFonts w:ascii="Times New Roman" w:hAnsi="Times New Roman" w:cs="Times New Roman"/>
          <w:sz w:val="28"/>
          <w:szCs w:val="28"/>
        </w:rPr>
        <w:t>4.2.9</w:t>
      </w:r>
      <w:r w:rsidR="00A4652D" w:rsidRPr="008D196F">
        <w:rPr>
          <w:rFonts w:ascii="Times New Roman" w:hAnsi="Times New Roman" w:cs="Times New Roman"/>
          <w:sz w:val="28"/>
          <w:szCs w:val="28"/>
        </w:rPr>
        <w:t>.2 Направленная эффективность ДСИЗ защитно</w:t>
      </w:r>
      <w:r w:rsidR="0087214D" w:rsidRPr="008D196F">
        <w:rPr>
          <w:rFonts w:ascii="Times New Roman" w:hAnsi="Times New Roman" w:cs="Times New Roman"/>
          <w:sz w:val="28"/>
          <w:szCs w:val="28"/>
        </w:rPr>
        <w:t>го</w:t>
      </w:r>
      <w:r w:rsidR="00A4652D" w:rsidRPr="008D196F">
        <w:rPr>
          <w:rFonts w:ascii="Times New Roman" w:hAnsi="Times New Roman" w:cs="Times New Roman"/>
          <w:sz w:val="28"/>
          <w:szCs w:val="28"/>
        </w:rPr>
        <w:t xml:space="preserve"> </w:t>
      </w:r>
      <w:r w:rsidR="0087214D" w:rsidRPr="008D196F">
        <w:rPr>
          <w:rFonts w:ascii="Times New Roman" w:hAnsi="Times New Roman" w:cs="Times New Roman"/>
          <w:sz w:val="28"/>
          <w:szCs w:val="28"/>
        </w:rPr>
        <w:t>типа</w:t>
      </w:r>
      <w:r w:rsidR="00A4652D" w:rsidRPr="008D196F">
        <w:rPr>
          <w:rFonts w:ascii="Times New Roman" w:hAnsi="Times New Roman" w:cs="Times New Roman"/>
          <w:sz w:val="28"/>
          <w:szCs w:val="28"/>
        </w:rPr>
        <w:t xml:space="preserve"> </w:t>
      </w:r>
      <w:r w:rsidR="00BA3D25" w:rsidRPr="008D196F">
        <w:rPr>
          <w:rFonts w:ascii="Times New Roman" w:hAnsi="Times New Roman" w:cs="Times New Roman"/>
          <w:sz w:val="28"/>
          <w:szCs w:val="28"/>
        </w:rPr>
        <w:t xml:space="preserve">от </w:t>
      </w:r>
      <w:r w:rsidR="00216E97">
        <w:rPr>
          <w:rFonts w:ascii="Times New Roman" w:hAnsi="Times New Roman" w:cs="Times New Roman"/>
          <w:sz w:val="28"/>
          <w:szCs w:val="28"/>
        </w:rPr>
        <w:t>воздействия</w:t>
      </w:r>
      <w:r w:rsidR="00BA3D25" w:rsidRPr="008D196F">
        <w:rPr>
          <w:rFonts w:ascii="Times New Roman" w:hAnsi="Times New Roman" w:cs="Times New Roman"/>
          <w:sz w:val="28"/>
          <w:szCs w:val="28"/>
        </w:rPr>
        <w:t xml:space="preserve"> биологических факторов </w:t>
      </w:r>
      <w:r w:rsidR="00A4652D" w:rsidRPr="008D196F">
        <w:rPr>
          <w:rFonts w:ascii="Times New Roman" w:hAnsi="Times New Roman" w:cs="Times New Roman"/>
          <w:sz w:val="28"/>
          <w:szCs w:val="28"/>
        </w:rPr>
        <w:t>оцениваетс</w:t>
      </w:r>
      <w:r w:rsidR="00BA3D25" w:rsidRPr="008D196F">
        <w:rPr>
          <w:rFonts w:ascii="Times New Roman" w:hAnsi="Times New Roman" w:cs="Times New Roman"/>
          <w:sz w:val="28"/>
          <w:szCs w:val="28"/>
        </w:rPr>
        <w:t xml:space="preserve">я </w:t>
      </w:r>
      <w:r w:rsidR="00814B16" w:rsidRPr="008D196F">
        <w:rPr>
          <w:rFonts w:ascii="Times New Roman" w:hAnsi="Times New Roman" w:cs="Times New Roman"/>
          <w:sz w:val="28"/>
          <w:szCs w:val="28"/>
        </w:rPr>
        <w:t xml:space="preserve">следующим образом: </w:t>
      </w:r>
    </w:p>
    <w:p w:rsidR="006F1688" w:rsidRPr="008D196F" w:rsidRDefault="00814B16">
      <w:pPr>
        <w:pStyle w:val="FORMATTEXT0"/>
        <w:spacing w:line="360" w:lineRule="auto"/>
        <w:ind w:firstLine="568"/>
        <w:jc w:val="both"/>
        <w:rPr>
          <w:rFonts w:ascii="Times New Roman" w:hAnsi="Times New Roman" w:cs="Times New Roman"/>
          <w:sz w:val="28"/>
          <w:szCs w:val="28"/>
        </w:rPr>
      </w:pPr>
      <w:r w:rsidRPr="008D196F">
        <w:rPr>
          <w:rFonts w:ascii="Times New Roman" w:hAnsi="Times New Roman" w:cs="Times New Roman"/>
          <w:sz w:val="28"/>
          <w:szCs w:val="28"/>
        </w:rPr>
        <w:t xml:space="preserve">ДСИЗ от воздействия биологических факторов (насекомых </w:t>
      </w:r>
      <w:r w:rsidRPr="00735431">
        <w:rPr>
          <w:rFonts w:ascii="Times New Roman" w:hAnsi="Times New Roman" w:cs="Times New Roman"/>
          <w:sz w:val="28"/>
          <w:szCs w:val="28"/>
        </w:rPr>
        <w:t>и паукообразных</w:t>
      </w:r>
      <w:r w:rsidRPr="008D196F">
        <w:rPr>
          <w:rFonts w:ascii="Times New Roman" w:hAnsi="Times New Roman" w:cs="Times New Roman"/>
          <w:sz w:val="28"/>
          <w:szCs w:val="28"/>
        </w:rPr>
        <w:t xml:space="preserve">) обладает направленной эффективностью, если первоначальный коэффициент отпугивающего действия (КОД) </w:t>
      </w:r>
      <w:r w:rsidR="006F1688" w:rsidRPr="008D196F">
        <w:rPr>
          <w:rFonts w:ascii="Times New Roman" w:hAnsi="Times New Roman" w:cs="Times New Roman"/>
          <w:sz w:val="28"/>
          <w:szCs w:val="28"/>
        </w:rPr>
        <w:t>не менее</w:t>
      </w:r>
      <w:r w:rsidRPr="008D196F">
        <w:rPr>
          <w:rFonts w:ascii="Times New Roman" w:hAnsi="Times New Roman" w:cs="Times New Roman"/>
          <w:sz w:val="28"/>
          <w:szCs w:val="28"/>
        </w:rPr>
        <w:t xml:space="preserve"> 100</w:t>
      </w:r>
      <w:r w:rsidR="001D7AB3">
        <w:rPr>
          <w:rFonts w:ascii="Times New Roman" w:hAnsi="Times New Roman" w:cs="Times New Roman"/>
          <w:sz w:val="28"/>
          <w:szCs w:val="28"/>
        </w:rPr>
        <w:t> </w:t>
      </w:r>
      <w:r w:rsidRPr="008D196F">
        <w:rPr>
          <w:rFonts w:ascii="Times New Roman" w:hAnsi="Times New Roman" w:cs="Times New Roman"/>
          <w:sz w:val="28"/>
          <w:szCs w:val="28"/>
        </w:rPr>
        <w:t>%</w:t>
      </w:r>
      <w:r w:rsidR="00E16DA0">
        <w:rPr>
          <w:rFonts w:ascii="Times New Roman" w:hAnsi="Times New Roman" w:cs="Times New Roman"/>
          <w:sz w:val="28"/>
          <w:szCs w:val="28"/>
        </w:rPr>
        <w:t xml:space="preserve"> </w:t>
      </w:r>
      <w:r w:rsidR="00E16DA0" w:rsidRPr="00DF7236">
        <w:rPr>
          <w:rFonts w:ascii="Times New Roman" w:hAnsi="Times New Roman" w:cs="Times New Roman"/>
          <w:sz w:val="28"/>
          <w:szCs w:val="28"/>
        </w:rPr>
        <w:t>[9]</w:t>
      </w:r>
      <w:r w:rsidR="006F1688" w:rsidRPr="008D196F">
        <w:rPr>
          <w:rFonts w:ascii="Times New Roman" w:hAnsi="Times New Roman" w:cs="Times New Roman"/>
          <w:sz w:val="28"/>
          <w:szCs w:val="28"/>
        </w:rPr>
        <w:t xml:space="preserve">. </w:t>
      </w:r>
    </w:p>
    <w:p w:rsidR="00AE610D" w:rsidRDefault="00AE610D" w:rsidP="00AE610D">
      <w:pPr>
        <w:pStyle w:val="FORMATTEXT0"/>
        <w:spacing w:line="360" w:lineRule="auto"/>
        <w:ind w:firstLine="568"/>
        <w:jc w:val="both"/>
        <w:rPr>
          <w:rFonts w:ascii="Times New Roman" w:hAnsi="Times New Roman" w:cs="Times New Roman"/>
          <w:sz w:val="28"/>
          <w:szCs w:val="28"/>
        </w:rPr>
      </w:pPr>
      <w:r w:rsidRPr="00AE610D">
        <w:rPr>
          <w:rFonts w:ascii="Times New Roman" w:hAnsi="Times New Roman" w:cs="Times New Roman"/>
          <w:sz w:val="28"/>
          <w:szCs w:val="28"/>
        </w:rPr>
        <w:t xml:space="preserve">Критерием эффективности ДСИЗ от воздействия биологических факторов </w:t>
      </w:r>
      <w:r w:rsidRPr="00AE610D">
        <w:rPr>
          <w:rFonts w:ascii="Times New Roman" w:hAnsi="Times New Roman" w:cs="Times New Roman"/>
          <w:sz w:val="28"/>
          <w:szCs w:val="28"/>
        </w:rPr>
        <w:lastRenderedPageBreak/>
        <w:t>(микроорганизмов) с антибактериальной активностью является – снижение общей микробной обсемененности кожи не менее, чем на 95% при времени экспозиции не более 3 минут.  (</w:t>
      </w:r>
      <w:r w:rsidRPr="00AE610D">
        <w:rPr>
          <w:rFonts w:ascii="Times New Roman" w:hAnsi="Times New Roman" w:cs="Times New Roman"/>
          <w:i/>
          <w:sz w:val="28"/>
          <w:szCs w:val="28"/>
        </w:rPr>
        <w:t xml:space="preserve">E. </w:t>
      </w:r>
      <w:proofErr w:type="spellStart"/>
      <w:r w:rsidRPr="00AE610D">
        <w:rPr>
          <w:rFonts w:ascii="Times New Roman" w:hAnsi="Times New Roman" w:cs="Times New Roman"/>
          <w:i/>
          <w:sz w:val="28"/>
          <w:szCs w:val="28"/>
        </w:rPr>
        <w:t>coli</w:t>
      </w:r>
      <w:proofErr w:type="spellEnd"/>
      <w:r w:rsidRPr="00AE610D">
        <w:rPr>
          <w:rFonts w:ascii="Times New Roman" w:hAnsi="Times New Roman" w:cs="Times New Roman"/>
          <w:i/>
          <w:sz w:val="28"/>
          <w:szCs w:val="28"/>
        </w:rPr>
        <w:t xml:space="preserve">, </w:t>
      </w:r>
      <w:proofErr w:type="spellStart"/>
      <w:r w:rsidRPr="00AE610D">
        <w:rPr>
          <w:rFonts w:ascii="Times New Roman" w:hAnsi="Times New Roman" w:cs="Times New Roman"/>
          <w:i/>
          <w:sz w:val="28"/>
          <w:szCs w:val="28"/>
        </w:rPr>
        <w:t>St</w:t>
      </w:r>
      <w:proofErr w:type="spellEnd"/>
      <w:r w:rsidRPr="00AE610D">
        <w:rPr>
          <w:rFonts w:ascii="Times New Roman" w:hAnsi="Times New Roman" w:cs="Times New Roman"/>
          <w:i/>
          <w:sz w:val="28"/>
          <w:szCs w:val="28"/>
        </w:rPr>
        <w:t xml:space="preserve">. </w:t>
      </w:r>
      <w:proofErr w:type="spellStart"/>
      <w:r w:rsidRPr="00AE610D">
        <w:rPr>
          <w:rFonts w:ascii="Times New Roman" w:hAnsi="Times New Roman" w:cs="Times New Roman"/>
          <w:i/>
          <w:sz w:val="28"/>
          <w:szCs w:val="28"/>
        </w:rPr>
        <w:t>aureus</w:t>
      </w:r>
      <w:proofErr w:type="spellEnd"/>
      <w:r w:rsidRPr="00AE610D">
        <w:rPr>
          <w:rFonts w:ascii="Times New Roman" w:hAnsi="Times New Roman" w:cs="Times New Roman"/>
          <w:i/>
          <w:sz w:val="28"/>
          <w:szCs w:val="28"/>
        </w:rPr>
        <w:t xml:space="preserve"> или общая бактериальная обсемененность</w:t>
      </w:r>
      <w:r w:rsidRPr="00AE610D">
        <w:rPr>
          <w:rFonts w:ascii="Times New Roman" w:hAnsi="Times New Roman" w:cs="Times New Roman"/>
          <w:sz w:val="28"/>
          <w:szCs w:val="28"/>
        </w:rPr>
        <w:t xml:space="preserve">) [9]. </w:t>
      </w:r>
    </w:p>
    <w:p w:rsidR="00AE610D" w:rsidRPr="008D196F" w:rsidRDefault="00AE610D" w:rsidP="00AE610D">
      <w:pPr>
        <w:pStyle w:val="FORMATTEXT0"/>
        <w:spacing w:line="360" w:lineRule="auto"/>
        <w:ind w:firstLine="568"/>
        <w:jc w:val="both"/>
        <w:rPr>
          <w:rFonts w:ascii="Times New Roman" w:hAnsi="Times New Roman" w:cs="Times New Roman"/>
          <w:sz w:val="28"/>
          <w:szCs w:val="28"/>
        </w:rPr>
      </w:pPr>
      <w:r w:rsidRPr="008D196F">
        <w:rPr>
          <w:rFonts w:ascii="Times New Roman" w:hAnsi="Times New Roman" w:cs="Times New Roman"/>
          <w:sz w:val="28"/>
          <w:szCs w:val="28"/>
        </w:rPr>
        <w:t xml:space="preserve">ДСИЗ от воздействия биологических факторов (микроорганизмов) с противогрибковой (фунгицидной) активностью обладает направленной эффективностью, если за установленное время контакта, не более </w:t>
      </w:r>
      <w:r>
        <w:rPr>
          <w:rFonts w:ascii="Times New Roman" w:hAnsi="Times New Roman" w:cs="Times New Roman"/>
          <w:sz w:val="28"/>
          <w:szCs w:val="28"/>
        </w:rPr>
        <w:t>3</w:t>
      </w:r>
      <w:r w:rsidRPr="008D196F">
        <w:rPr>
          <w:rFonts w:ascii="Times New Roman" w:hAnsi="Times New Roman" w:cs="Times New Roman"/>
          <w:sz w:val="28"/>
          <w:szCs w:val="28"/>
        </w:rPr>
        <w:t xml:space="preserve"> мин, погибают </w:t>
      </w:r>
      <w:r>
        <w:rPr>
          <w:rFonts w:ascii="Times New Roman" w:hAnsi="Times New Roman" w:cs="Times New Roman"/>
          <w:sz w:val="28"/>
          <w:szCs w:val="28"/>
        </w:rPr>
        <w:t>не менее 95%</w:t>
      </w:r>
      <w:r w:rsidRPr="008D196F">
        <w:rPr>
          <w:rFonts w:ascii="Times New Roman" w:hAnsi="Times New Roman" w:cs="Times New Roman"/>
          <w:sz w:val="28"/>
          <w:szCs w:val="28"/>
        </w:rPr>
        <w:t xml:space="preserve"> микроорганизмов (</w:t>
      </w:r>
      <w:r w:rsidRPr="001D7AB3">
        <w:rPr>
          <w:rFonts w:ascii="Times New Roman" w:hAnsi="Times New Roman" w:cs="Times New Roman"/>
          <w:i/>
          <w:sz w:val="28"/>
          <w:szCs w:val="28"/>
        </w:rPr>
        <w:t xml:space="preserve">C. </w:t>
      </w:r>
      <w:proofErr w:type="spellStart"/>
      <w:r w:rsidRPr="001D7AB3">
        <w:rPr>
          <w:rFonts w:ascii="Times New Roman" w:hAnsi="Times New Roman" w:cs="Times New Roman"/>
          <w:i/>
          <w:sz w:val="28"/>
          <w:szCs w:val="28"/>
        </w:rPr>
        <w:t>albic</w:t>
      </w:r>
      <w:proofErr w:type="spellEnd"/>
      <w:r w:rsidRPr="001D7AB3">
        <w:rPr>
          <w:rFonts w:ascii="Times New Roman" w:hAnsi="Times New Roman" w:cs="Times New Roman"/>
          <w:i/>
          <w:sz w:val="28"/>
          <w:szCs w:val="28"/>
          <w:lang w:val="en-US"/>
        </w:rPr>
        <w:t>an</w:t>
      </w:r>
      <w:r w:rsidRPr="001D7AB3">
        <w:rPr>
          <w:rFonts w:ascii="Times New Roman" w:hAnsi="Times New Roman" w:cs="Times New Roman"/>
          <w:i/>
          <w:sz w:val="28"/>
          <w:szCs w:val="28"/>
        </w:rPr>
        <w:t>s</w:t>
      </w:r>
      <w:r w:rsidRPr="008D196F">
        <w:rPr>
          <w:rFonts w:ascii="Times New Roman" w:hAnsi="Times New Roman" w:cs="Times New Roman"/>
          <w:sz w:val="28"/>
          <w:szCs w:val="28"/>
        </w:rPr>
        <w:t xml:space="preserve">, </w:t>
      </w:r>
      <w:r w:rsidRPr="001D7AB3">
        <w:rPr>
          <w:rFonts w:ascii="Times New Roman" w:hAnsi="Times New Roman" w:cs="Times New Roman"/>
          <w:i/>
          <w:sz w:val="28"/>
          <w:szCs w:val="28"/>
          <w:lang w:val="en-US"/>
        </w:rPr>
        <w:t>T</w:t>
      </w:r>
      <w:r w:rsidRPr="001D7AB3">
        <w:rPr>
          <w:rFonts w:ascii="Times New Roman" w:hAnsi="Times New Roman" w:cs="Times New Roman"/>
          <w:i/>
          <w:sz w:val="28"/>
          <w:szCs w:val="28"/>
        </w:rPr>
        <w:t xml:space="preserve">. </w:t>
      </w:r>
      <w:proofErr w:type="spellStart"/>
      <w:r w:rsidRPr="001D7AB3">
        <w:rPr>
          <w:rFonts w:ascii="Times New Roman" w:hAnsi="Times New Roman" w:cs="Times New Roman"/>
          <w:i/>
          <w:sz w:val="28"/>
          <w:szCs w:val="28"/>
          <w:lang w:val="en-US"/>
        </w:rPr>
        <w:t>gypseum</w:t>
      </w:r>
      <w:proofErr w:type="spellEnd"/>
      <w:r w:rsidRPr="008D196F">
        <w:rPr>
          <w:rFonts w:ascii="Times New Roman" w:hAnsi="Times New Roman" w:cs="Times New Roman"/>
          <w:sz w:val="28"/>
          <w:szCs w:val="28"/>
        </w:rPr>
        <w:t>)</w:t>
      </w:r>
      <w:r w:rsidRPr="00DF7236">
        <w:rPr>
          <w:rFonts w:ascii="Times New Roman" w:hAnsi="Times New Roman" w:cs="Times New Roman"/>
          <w:sz w:val="28"/>
          <w:szCs w:val="28"/>
        </w:rPr>
        <w:t xml:space="preserve"> </w:t>
      </w:r>
      <w:r w:rsidRPr="00F511EE">
        <w:rPr>
          <w:rFonts w:ascii="Times New Roman" w:hAnsi="Times New Roman" w:cs="Times New Roman"/>
          <w:sz w:val="28"/>
          <w:szCs w:val="28"/>
        </w:rPr>
        <w:t>[9]</w:t>
      </w:r>
      <w:r w:rsidRPr="008D196F">
        <w:rPr>
          <w:rFonts w:ascii="Times New Roman" w:hAnsi="Times New Roman" w:cs="Times New Roman"/>
          <w:sz w:val="28"/>
          <w:szCs w:val="28"/>
        </w:rPr>
        <w:t>.</w:t>
      </w:r>
    </w:p>
    <w:p w:rsidR="00AE610D" w:rsidRDefault="00AE610D" w:rsidP="006F1688">
      <w:pPr>
        <w:pStyle w:val="FORMATTEXT0"/>
        <w:spacing w:line="360" w:lineRule="auto"/>
        <w:ind w:firstLine="568"/>
        <w:jc w:val="both"/>
        <w:rPr>
          <w:rFonts w:ascii="Times New Roman" w:hAnsi="Times New Roman" w:cs="Times New Roman"/>
          <w:sz w:val="28"/>
          <w:szCs w:val="28"/>
        </w:rPr>
      </w:pPr>
      <w:r w:rsidRPr="00AE610D">
        <w:rPr>
          <w:rFonts w:ascii="Times New Roman" w:hAnsi="Times New Roman" w:cs="Times New Roman"/>
          <w:sz w:val="28"/>
          <w:szCs w:val="28"/>
        </w:rPr>
        <w:t>О наличии остаточного действия у изучаемого средства судят по отсутствию роста микроорганизмов, которое должно составлять более 50% от числа проб, отобранных у испытателей, обработавших руки средством.</w:t>
      </w:r>
    </w:p>
    <w:p w:rsidR="003505A9" w:rsidRDefault="006F1688" w:rsidP="003505A9">
      <w:pPr>
        <w:pStyle w:val="FORMATTEXT0"/>
        <w:spacing w:line="360" w:lineRule="auto"/>
        <w:ind w:firstLine="568"/>
        <w:jc w:val="both"/>
        <w:rPr>
          <w:rFonts w:ascii="Times New Roman" w:hAnsi="Times New Roman" w:cs="Times New Roman"/>
          <w:sz w:val="28"/>
          <w:szCs w:val="28"/>
        </w:rPr>
      </w:pPr>
      <w:r w:rsidRPr="008D196F">
        <w:rPr>
          <w:rFonts w:ascii="Times New Roman" w:hAnsi="Times New Roman" w:cs="Times New Roman"/>
          <w:sz w:val="28"/>
          <w:szCs w:val="28"/>
        </w:rPr>
        <w:t xml:space="preserve">Присвоение категории направленной эффективности ДСИЗ защитного типа от </w:t>
      </w:r>
      <w:r w:rsidR="00216E97">
        <w:rPr>
          <w:rFonts w:ascii="Times New Roman" w:hAnsi="Times New Roman" w:cs="Times New Roman"/>
          <w:sz w:val="28"/>
          <w:szCs w:val="28"/>
        </w:rPr>
        <w:t>воздействия</w:t>
      </w:r>
      <w:r w:rsidRPr="008D196F">
        <w:rPr>
          <w:rFonts w:ascii="Times New Roman" w:hAnsi="Times New Roman" w:cs="Times New Roman"/>
          <w:sz w:val="28"/>
          <w:szCs w:val="28"/>
        </w:rPr>
        <w:t xml:space="preserve"> биологических факторов присваивается согласно показателям из </w:t>
      </w:r>
      <w:r w:rsidR="00E9198D">
        <w:rPr>
          <w:rFonts w:ascii="Times New Roman" w:hAnsi="Times New Roman" w:cs="Times New Roman"/>
          <w:sz w:val="28"/>
          <w:szCs w:val="28"/>
        </w:rPr>
        <w:t>т</w:t>
      </w:r>
      <w:r w:rsidRPr="008D196F">
        <w:rPr>
          <w:rFonts w:ascii="Times New Roman" w:hAnsi="Times New Roman" w:cs="Times New Roman"/>
          <w:sz w:val="28"/>
          <w:szCs w:val="28"/>
        </w:rPr>
        <w:t>аблицы 7.</w:t>
      </w:r>
    </w:p>
    <w:p w:rsidR="00BA3D25" w:rsidRPr="008D196F" w:rsidRDefault="00BA3D25" w:rsidP="003505A9">
      <w:pPr>
        <w:pStyle w:val="FORMATTEXT0"/>
        <w:spacing w:line="360" w:lineRule="auto"/>
        <w:ind w:firstLine="568"/>
        <w:jc w:val="both"/>
        <w:rPr>
          <w:rFonts w:ascii="Times New Roman" w:hAnsi="Times New Roman" w:cs="Times New Roman"/>
          <w:sz w:val="28"/>
          <w:szCs w:val="28"/>
        </w:rPr>
      </w:pPr>
      <w:r w:rsidRPr="008D196F">
        <w:rPr>
          <w:rFonts w:ascii="Times New Roman" w:hAnsi="Times New Roman" w:cs="Times New Roman"/>
          <w:spacing w:val="40"/>
          <w:sz w:val="28"/>
          <w:szCs w:val="28"/>
        </w:rPr>
        <w:t xml:space="preserve">Таблица </w:t>
      </w:r>
      <w:r w:rsidRPr="008D196F">
        <w:rPr>
          <w:rFonts w:ascii="Times New Roman" w:hAnsi="Times New Roman" w:cs="Times New Roman"/>
          <w:sz w:val="28"/>
          <w:szCs w:val="28"/>
        </w:rPr>
        <w:t>7</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85"/>
        <w:gridCol w:w="2010"/>
        <w:gridCol w:w="2144"/>
        <w:gridCol w:w="2514"/>
      </w:tblGrid>
      <w:tr w:rsidR="006236B6" w:rsidRPr="008D196F" w:rsidTr="00D57F16">
        <w:trPr>
          <w:trHeight w:val="376"/>
        </w:trPr>
        <w:tc>
          <w:tcPr>
            <w:tcW w:w="1616" w:type="pct"/>
            <w:tcBorders>
              <w:bottom w:val="double" w:sz="6" w:space="0" w:color="auto"/>
            </w:tcBorders>
            <w:shd w:val="clear" w:color="auto" w:fill="auto"/>
          </w:tcPr>
          <w:p w:rsidR="00BA3D25" w:rsidRPr="003505A9" w:rsidRDefault="00BA3D25" w:rsidP="00657491">
            <w:pPr>
              <w:pStyle w:val="FORMATTEXT0"/>
              <w:jc w:val="center"/>
              <w:rPr>
                <w:rFonts w:ascii="Times New Roman" w:hAnsi="Times New Roman" w:cs="Times New Roman"/>
                <w:sz w:val="22"/>
                <w:szCs w:val="22"/>
              </w:rPr>
            </w:pPr>
            <w:r w:rsidRPr="003505A9">
              <w:rPr>
                <w:rFonts w:ascii="Times New Roman" w:hAnsi="Times New Roman" w:cs="Times New Roman"/>
                <w:sz w:val="22"/>
                <w:szCs w:val="22"/>
              </w:rPr>
              <w:t>Наименование под</w:t>
            </w:r>
            <w:r w:rsidR="0087214D" w:rsidRPr="003505A9">
              <w:rPr>
                <w:rFonts w:ascii="Times New Roman" w:hAnsi="Times New Roman" w:cs="Times New Roman"/>
                <w:sz w:val="22"/>
                <w:szCs w:val="22"/>
              </w:rPr>
              <w:t>типа</w:t>
            </w:r>
            <w:r w:rsidRPr="003505A9">
              <w:rPr>
                <w:rFonts w:ascii="Times New Roman" w:hAnsi="Times New Roman" w:cs="Times New Roman"/>
                <w:sz w:val="22"/>
                <w:szCs w:val="22"/>
              </w:rPr>
              <w:t xml:space="preserve"> ДСИЗ</w:t>
            </w:r>
          </w:p>
        </w:tc>
        <w:tc>
          <w:tcPr>
            <w:tcW w:w="1020" w:type="pct"/>
            <w:tcBorders>
              <w:bottom w:val="double" w:sz="6" w:space="0" w:color="auto"/>
            </w:tcBorders>
            <w:shd w:val="clear" w:color="auto" w:fill="auto"/>
          </w:tcPr>
          <w:p w:rsidR="00BA3D25" w:rsidRPr="003505A9" w:rsidRDefault="00BA3D25" w:rsidP="00657491">
            <w:pPr>
              <w:pStyle w:val="FORMATTEXT0"/>
              <w:jc w:val="center"/>
              <w:rPr>
                <w:rFonts w:ascii="Times New Roman" w:hAnsi="Times New Roman" w:cs="Times New Roman"/>
                <w:sz w:val="22"/>
                <w:szCs w:val="22"/>
              </w:rPr>
            </w:pPr>
            <w:r w:rsidRPr="003505A9">
              <w:rPr>
                <w:rFonts w:ascii="Times New Roman" w:hAnsi="Times New Roman" w:cs="Times New Roman"/>
                <w:sz w:val="22"/>
                <w:szCs w:val="22"/>
              </w:rPr>
              <w:t>Наименование показателя направленной эффективности</w:t>
            </w:r>
          </w:p>
        </w:tc>
        <w:tc>
          <w:tcPr>
            <w:tcW w:w="1088" w:type="pct"/>
            <w:tcBorders>
              <w:bottom w:val="double" w:sz="6" w:space="0" w:color="auto"/>
            </w:tcBorders>
            <w:shd w:val="clear" w:color="auto" w:fill="auto"/>
          </w:tcPr>
          <w:p w:rsidR="00BA3D25" w:rsidRPr="003505A9" w:rsidRDefault="00BA3D25" w:rsidP="00657491">
            <w:pPr>
              <w:pStyle w:val="FORMATTEXT0"/>
              <w:jc w:val="center"/>
              <w:rPr>
                <w:rFonts w:ascii="Times New Roman" w:hAnsi="Times New Roman" w:cs="Times New Roman"/>
                <w:sz w:val="22"/>
                <w:szCs w:val="22"/>
              </w:rPr>
            </w:pPr>
            <w:r w:rsidRPr="003505A9">
              <w:rPr>
                <w:rFonts w:ascii="Times New Roman" w:hAnsi="Times New Roman" w:cs="Times New Roman"/>
                <w:sz w:val="22"/>
                <w:szCs w:val="22"/>
              </w:rPr>
              <w:t>Значение показателя</w:t>
            </w:r>
          </w:p>
          <w:p w:rsidR="00657491" w:rsidRPr="003505A9" w:rsidRDefault="00CB554E" w:rsidP="00657491">
            <w:pPr>
              <w:pStyle w:val="FORMATTEXT0"/>
              <w:jc w:val="center"/>
              <w:rPr>
                <w:rFonts w:ascii="Times New Roman" w:hAnsi="Times New Roman" w:cs="Times New Roman"/>
                <w:sz w:val="22"/>
                <w:szCs w:val="22"/>
              </w:rPr>
            </w:pPr>
            <w:r w:rsidRPr="003505A9">
              <w:rPr>
                <w:rFonts w:ascii="Times New Roman" w:hAnsi="Times New Roman" w:cs="Times New Roman"/>
                <w:sz w:val="22"/>
                <w:szCs w:val="22"/>
              </w:rPr>
              <w:t>направленной эффективности</w:t>
            </w:r>
          </w:p>
        </w:tc>
        <w:tc>
          <w:tcPr>
            <w:tcW w:w="1276" w:type="pct"/>
            <w:tcBorders>
              <w:bottom w:val="double" w:sz="6" w:space="0" w:color="auto"/>
            </w:tcBorders>
            <w:shd w:val="clear" w:color="auto" w:fill="auto"/>
          </w:tcPr>
          <w:p w:rsidR="00BA3D25" w:rsidRPr="003505A9" w:rsidRDefault="006236B6" w:rsidP="00657491">
            <w:pPr>
              <w:pStyle w:val="FORMATTEXT0"/>
              <w:jc w:val="center"/>
              <w:rPr>
                <w:rFonts w:ascii="Times New Roman" w:hAnsi="Times New Roman" w:cs="Times New Roman"/>
                <w:sz w:val="22"/>
                <w:szCs w:val="22"/>
              </w:rPr>
            </w:pPr>
            <w:r w:rsidRPr="003505A9">
              <w:rPr>
                <w:rFonts w:ascii="Times New Roman" w:hAnsi="Times New Roman" w:cs="Times New Roman"/>
                <w:sz w:val="22"/>
                <w:szCs w:val="22"/>
              </w:rPr>
              <w:t>К</w:t>
            </w:r>
            <w:r w:rsidR="00BA3D25" w:rsidRPr="003505A9">
              <w:rPr>
                <w:rFonts w:ascii="Times New Roman" w:hAnsi="Times New Roman" w:cs="Times New Roman"/>
                <w:sz w:val="22"/>
                <w:szCs w:val="22"/>
              </w:rPr>
              <w:t>атегория направленной эффективности</w:t>
            </w:r>
          </w:p>
        </w:tc>
      </w:tr>
      <w:tr w:rsidR="006F1688" w:rsidRPr="008D196F" w:rsidTr="003505A9">
        <w:trPr>
          <w:trHeight w:val="35"/>
        </w:trPr>
        <w:tc>
          <w:tcPr>
            <w:tcW w:w="1616" w:type="pct"/>
            <w:vMerge w:val="restart"/>
            <w:tcBorders>
              <w:top w:val="double" w:sz="6" w:space="0" w:color="auto"/>
            </w:tcBorders>
            <w:shd w:val="clear" w:color="auto" w:fill="auto"/>
          </w:tcPr>
          <w:p w:rsidR="006F1688" w:rsidRPr="003505A9" w:rsidRDefault="006F1688" w:rsidP="002C1638">
            <w:pPr>
              <w:pStyle w:val="FORMATTEXT0"/>
              <w:ind w:firstLine="284"/>
              <w:rPr>
                <w:rFonts w:ascii="Times New Roman" w:hAnsi="Times New Roman" w:cs="Times New Roman"/>
                <w:sz w:val="24"/>
                <w:szCs w:val="24"/>
              </w:rPr>
            </w:pPr>
            <w:r w:rsidRPr="003505A9">
              <w:rPr>
                <w:rFonts w:ascii="Times New Roman" w:hAnsi="Times New Roman" w:cs="Times New Roman"/>
                <w:sz w:val="24"/>
                <w:szCs w:val="24"/>
              </w:rPr>
              <w:t xml:space="preserve">Средства защиты от </w:t>
            </w:r>
            <w:r w:rsidR="00216E97" w:rsidRPr="003505A9">
              <w:rPr>
                <w:rFonts w:ascii="Times New Roman" w:hAnsi="Times New Roman" w:cs="Times New Roman"/>
                <w:sz w:val="24"/>
                <w:szCs w:val="24"/>
              </w:rPr>
              <w:t>воздействия</w:t>
            </w:r>
            <w:r w:rsidRPr="003505A9">
              <w:rPr>
                <w:rFonts w:ascii="Times New Roman" w:hAnsi="Times New Roman" w:cs="Times New Roman"/>
                <w:sz w:val="24"/>
                <w:szCs w:val="24"/>
              </w:rPr>
              <w:t xml:space="preserve"> биологических факторов (</w:t>
            </w:r>
            <w:r w:rsidR="002C1638" w:rsidRPr="003505A9">
              <w:rPr>
                <w:rFonts w:ascii="Times New Roman" w:hAnsi="Times New Roman" w:cs="Times New Roman"/>
                <w:sz w:val="24"/>
                <w:szCs w:val="24"/>
              </w:rPr>
              <w:t>насекомых и паукообразных)</w:t>
            </w:r>
          </w:p>
        </w:tc>
        <w:tc>
          <w:tcPr>
            <w:tcW w:w="1020" w:type="pct"/>
            <w:vMerge w:val="restart"/>
            <w:tcBorders>
              <w:top w:val="double" w:sz="6" w:space="0" w:color="auto"/>
            </w:tcBorders>
            <w:shd w:val="clear" w:color="auto" w:fill="auto"/>
            <w:vAlign w:val="center"/>
          </w:tcPr>
          <w:p w:rsidR="006F1688" w:rsidRPr="003505A9" w:rsidRDefault="006F1688" w:rsidP="003505A9">
            <w:pPr>
              <w:pStyle w:val="FORMATTEXT0"/>
              <w:ind w:firstLine="284"/>
              <w:jc w:val="center"/>
              <w:rPr>
                <w:rFonts w:ascii="Times New Roman" w:hAnsi="Times New Roman" w:cs="Times New Roman"/>
                <w:sz w:val="24"/>
                <w:szCs w:val="24"/>
              </w:rPr>
            </w:pPr>
            <w:r w:rsidRPr="003505A9">
              <w:rPr>
                <w:rFonts w:ascii="Times New Roman" w:hAnsi="Times New Roman" w:cs="Times New Roman"/>
                <w:sz w:val="24"/>
                <w:szCs w:val="24"/>
              </w:rPr>
              <w:t>Длительность репеллентного действия</w:t>
            </w:r>
          </w:p>
        </w:tc>
        <w:tc>
          <w:tcPr>
            <w:tcW w:w="1088" w:type="pct"/>
            <w:tcBorders>
              <w:top w:val="double" w:sz="6" w:space="0" w:color="auto"/>
              <w:bottom w:val="single" w:sz="4" w:space="0" w:color="000000"/>
            </w:tcBorders>
            <w:shd w:val="clear" w:color="auto" w:fill="auto"/>
          </w:tcPr>
          <w:p w:rsidR="006F1688" w:rsidRPr="003505A9" w:rsidRDefault="006F1688" w:rsidP="003C617C">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4 часа и более</w:t>
            </w:r>
          </w:p>
        </w:tc>
        <w:tc>
          <w:tcPr>
            <w:tcW w:w="1276" w:type="pct"/>
            <w:tcBorders>
              <w:top w:val="double" w:sz="6" w:space="0" w:color="auto"/>
              <w:bottom w:val="single" w:sz="4" w:space="0" w:color="000000"/>
            </w:tcBorders>
            <w:shd w:val="clear" w:color="auto" w:fill="auto"/>
          </w:tcPr>
          <w:p w:rsidR="006F1688" w:rsidRPr="003505A9" w:rsidRDefault="006F1688"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Высшая</w:t>
            </w:r>
          </w:p>
        </w:tc>
      </w:tr>
      <w:tr w:rsidR="006F1688" w:rsidRPr="008D196F" w:rsidTr="003505A9">
        <w:trPr>
          <w:trHeight w:val="182"/>
        </w:trPr>
        <w:tc>
          <w:tcPr>
            <w:tcW w:w="1616" w:type="pct"/>
            <w:vMerge/>
            <w:shd w:val="clear" w:color="auto" w:fill="auto"/>
          </w:tcPr>
          <w:p w:rsidR="006F1688" w:rsidRPr="003505A9" w:rsidRDefault="006F1688" w:rsidP="00657491">
            <w:pPr>
              <w:pStyle w:val="FORMATTEXT0"/>
              <w:ind w:firstLine="284"/>
              <w:rPr>
                <w:rFonts w:ascii="Times New Roman" w:hAnsi="Times New Roman" w:cs="Times New Roman"/>
                <w:sz w:val="24"/>
                <w:szCs w:val="24"/>
              </w:rPr>
            </w:pPr>
          </w:p>
        </w:tc>
        <w:tc>
          <w:tcPr>
            <w:tcW w:w="1020" w:type="pct"/>
            <w:vMerge/>
            <w:shd w:val="clear" w:color="auto" w:fill="auto"/>
            <w:vAlign w:val="center"/>
          </w:tcPr>
          <w:p w:rsidR="006F1688" w:rsidRPr="003505A9" w:rsidRDefault="006F1688" w:rsidP="003505A9">
            <w:pPr>
              <w:pStyle w:val="FORMATTEXT0"/>
              <w:ind w:firstLine="284"/>
              <w:jc w:val="center"/>
              <w:rPr>
                <w:rFonts w:ascii="Times New Roman" w:hAnsi="Times New Roman" w:cs="Times New Roman"/>
                <w:sz w:val="24"/>
                <w:szCs w:val="24"/>
              </w:rPr>
            </w:pPr>
          </w:p>
        </w:tc>
        <w:tc>
          <w:tcPr>
            <w:tcW w:w="1088" w:type="pct"/>
            <w:tcBorders>
              <w:bottom w:val="single" w:sz="4" w:space="0" w:color="000000"/>
            </w:tcBorders>
            <w:shd w:val="clear" w:color="auto" w:fill="auto"/>
          </w:tcPr>
          <w:p w:rsidR="006F1688" w:rsidRPr="003505A9" w:rsidRDefault="006F1688" w:rsidP="00D76A1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От 2 до 4</w:t>
            </w:r>
          </w:p>
        </w:tc>
        <w:tc>
          <w:tcPr>
            <w:tcW w:w="1276" w:type="pct"/>
            <w:tcBorders>
              <w:bottom w:val="single" w:sz="4" w:space="0" w:color="000000"/>
            </w:tcBorders>
            <w:shd w:val="clear" w:color="auto" w:fill="auto"/>
          </w:tcPr>
          <w:p w:rsidR="006F1688" w:rsidRPr="003505A9" w:rsidRDefault="006F1688"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Первая</w:t>
            </w:r>
          </w:p>
        </w:tc>
      </w:tr>
      <w:tr w:rsidR="006F1688" w:rsidRPr="008D196F" w:rsidTr="003505A9">
        <w:trPr>
          <w:trHeight w:val="848"/>
        </w:trPr>
        <w:tc>
          <w:tcPr>
            <w:tcW w:w="1616" w:type="pct"/>
            <w:vMerge/>
            <w:tcBorders>
              <w:bottom w:val="single" w:sz="4" w:space="0" w:color="000000"/>
            </w:tcBorders>
            <w:shd w:val="clear" w:color="auto" w:fill="auto"/>
          </w:tcPr>
          <w:p w:rsidR="006F1688" w:rsidRPr="003505A9" w:rsidRDefault="006F1688" w:rsidP="00657491">
            <w:pPr>
              <w:pStyle w:val="FORMATTEXT0"/>
              <w:ind w:firstLine="284"/>
              <w:rPr>
                <w:rFonts w:ascii="Times New Roman" w:hAnsi="Times New Roman" w:cs="Times New Roman"/>
                <w:sz w:val="24"/>
                <w:szCs w:val="24"/>
              </w:rPr>
            </w:pPr>
          </w:p>
        </w:tc>
        <w:tc>
          <w:tcPr>
            <w:tcW w:w="1020" w:type="pct"/>
            <w:vMerge/>
            <w:shd w:val="clear" w:color="auto" w:fill="auto"/>
            <w:vAlign w:val="center"/>
          </w:tcPr>
          <w:p w:rsidR="006F1688" w:rsidRPr="003505A9" w:rsidRDefault="006F1688" w:rsidP="003505A9">
            <w:pPr>
              <w:pStyle w:val="FORMATTEXT0"/>
              <w:ind w:firstLine="284"/>
              <w:jc w:val="center"/>
              <w:rPr>
                <w:rFonts w:ascii="Times New Roman" w:hAnsi="Times New Roman" w:cs="Times New Roman"/>
                <w:sz w:val="24"/>
                <w:szCs w:val="24"/>
              </w:rPr>
            </w:pPr>
          </w:p>
        </w:tc>
        <w:tc>
          <w:tcPr>
            <w:tcW w:w="1088" w:type="pct"/>
            <w:shd w:val="clear" w:color="auto" w:fill="auto"/>
          </w:tcPr>
          <w:p w:rsidR="006F1688" w:rsidRPr="003505A9" w:rsidRDefault="006F1688" w:rsidP="00632064">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Менее 2 часов</w:t>
            </w:r>
          </w:p>
        </w:tc>
        <w:tc>
          <w:tcPr>
            <w:tcW w:w="1276" w:type="pct"/>
            <w:tcBorders>
              <w:bottom w:val="single" w:sz="4" w:space="0" w:color="000000"/>
            </w:tcBorders>
            <w:shd w:val="clear" w:color="auto" w:fill="auto"/>
          </w:tcPr>
          <w:p w:rsidR="006F1688" w:rsidRPr="003505A9" w:rsidRDefault="006F1688" w:rsidP="00632064">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Средство не обладает направленной эффективностью</w:t>
            </w:r>
          </w:p>
        </w:tc>
      </w:tr>
      <w:tr w:rsidR="00CB554E" w:rsidRPr="008D196F" w:rsidTr="003505A9">
        <w:trPr>
          <w:trHeight w:val="492"/>
        </w:trPr>
        <w:tc>
          <w:tcPr>
            <w:tcW w:w="1616" w:type="pct"/>
            <w:vMerge w:val="restart"/>
            <w:shd w:val="clear" w:color="auto" w:fill="auto"/>
          </w:tcPr>
          <w:p w:rsidR="00CB554E" w:rsidRPr="003505A9" w:rsidRDefault="00CB554E" w:rsidP="002C1638">
            <w:pPr>
              <w:pStyle w:val="FORMATTEXT0"/>
              <w:ind w:firstLine="284"/>
              <w:rPr>
                <w:rFonts w:ascii="Times New Roman" w:hAnsi="Times New Roman" w:cs="Times New Roman"/>
                <w:sz w:val="24"/>
                <w:szCs w:val="24"/>
              </w:rPr>
            </w:pPr>
            <w:r w:rsidRPr="003505A9">
              <w:rPr>
                <w:rFonts w:ascii="Times New Roman" w:hAnsi="Times New Roman" w:cs="Times New Roman"/>
                <w:sz w:val="24"/>
                <w:szCs w:val="24"/>
              </w:rPr>
              <w:t xml:space="preserve">Средства защиты от </w:t>
            </w:r>
            <w:r w:rsidR="00216E97" w:rsidRPr="003505A9">
              <w:rPr>
                <w:rFonts w:ascii="Times New Roman" w:hAnsi="Times New Roman" w:cs="Times New Roman"/>
                <w:sz w:val="24"/>
                <w:szCs w:val="24"/>
              </w:rPr>
              <w:t>воздействия</w:t>
            </w:r>
            <w:r w:rsidRPr="003505A9">
              <w:rPr>
                <w:rFonts w:ascii="Times New Roman" w:hAnsi="Times New Roman" w:cs="Times New Roman"/>
                <w:sz w:val="24"/>
                <w:szCs w:val="24"/>
              </w:rPr>
              <w:t xml:space="preserve"> биологических факторов (микроорганизмов</w:t>
            </w:r>
            <w:r w:rsidR="002C1638" w:rsidRPr="003505A9">
              <w:rPr>
                <w:rFonts w:ascii="Times New Roman" w:hAnsi="Times New Roman" w:cs="Times New Roman"/>
                <w:sz w:val="24"/>
                <w:szCs w:val="24"/>
              </w:rPr>
              <w:t>): с антибактериальным (антимикробным) действием</w:t>
            </w:r>
          </w:p>
        </w:tc>
        <w:tc>
          <w:tcPr>
            <w:tcW w:w="1020" w:type="pct"/>
            <w:vMerge w:val="restart"/>
            <w:shd w:val="clear" w:color="auto" w:fill="auto"/>
            <w:vAlign w:val="center"/>
          </w:tcPr>
          <w:p w:rsidR="00CB554E" w:rsidRPr="003505A9" w:rsidRDefault="00CB554E" w:rsidP="003505A9">
            <w:pPr>
              <w:pStyle w:val="FORMATTEXT0"/>
              <w:ind w:firstLine="284"/>
              <w:jc w:val="center"/>
              <w:rPr>
                <w:rFonts w:ascii="Times New Roman" w:hAnsi="Times New Roman" w:cs="Times New Roman"/>
                <w:sz w:val="24"/>
                <w:szCs w:val="24"/>
              </w:rPr>
            </w:pPr>
            <w:proofErr w:type="spellStart"/>
            <w:r w:rsidRPr="003505A9">
              <w:rPr>
                <w:rFonts w:ascii="Times New Roman" w:hAnsi="Times New Roman" w:cs="Times New Roman"/>
                <w:sz w:val="24"/>
                <w:szCs w:val="24"/>
              </w:rPr>
              <w:t>Пролонгиро</w:t>
            </w:r>
            <w:r w:rsidR="00E9198D" w:rsidRPr="003505A9">
              <w:rPr>
                <w:rFonts w:ascii="Times New Roman" w:hAnsi="Times New Roman" w:cs="Times New Roman"/>
                <w:sz w:val="24"/>
                <w:szCs w:val="24"/>
              </w:rPr>
              <w:t>-</w:t>
            </w:r>
            <w:r w:rsidRPr="003505A9">
              <w:rPr>
                <w:rFonts w:ascii="Times New Roman" w:hAnsi="Times New Roman" w:cs="Times New Roman"/>
                <w:sz w:val="24"/>
                <w:szCs w:val="24"/>
              </w:rPr>
              <w:t>ванный</w:t>
            </w:r>
            <w:proofErr w:type="spellEnd"/>
            <w:r w:rsidRPr="003505A9">
              <w:rPr>
                <w:rFonts w:ascii="Times New Roman" w:hAnsi="Times New Roman" w:cs="Times New Roman"/>
                <w:sz w:val="24"/>
                <w:szCs w:val="24"/>
              </w:rPr>
              <w:t xml:space="preserve"> эффект</w:t>
            </w:r>
          </w:p>
        </w:tc>
        <w:tc>
          <w:tcPr>
            <w:tcW w:w="1088" w:type="pct"/>
            <w:shd w:val="clear" w:color="auto" w:fill="auto"/>
          </w:tcPr>
          <w:p w:rsidR="00CB554E" w:rsidRPr="003505A9" w:rsidRDefault="004B5B62"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 xml:space="preserve">2 </w:t>
            </w:r>
            <w:r w:rsidR="00CB554E" w:rsidRPr="003505A9">
              <w:rPr>
                <w:rFonts w:ascii="Times New Roman" w:hAnsi="Times New Roman" w:cs="Times New Roman"/>
                <w:sz w:val="24"/>
                <w:szCs w:val="24"/>
              </w:rPr>
              <w:t>часа и более</w:t>
            </w:r>
          </w:p>
          <w:p w:rsidR="00CB554E" w:rsidRPr="003505A9" w:rsidRDefault="00CB554E" w:rsidP="003C617C">
            <w:pPr>
              <w:pStyle w:val="FORMATTEXT0"/>
              <w:jc w:val="center"/>
              <w:rPr>
                <w:rFonts w:ascii="Times New Roman" w:hAnsi="Times New Roman" w:cs="Times New Roman"/>
                <w:sz w:val="24"/>
                <w:szCs w:val="24"/>
              </w:rPr>
            </w:pPr>
          </w:p>
        </w:tc>
        <w:tc>
          <w:tcPr>
            <w:tcW w:w="1276" w:type="pct"/>
            <w:shd w:val="clear" w:color="auto" w:fill="auto"/>
          </w:tcPr>
          <w:p w:rsidR="00CB554E" w:rsidRPr="003505A9" w:rsidRDefault="00CB554E"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Высшая</w:t>
            </w:r>
          </w:p>
        </w:tc>
      </w:tr>
      <w:tr w:rsidR="00CB554E" w:rsidRPr="008D196F" w:rsidTr="003505A9">
        <w:trPr>
          <w:trHeight w:val="425"/>
        </w:trPr>
        <w:tc>
          <w:tcPr>
            <w:tcW w:w="1616" w:type="pct"/>
            <w:vMerge/>
            <w:shd w:val="clear" w:color="auto" w:fill="auto"/>
          </w:tcPr>
          <w:p w:rsidR="00CB554E" w:rsidRPr="003505A9" w:rsidRDefault="00CB554E" w:rsidP="00657491">
            <w:pPr>
              <w:pStyle w:val="FORMATTEXT0"/>
              <w:ind w:firstLine="284"/>
              <w:rPr>
                <w:rFonts w:ascii="Times New Roman" w:hAnsi="Times New Roman" w:cs="Times New Roman"/>
                <w:sz w:val="24"/>
                <w:szCs w:val="24"/>
              </w:rPr>
            </w:pPr>
          </w:p>
        </w:tc>
        <w:tc>
          <w:tcPr>
            <w:tcW w:w="1020" w:type="pct"/>
            <w:vMerge/>
            <w:shd w:val="clear" w:color="auto" w:fill="auto"/>
            <w:vAlign w:val="center"/>
          </w:tcPr>
          <w:p w:rsidR="00CB554E" w:rsidRPr="003505A9" w:rsidRDefault="00CB554E" w:rsidP="003505A9">
            <w:pPr>
              <w:pStyle w:val="FORMATTEXT0"/>
              <w:ind w:firstLine="284"/>
              <w:jc w:val="center"/>
              <w:rPr>
                <w:rFonts w:ascii="Times New Roman" w:hAnsi="Times New Roman" w:cs="Times New Roman"/>
                <w:sz w:val="24"/>
                <w:szCs w:val="24"/>
              </w:rPr>
            </w:pPr>
          </w:p>
        </w:tc>
        <w:tc>
          <w:tcPr>
            <w:tcW w:w="1088" w:type="pct"/>
            <w:shd w:val="clear" w:color="auto" w:fill="auto"/>
          </w:tcPr>
          <w:p w:rsidR="00CB554E" w:rsidRPr="003505A9" w:rsidRDefault="004B5B62" w:rsidP="004B5B62">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о</w:t>
            </w:r>
            <w:r w:rsidR="00CB554E" w:rsidRPr="003505A9">
              <w:rPr>
                <w:rFonts w:ascii="Times New Roman" w:hAnsi="Times New Roman" w:cs="Times New Roman"/>
                <w:sz w:val="24"/>
                <w:szCs w:val="24"/>
              </w:rPr>
              <w:t xml:space="preserve">т 1 до </w:t>
            </w:r>
            <w:r w:rsidRPr="003505A9">
              <w:rPr>
                <w:rFonts w:ascii="Times New Roman" w:hAnsi="Times New Roman" w:cs="Times New Roman"/>
                <w:sz w:val="24"/>
                <w:szCs w:val="24"/>
              </w:rPr>
              <w:t>2</w:t>
            </w:r>
          </w:p>
        </w:tc>
        <w:tc>
          <w:tcPr>
            <w:tcW w:w="1276" w:type="pct"/>
            <w:shd w:val="clear" w:color="auto" w:fill="auto"/>
          </w:tcPr>
          <w:p w:rsidR="00CB554E" w:rsidRPr="003505A9" w:rsidRDefault="00CB554E"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Первая</w:t>
            </w:r>
          </w:p>
        </w:tc>
      </w:tr>
      <w:tr w:rsidR="00CB554E" w:rsidRPr="008D196F" w:rsidTr="003505A9">
        <w:trPr>
          <w:trHeight w:val="56"/>
        </w:trPr>
        <w:tc>
          <w:tcPr>
            <w:tcW w:w="1616" w:type="pct"/>
            <w:vMerge/>
            <w:shd w:val="clear" w:color="auto" w:fill="auto"/>
          </w:tcPr>
          <w:p w:rsidR="00CB554E" w:rsidRPr="003505A9" w:rsidRDefault="00CB554E" w:rsidP="00657491">
            <w:pPr>
              <w:pStyle w:val="FORMATTEXT0"/>
              <w:ind w:firstLine="284"/>
              <w:rPr>
                <w:rFonts w:ascii="Times New Roman" w:hAnsi="Times New Roman" w:cs="Times New Roman"/>
                <w:sz w:val="24"/>
                <w:szCs w:val="24"/>
              </w:rPr>
            </w:pPr>
          </w:p>
        </w:tc>
        <w:tc>
          <w:tcPr>
            <w:tcW w:w="1020" w:type="pct"/>
            <w:vMerge/>
            <w:shd w:val="clear" w:color="auto" w:fill="auto"/>
            <w:vAlign w:val="center"/>
          </w:tcPr>
          <w:p w:rsidR="00CB554E" w:rsidRPr="003505A9" w:rsidRDefault="00CB554E" w:rsidP="003505A9">
            <w:pPr>
              <w:pStyle w:val="FORMATTEXT0"/>
              <w:ind w:firstLine="284"/>
              <w:jc w:val="center"/>
              <w:rPr>
                <w:rFonts w:ascii="Times New Roman" w:hAnsi="Times New Roman" w:cs="Times New Roman"/>
                <w:sz w:val="24"/>
                <w:szCs w:val="24"/>
              </w:rPr>
            </w:pPr>
          </w:p>
        </w:tc>
        <w:tc>
          <w:tcPr>
            <w:tcW w:w="1088" w:type="pct"/>
            <w:shd w:val="clear" w:color="auto" w:fill="auto"/>
          </w:tcPr>
          <w:p w:rsidR="00CB554E" w:rsidRPr="003505A9" w:rsidRDefault="00CB554E" w:rsidP="00D76A1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 xml:space="preserve">Менее 1 </w:t>
            </w:r>
          </w:p>
        </w:tc>
        <w:tc>
          <w:tcPr>
            <w:tcW w:w="1276" w:type="pct"/>
            <w:shd w:val="clear" w:color="auto" w:fill="auto"/>
          </w:tcPr>
          <w:p w:rsidR="00CB554E" w:rsidRPr="003505A9" w:rsidRDefault="00CB554E"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Вторая</w:t>
            </w:r>
          </w:p>
        </w:tc>
      </w:tr>
      <w:tr w:rsidR="00CB554E" w:rsidRPr="008D196F" w:rsidTr="003505A9">
        <w:trPr>
          <w:trHeight w:val="485"/>
        </w:trPr>
        <w:tc>
          <w:tcPr>
            <w:tcW w:w="1616" w:type="pct"/>
            <w:vMerge w:val="restart"/>
            <w:shd w:val="clear" w:color="auto" w:fill="auto"/>
          </w:tcPr>
          <w:p w:rsidR="00CB554E" w:rsidRPr="003505A9" w:rsidRDefault="00CB554E" w:rsidP="00216E97">
            <w:pPr>
              <w:pStyle w:val="FORMATTEXT0"/>
              <w:ind w:firstLine="284"/>
              <w:rPr>
                <w:rFonts w:ascii="Times New Roman" w:hAnsi="Times New Roman" w:cs="Times New Roman"/>
                <w:sz w:val="24"/>
                <w:szCs w:val="24"/>
              </w:rPr>
            </w:pPr>
            <w:r w:rsidRPr="003505A9">
              <w:rPr>
                <w:rFonts w:ascii="Times New Roman" w:hAnsi="Times New Roman" w:cs="Times New Roman"/>
                <w:sz w:val="24"/>
                <w:szCs w:val="24"/>
              </w:rPr>
              <w:t xml:space="preserve">Средства защиты от </w:t>
            </w:r>
            <w:r w:rsidR="00216E97" w:rsidRPr="003505A9">
              <w:rPr>
                <w:rFonts w:ascii="Times New Roman" w:hAnsi="Times New Roman" w:cs="Times New Roman"/>
                <w:sz w:val="24"/>
                <w:szCs w:val="24"/>
              </w:rPr>
              <w:t>воздействия</w:t>
            </w:r>
            <w:r w:rsidRPr="003505A9">
              <w:rPr>
                <w:rFonts w:ascii="Times New Roman" w:hAnsi="Times New Roman" w:cs="Times New Roman"/>
                <w:sz w:val="24"/>
                <w:szCs w:val="24"/>
              </w:rPr>
              <w:t xml:space="preserve"> биологичес</w:t>
            </w:r>
            <w:r w:rsidR="002C1638" w:rsidRPr="003505A9">
              <w:rPr>
                <w:rFonts w:ascii="Times New Roman" w:hAnsi="Times New Roman" w:cs="Times New Roman"/>
                <w:sz w:val="24"/>
                <w:szCs w:val="24"/>
              </w:rPr>
              <w:t>ких факторов (микроорганизмов): с антибактериальным и противогрибковым (</w:t>
            </w:r>
            <w:proofErr w:type="spellStart"/>
            <w:r w:rsidR="002C1638" w:rsidRPr="003505A9">
              <w:rPr>
                <w:rFonts w:ascii="Times New Roman" w:hAnsi="Times New Roman" w:cs="Times New Roman"/>
                <w:sz w:val="24"/>
                <w:szCs w:val="24"/>
              </w:rPr>
              <w:t>фунгицидным</w:t>
            </w:r>
            <w:proofErr w:type="spellEnd"/>
            <w:r w:rsidR="002C1638" w:rsidRPr="003505A9">
              <w:rPr>
                <w:rFonts w:ascii="Times New Roman" w:hAnsi="Times New Roman" w:cs="Times New Roman"/>
                <w:sz w:val="24"/>
                <w:szCs w:val="24"/>
              </w:rPr>
              <w:t>) действием</w:t>
            </w:r>
          </w:p>
        </w:tc>
        <w:tc>
          <w:tcPr>
            <w:tcW w:w="1020" w:type="pct"/>
            <w:vMerge w:val="restart"/>
            <w:shd w:val="clear" w:color="auto" w:fill="auto"/>
            <w:vAlign w:val="center"/>
          </w:tcPr>
          <w:p w:rsidR="00CB554E" w:rsidRPr="003505A9" w:rsidRDefault="00CB554E" w:rsidP="003505A9">
            <w:pPr>
              <w:pStyle w:val="FORMATTEXT0"/>
              <w:ind w:firstLine="284"/>
              <w:jc w:val="center"/>
              <w:rPr>
                <w:rFonts w:ascii="Times New Roman" w:hAnsi="Times New Roman" w:cs="Times New Roman"/>
                <w:sz w:val="24"/>
                <w:szCs w:val="24"/>
              </w:rPr>
            </w:pPr>
            <w:proofErr w:type="spellStart"/>
            <w:r w:rsidRPr="003505A9">
              <w:rPr>
                <w:rFonts w:ascii="Times New Roman" w:hAnsi="Times New Roman" w:cs="Times New Roman"/>
                <w:sz w:val="24"/>
                <w:szCs w:val="24"/>
              </w:rPr>
              <w:t>Пролонгиро</w:t>
            </w:r>
            <w:r w:rsidR="00E9198D" w:rsidRPr="003505A9">
              <w:rPr>
                <w:rFonts w:ascii="Times New Roman" w:hAnsi="Times New Roman" w:cs="Times New Roman"/>
                <w:sz w:val="24"/>
                <w:szCs w:val="24"/>
              </w:rPr>
              <w:t>-</w:t>
            </w:r>
            <w:r w:rsidRPr="003505A9">
              <w:rPr>
                <w:rFonts w:ascii="Times New Roman" w:hAnsi="Times New Roman" w:cs="Times New Roman"/>
                <w:sz w:val="24"/>
                <w:szCs w:val="24"/>
              </w:rPr>
              <w:t>ванный</w:t>
            </w:r>
            <w:proofErr w:type="spellEnd"/>
            <w:r w:rsidRPr="003505A9">
              <w:rPr>
                <w:rFonts w:ascii="Times New Roman" w:hAnsi="Times New Roman" w:cs="Times New Roman"/>
                <w:sz w:val="24"/>
                <w:szCs w:val="24"/>
              </w:rPr>
              <w:t xml:space="preserve"> эффект</w:t>
            </w:r>
          </w:p>
        </w:tc>
        <w:tc>
          <w:tcPr>
            <w:tcW w:w="1088" w:type="pct"/>
            <w:shd w:val="clear" w:color="auto" w:fill="auto"/>
          </w:tcPr>
          <w:p w:rsidR="00CB554E" w:rsidRPr="003505A9" w:rsidRDefault="004B5B62"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2</w:t>
            </w:r>
            <w:ins w:id="9" w:author="Иванова Наталья" w:date="2019-06-07T15:56:00Z">
              <w:r w:rsidR="006A6AD3" w:rsidRPr="003505A9">
                <w:rPr>
                  <w:rFonts w:ascii="Times New Roman" w:hAnsi="Times New Roman" w:cs="Times New Roman"/>
                  <w:sz w:val="24"/>
                  <w:szCs w:val="24"/>
                </w:rPr>
                <w:t xml:space="preserve"> </w:t>
              </w:r>
            </w:ins>
            <w:r w:rsidR="00CB554E" w:rsidRPr="003505A9">
              <w:rPr>
                <w:rFonts w:ascii="Times New Roman" w:hAnsi="Times New Roman" w:cs="Times New Roman"/>
                <w:sz w:val="24"/>
                <w:szCs w:val="24"/>
              </w:rPr>
              <w:t>часа и более</w:t>
            </w:r>
          </w:p>
          <w:p w:rsidR="00CB554E" w:rsidRPr="003505A9" w:rsidRDefault="00CB554E" w:rsidP="00657491">
            <w:pPr>
              <w:pStyle w:val="FORMATTEXT0"/>
              <w:jc w:val="center"/>
              <w:rPr>
                <w:rFonts w:ascii="Times New Roman" w:hAnsi="Times New Roman" w:cs="Times New Roman"/>
                <w:sz w:val="24"/>
                <w:szCs w:val="24"/>
              </w:rPr>
            </w:pPr>
          </w:p>
        </w:tc>
        <w:tc>
          <w:tcPr>
            <w:tcW w:w="1276" w:type="pct"/>
            <w:shd w:val="clear" w:color="auto" w:fill="auto"/>
          </w:tcPr>
          <w:p w:rsidR="00CB554E" w:rsidRPr="003505A9" w:rsidRDefault="00CB554E"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Высшая</w:t>
            </w:r>
          </w:p>
        </w:tc>
      </w:tr>
      <w:tr w:rsidR="00CB554E" w:rsidRPr="008D196F" w:rsidTr="00D57F16">
        <w:trPr>
          <w:trHeight w:val="485"/>
        </w:trPr>
        <w:tc>
          <w:tcPr>
            <w:tcW w:w="1616" w:type="pct"/>
            <w:vMerge/>
            <w:shd w:val="clear" w:color="auto" w:fill="auto"/>
          </w:tcPr>
          <w:p w:rsidR="00CB554E" w:rsidRPr="003505A9" w:rsidRDefault="00CB554E" w:rsidP="00657491">
            <w:pPr>
              <w:pStyle w:val="FORMATTEXT0"/>
              <w:jc w:val="both"/>
              <w:rPr>
                <w:rFonts w:ascii="Times New Roman" w:hAnsi="Times New Roman" w:cs="Times New Roman"/>
                <w:sz w:val="24"/>
                <w:szCs w:val="24"/>
              </w:rPr>
            </w:pPr>
          </w:p>
        </w:tc>
        <w:tc>
          <w:tcPr>
            <w:tcW w:w="1020" w:type="pct"/>
            <w:vMerge/>
            <w:shd w:val="clear" w:color="auto" w:fill="auto"/>
          </w:tcPr>
          <w:p w:rsidR="00CB554E" w:rsidRPr="003505A9" w:rsidRDefault="00CB554E" w:rsidP="00657491">
            <w:pPr>
              <w:pStyle w:val="FORMATTEXT0"/>
              <w:jc w:val="both"/>
              <w:rPr>
                <w:rFonts w:ascii="Times New Roman" w:hAnsi="Times New Roman" w:cs="Times New Roman"/>
                <w:sz w:val="24"/>
                <w:szCs w:val="24"/>
              </w:rPr>
            </w:pPr>
          </w:p>
        </w:tc>
        <w:tc>
          <w:tcPr>
            <w:tcW w:w="1088" w:type="pct"/>
            <w:shd w:val="clear" w:color="auto" w:fill="auto"/>
          </w:tcPr>
          <w:p w:rsidR="00CB554E" w:rsidRPr="003505A9" w:rsidRDefault="004B5B62" w:rsidP="004B5B62">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о</w:t>
            </w:r>
            <w:r w:rsidR="00CB554E" w:rsidRPr="003505A9">
              <w:rPr>
                <w:rFonts w:ascii="Times New Roman" w:hAnsi="Times New Roman" w:cs="Times New Roman"/>
                <w:sz w:val="24"/>
                <w:szCs w:val="24"/>
              </w:rPr>
              <w:t xml:space="preserve">т 1 до </w:t>
            </w:r>
            <w:r w:rsidRPr="003505A9">
              <w:rPr>
                <w:rFonts w:ascii="Times New Roman" w:hAnsi="Times New Roman" w:cs="Times New Roman"/>
                <w:sz w:val="24"/>
                <w:szCs w:val="24"/>
              </w:rPr>
              <w:t>2</w:t>
            </w:r>
          </w:p>
        </w:tc>
        <w:tc>
          <w:tcPr>
            <w:tcW w:w="1276" w:type="pct"/>
            <w:shd w:val="clear" w:color="auto" w:fill="auto"/>
          </w:tcPr>
          <w:p w:rsidR="00CB554E" w:rsidRPr="003505A9" w:rsidRDefault="00CB554E"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Первая</w:t>
            </w:r>
          </w:p>
        </w:tc>
      </w:tr>
      <w:tr w:rsidR="00CB554E" w:rsidRPr="008D196F" w:rsidTr="00D57F16">
        <w:trPr>
          <w:trHeight w:val="485"/>
        </w:trPr>
        <w:tc>
          <w:tcPr>
            <w:tcW w:w="1616" w:type="pct"/>
            <w:vMerge/>
            <w:shd w:val="clear" w:color="auto" w:fill="auto"/>
          </w:tcPr>
          <w:p w:rsidR="00CB554E" w:rsidRPr="003505A9" w:rsidRDefault="00CB554E" w:rsidP="00657491">
            <w:pPr>
              <w:pStyle w:val="FORMATTEXT0"/>
              <w:jc w:val="both"/>
              <w:rPr>
                <w:rFonts w:ascii="Times New Roman" w:hAnsi="Times New Roman" w:cs="Times New Roman"/>
                <w:sz w:val="24"/>
                <w:szCs w:val="24"/>
              </w:rPr>
            </w:pPr>
          </w:p>
        </w:tc>
        <w:tc>
          <w:tcPr>
            <w:tcW w:w="1020" w:type="pct"/>
            <w:vMerge/>
            <w:shd w:val="clear" w:color="auto" w:fill="auto"/>
          </w:tcPr>
          <w:p w:rsidR="00CB554E" w:rsidRPr="003505A9" w:rsidRDefault="00CB554E" w:rsidP="00657491">
            <w:pPr>
              <w:pStyle w:val="FORMATTEXT0"/>
              <w:jc w:val="both"/>
              <w:rPr>
                <w:rFonts w:ascii="Times New Roman" w:hAnsi="Times New Roman" w:cs="Times New Roman"/>
                <w:sz w:val="24"/>
                <w:szCs w:val="24"/>
              </w:rPr>
            </w:pPr>
          </w:p>
        </w:tc>
        <w:tc>
          <w:tcPr>
            <w:tcW w:w="1088" w:type="pct"/>
            <w:shd w:val="clear" w:color="auto" w:fill="auto"/>
          </w:tcPr>
          <w:p w:rsidR="00CB554E" w:rsidRPr="003505A9" w:rsidRDefault="00CB554E" w:rsidP="00431C4F">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 xml:space="preserve">Менее 1 </w:t>
            </w:r>
          </w:p>
        </w:tc>
        <w:tc>
          <w:tcPr>
            <w:tcW w:w="1276" w:type="pct"/>
            <w:shd w:val="clear" w:color="auto" w:fill="auto"/>
          </w:tcPr>
          <w:p w:rsidR="00CB554E" w:rsidRPr="003505A9" w:rsidRDefault="00CB554E" w:rsidP="00657491">
            <w:pPr>
              <w:pStyle w:val="FORMATTEXT0"/>
              <w:jc w:val="center"/>
              <w:rPr>
                <w:rFonts w:ascii="Times New Roman" w:hAnsi="Times New Roman" w:cs="Times New Roman"/>
                <w:sz w:val="24"/>
                <w:szCs w:val="24"/>
              </w:rPr>
            </w:pPr>
            <w:r w:rsidRPr="003505A9">
              <w:rPr>
                <w:rFonts w:ascii="Times New Roman" w:hAnsi="Times New Roman" w:cs="Times New Roman"/>
                <w:sz w:val="24"/>
                <w:szCs w:val="24"/>
              </w:rPr>
              <w:t>Вторая</w:t>
            </w:r>
          </w:p>
        </w:tc>
      </w:tr>
    </w:tbl>
    <w:p w:rsidR="00007CDC" w:rsidRDefault="00381203" w:rsidP="00A026A5">
      <w:pPr>
        <w:pStyle w:val="FORMATTEXT0"/>
        <w:spacing w:before="240" w:line="360" w:lineRule="auto"/>
        <w:ind w:firstLine="567"/>
        <w:jc w:val="both"/>
        <w:rPr>
          <w:rFonts w:ascii="Times New Roman" w:hAnsi="Times New Roman" w:cs="Times New Roman"/>
          <w:sz w:val="28"/>
          <w:szCs w:val="28"/>
        </w:rPr>
      </w:pPr>
      <w:r w:rsidRPr="008D196F">
        <w:rPr>
          <w:rFonts w:ascii="Times New Roman" w:hAnsi="Times New Roman" w:cs="Times New Roman"/>
          <w:sz w:val="28"/>
          <w:szCs w:val="28"/>
        </w:rPr>
        <w:lastRenderedPageBreak/>
        <w:t>4.2.9</w:t>
      </w:r>
      <w:r w:rsidR="00007CDC" w:rsidRPr="008D196F">
        <w:rPr>
          <w:rFonts w:ascii="Times New Roman" w:hAnsi="Times New Roman" w:cs="Times New Roman"/>
          <w:sz w:val="28"/>
          <w:szCs w:val="28"/>
        </w:rPr>
        <w:t>.3 Направленная эффективность ДСИЗ очищающе</w:t>
      </w:r>
      <w:r w:rsidR="0087214D" w:rsidRPr="008D196F">
        <w:rPr>
          <w:rFonts w:ascii="Times New Roman" w:hAnsi="Times New Roman" w:cs="Times New Roman"/>
          <w:sz w:val="28"/>
          <w:szCs w:val="28"/>
        </w:rPr>
        <w:t>го типа</w:t>
      </w:r>
      <w:r w:rsidR="00007CDC" w:rsidRPr="008D196F">
        <w:rPr>
          <w:rFonts w:ascii="Times New Roman" w:hAnsi="Times New Roman" w:cs="Times New Roman"/>
          <w:sz w:val="28"/>
          <w:szCs w:val="28"/>
        </w:rPr>
        <w:t xml:space="preserve"> оценивается согласно показателям </w:t>
      </w:r>
      <w:r w:rsidR="00FB2613" w:rsidRPr="008D196F">
        <w:rPr>
          <w:rFonts w:ascii="Times New Roman" w:hAnsi="Times New Roman" w:cs="Times New Roman"/>
          <w:sz w:val="28"/>
          <w:szCs w:val="28"/>
        </w:rPr>
        <w:t>т</w:t>
      </w:r>
      <w:r w:rsidR="00007CDC" w:rsidRPr="008D196F">
        <w:rPr>
          <w:rFonts w:ascii="Times New Roman" w:hAnsi="Times New Roman" w:cs="Times New Roman"/>
          <w:sz w:val="28"/>
          <w:szCs w:val="28"/>
        </w:rPr>
        <w:t>аблицы 8.</w:t>
      </w:r>
    </w:p>
    <w:p w:rsidR="00FB2613" w:rsidRPr="008D196F" w:rsidRDefault="00FB2613" w:rsidP="00FB2613">
      <w:pPr>
        <w:pStyle w:val="FORMATTEXT0"/>
        <w:spacing w:line="360" w:lineRule="auto"/>
        <w:jc w:val="both"/>
        <w:rPr>
          <w:rFonts w:ascii="Times New Roman" w:hAnsi="Times New Roman" w:cs="Times New Roman"/>
          <w:sz w:val="28"/>
          <w:szCs w:val="28"/>
        </w:rPr>
      </w:pPr>
      <w:r w:rsidRPr="008D196F">
        <w:rPr>
          <w:rFonts w:ascii="Times New Roman" w:hAnsi="Times New Roman" w:cs="Times New Roman"/>
          <w:spacing w:val="40"/>
          <w:sz w:val="28"/>
          <w:szCs w:val="28"/>
        </w:rPr>
        <w:t>Таблица</w:t>
      </w:r>
      <w:r w:rsidRPr="008D196F">
        <w:rPr>
          <w:rFonts w:ascii="Times New Roman" w:hAnsi="Times New Roman" w:cs="Times New Roman"/>
          <w:sz w:val="28"/>
          <w:szCs w:val="28"/>
        </w:rPr>
        <w:t xml:space="preserve"> 8</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1843"/>
        <w:gridCol w:w="1984"/>
        <w:gridCol w:w="3544"/>
      </w:tblGrid>
      <w:tr w:rsidR="00007CDC" w:rsidRPr="00E16DA0" w:rsidTr="003505A9">
        <w:tc>
          <w:tcPr>
            <w:tcW w:w="2660" w:type="dxa"/>
            <w:tcBorders>
              <w:bottom w:val="double" w:sz="6" w:space="0" w:color="auto"/>
            </w:tcBorders>
            <w:shd w:val="clear" w:color="auto" w:fill="auto"/>
          </w:tcPr>
          <w:p w:rsidR="00007CDC" w:rsidRPr="00E16DA0" w:rsidRDefault="00007CDC" w:rsidP="00FB2613">
            <w:pPr>
              <w:pStyle w:val="FORMATTEXT0"/>
              <w:jc w:val="center"/>
              <w:rPr>
                <w:rFonts w:ascii="Times New Roman" w:hAnsi="Times New Roman" w:cs="Times New Roman"/>
                <w:sz w:val="22"/>
                <w:szCs w:val="22"/>
              </w:rPr>
            </w:pPr>
            <w:r w:rsidRPr="00E16DA0">
              <w:rPr>
                <w:rFonts w:ascii="Times New Roman" w:hAnsi="Times New Roman" w:cs="Times New Roman"/>
                <w:sz w:val="22"/>
                <w:szCs w:val="22"/>
              </w:rPr>
              <w:t>Наименование под</w:t>
            </w:r>
            <w:r w:rsidR="0087214D" w:rsidRPr="00E16DA0">
              <w:rPr>
                <w:rFonts w:ascii="Times New Roman" w:hAnsi="Times New Roman" w:cs="Times New Roman"/>
                <w:sz w:val="22"/>
                <w:szCs w:val="22"/>
              </w:rPr>
              <w:t>типа</w:t>
            </w:r>
            <w:r w:rsidRPr="00E16DA0">
              <w:rPr>
                <w:rFonts w:ascii="Times New Roman" w:hAnsi="Times New Roman" w:cs="Times New Roman"/>
                <w:sz w:val="22"/>
                <w:szCs w:val="22"/>
              </w:rPr>
              <w:t xml:space="preserve"> ДСИЗ</w:t>
            </w:r>
          </w:p>
        </w:tc>
        <w:tc>
          <w:tcPr>
            <w:tcW w:w="1843" w:type="dxa"/>
            <w:tcBorders>
              <w:bottom w:val="double" w:sz="6" w:space="0" w:color="auto"/>
            </w:tcBorders>
            <w:shd w:val="clear" w:color="auto" w:fill="auto"/>
          </w:tcPr>
          <w:p w:rsidR="00007CDC" w:rsidRPr="00E16DA0" w:rsidRDefault="00007CDC" w:rsidP="00FB2613">
            <w:pPr>
              <w:pStyle w:val="FORMATTEXT0"/>
              <w:jc w:val="center"/>
              <w:rPr>
                <w:rFonts w:ascii="Times New Roman" w:hAnsi="Times New Roman" w:cs="Times New Roman"/>
                <w:sz w:val="22"/>
                <w:szCs w:val="22"/>
              </w:rPr>
            </w:pPr>
            <w:r w:rsidRPr="00E16DA0">
              <w:rPr>
                <w:rFonts w:ascii="Times New Roman" w:hAnsi="Times New Roman" w:cs="Times New Roman"/>
                <w:sz w:val="22"/>
                <w:szCs w:val="22"/>
              </w:rPr>
              <w:t>Наименование показателя направленной эффективности</w:t>
            </w:r>
          </w:p>
        </w:tc>
        <w:tc>
          <w:tcPr>
            <w:tcW w:w="1984" w:type="dxa"/>
            <w:tcBorders>
              <w:bottom w:val="double" w:sz="6" w:space="0" w:color="auto"/>
            </w:tcBorders>
            <w:shd w:val="clear" w:color="auto" w:fill="auto"/>
          </w:tcPr>
          <w:p w:rsidR="00FB2613" w:rsidRPr="00E16DA0" w:rsidRDefault="00007CDC" w:rsidP="00FB2613">
            <w:pPr>
              <w:pStyle w:val="FORMATTEXT0"/>
              <w:jc w:val="center"/>
              <w:rPr>
                <w:rFonts w:ascii="Times New Roman" w:hAnsi="Times New Roman" w:cs="Times New Roman"/>
                <w:sz w:val="22"/>
                <w:szCs w:val="22"/>
              </w:rPr>
            </w:pPr>
            <w:r w:rsidRPr="00E16DA0">
              <w:rPr>
                <w:rFonts w:ascii="Times New Roman" w:hAnsi="Times New Roman" w:cs="Times New Roman"/>
                <w:sz w:val="22"/>
                <w:szCs w:val="22"/>
              </w:rPr>
              <w:t>Значение показателя</w:t>
            </w:r>
          </w:p>
          <w:p w:rsidR="00007CDC" w:rsidRPr="00E16DA0" w:rsidRDefault="00FB2613" w:rsidP="00FB2613">
            <w:pPr>
              <w:pStyle w:val="FORMATTEXT0"/>
              <w:jc w:val="center"/>
              <w:rPr>
                <w:rFonts w:ascii="Times New Roman" w:hAnsi="Times New Roman" w:cs="Times New Roman"/>
                <w:sz w:val="22"/>
                <w:szCs w:val="22"/>
              </w:rPr>
            </w:pPr>
            <w:r w:rsidRPr="00E16DA0">
              <w:rPr>
                <w:rFonts w:ascii="Times New Roman" w:hAnsi="Times New Roman" w:cs="Times New Roman"/>
                <w:sz w:val="22"/>
                <w:szCs w:val="22"/>
              </w:rPr>
              <w:t>направленной эффективности</w:t>
            </w:r>
            <w:r w:rsidR="00FF30AF" w:rsidRPr="00E16DA0">
              <w:rPr>
                <w:rFonts w:ascii="Times New Roman" w:hAnsi="Times New Roman" w:cs="Times New Roman"/>
                <w:sz w:val="22"/>
                <w:szCs w:val="22"/>
              </w:rPr>
              <w:t>,</w:t>
            </w:r>
            <w:r w:rsidRPr="00E16DA0">
              <w:rPr>
                <w:rFonts w:ascii="Times New Roman" w:hAnsi="Times New Roman" w:cs="Times New Roman"/>
                <w:sz w:val="22"/>
                <w:szCs w:val="22"/>
              </w:rPr>
              <w:t xml:space="preserve"> </w:t>
            </w:r>
            <w:r w:rsidR="00FF30AF" w:rsidRPr="00E16DA0">
              <w:rPr>
                <w:rFonts w:ascii="Times New Roman" w:hAnsi="Times New Roman" w:cs="Times New Roman"/>
                <w:sz w:val="22"/>
                <w:szCs w:val="22"/>
              </w:rPr>
              <w:t>%</w:t>
            </w:r>
          </w:p>
        </w:tc>
        <w:tc>
          <w:tcPr>
            <w:tcW w:w="3544" w:type="dxa"/>
            <w:tcBorders>
              <w:bottom w:val="double" w:sz="6" w:space="0" w:color="auto"/>
            </w:tcBorders>
            <w:shd w:val="clear" w:color="auto" w:fill="auto"/>
          </w:tcPr>
          <w:p w:rsidR="00007CDC" w:rsidRPr="00E16DA0" w:rsidRDefault="00007CDC" w:rsidP="00FB2613">
            <w:pPr>
              <w:pStyle w:val="FORMATTEXT0"/>
              <w:jc w:val="center"/>
              <w:rPr>
                <w:rFonts w:ascii="Times New Roman" w:hAnsi="Times New Roman" w:cs="Times New Roman"/>
                <w:sz w:val="22"/>
                <w:szCs w:val="22"/>
              </w:rPr>
            </w:pPr>
            <w:r w:rsidRPr="00E16DA0">
              <w:rPr>
                <w:rFonts w:ascii="Times New Roman" w:hAnsi="Times New Roman" w:cs="Times New Roman"/>
                <w:sz w:val="22"/>
                <w:szCs w:val="22"/>
              </w:rPr>
              <w:t>Категория направленной эффективности</w:t>
            </w:r>
          </w:p>
        </w:tc>
      </w:tr>
      <w:tr w:rsidR="00A026A5" w:rsidRPr="00DF7236" w:rsidTr="003505A9">
        <w:trPr>
          <w:trHeight w:val="187"/>
        </w:trPr>
        <w:tc>
          <w:tcPr>
            <w:tcW w:w="2660" w:type="dxa"/>
            <w:vMerge w:val="restart"/>
            <w:tcBorders>
              <w:top w:val="double" w:sz="6" w:space="0" w:color="auto"/>
            </w:tcBorders>
            <w:shd w:val="clear" w:color="auto" w:fill="auto"/>
          </w:tcPr>
          <w:p w:rsidR="00A026A5" w:rsidRPr="00E16DA0" w:rsidRDefault="00A026A5" w:rsidP="00A026A5">
            <w:pPr>
              <w:pStyle w:val="FORMATTEXT0"/>
              <w:ind w:firstLine="284"/>
              <w:rPr>
                <w:rFonts w:ascii="Times New Roman" w:hAnsi="Times New Roman" w:cs="Times New Roman"/>
                <w:sz w:val="24"/>
                <w:szCs w:val="24"/>
              </w:rPr>
            </w:pPr>
            <w:r w:rsidRPr="00E16DA0">
              <w:rPr>
                <w:rFonts w:ascii="Times New Roman" w:hAnsi="Times New Roman" w:cs="Times New Roman"/>
                <w:sz w:val="24"/>
                <w:szCs w:val="24"/>
              </w:rPr>
              <w:t>Средства для очищения от неустойчивых загрязнений</w:t>
            </w:r>
          </w:p>
        </w:tc>
        <w:tc>
          <w:tcPr>
            <w:tcW w:w="1843" w:type="dxa"/>
            <w:vMerge w:val="restart"/>
            <w:tcBorders>
              <w:top w:val="double" w:sz="6" w:space="0" w:color="auto"/>
            </w:tcBorders>
            <w:shd w:val="clear" w:color="auto" w:fill="auto"/>
          </w:tcPr>
          <w:p w:rsidR="00A026A5" w:rsidRPr="00E16DA0" w:rsidRDefault="00A026A5" w:rsidP="00A026A5">
            <w:pPr>
              <w:pStyle w:val="FORMATTEXT0"/>
              <w:jc w:val="center"/>
              <w:rPr>
                <w:rFonts w:ascii="Times New Roman" w:hAnsi="Times New Roman" w:cs="Times New Roman"/>
                <w:sz w:val="24"/>
                <w:szCs w:val="24"/>
              </w:rPr>
            </w:pPr>
            <w:r w:rsidRPr="00E16DA0">
              <w:rPr>
                <w:rFonts w:ascii="Times New Roman" w:hAnsi="Times New Roman" w:cs="Times New Roman"/>
                <w:sz w:val="24"/>
                <w:szCs w:val="24"/>
              </w:rPr>
              <w:t>Очищающая способность</w:t>
            </w:r>
          </w:p>
        </w:tc>
        <w:tc>
          <w:tcPr>
            <w:tcW w:w="1984" w:type="dxa"/>
            <w:tcBorders>
              <w:top w:val="double" w:sz="6" w:space="0" w:color="auto"/>
            </w:tcBorders>
            <w:shd w:val="clear" w:color="auto" w:fill="auto"/>
          </w:tcPr>
          <w:p w:rsidR="00A026A5" w:rsidRPr="00E16DA0" w:rsidRDefault="00A026A5" w:rsidP="0071737C">
            <w:pPr>
              <w:pStyle w:val="FORMATTEXT0"/>
              <w:jc w:val="center"/>
              <w:rPr>
                <w:rFonts w:ascii="Times New Roman" w:hAnsi="Times New Roman" w:cs="Times New Roman"/>
                <w:sz w:val="24"/>
                <w:szCs w:val="24"/>
              </w:rPr>
            </w:pPr>
            <w:r>
              <w:rPr>
                <w:rFonts w:ascii="Times New Roman" w:hAnsi="Times New Roman" w:cs="Times New Roman"/>
                <w:sz w:val="24"/>
                <w:szCs w:val="24"/>
              </w:rPr>
              <w:t>Более 116</w:t>
            </w:r>
          </w:p>
        </w:tc>
        <w:tc>
          <w:tcPr>
            <w:tcW w:w="3544" w:type="dxa"/>
            <w:tcBorders>
              <w:top w:val="double" w:sz="6" w:space="0" w:color="auto"/>
            </w:tcBorders>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Высшая</w:t>
            </w:r>
          </w:p>
        </w:tc>
      </w:tr>
      <w:tr w:rsidR="00A026A5" w:rsidRPr="00E16DA0" w:rsidTr="003505A9">
        <w:trPr>
          <w:trHeight w:val="70"/>
        </w:trPr>
        <w:tc>
          <w:tcPr>
            <w:tcW w:w="2660" w:type="dxa"/>
            <w:vMerge/>
            <w:shd w:val="clear" w:color="auto" w:fill="auto"/>
          </w:tcPr>
          <w:p w:rsidR="00A026A5" w:rsidRPr="00DF7236" w:rsidRDefault="00A026A5" w:rsidP="00A026A5">
            <w:pPr>
              <w:pStyle w:val="FORMATTEXT0"/>
              <w:ind w:firstLine="284"/>
              <w:rPr>
                <w:rFonts w:ascii="Times New Roman" w:hAnsi="Times New Roman" w:cs="Times New Roman"/>
                <w:sz w:val="24"/>
                <w:szCs w:val="24"/>
              </w:rPr>
            </w:pPr>
          </w:p>
        </w:tc>
        <w:tc>
          <w:tcPr>
            <w:tcW w:w="1843" w:type="dxa"/>
            <w:vMerge/>
            <w:shd w:val="clear" w:color="auto" w:fill="auto"/>
          </w:tcPr>
          <w:p w:rsidR="00A026A5" w:rsidRPr="00DF7236"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A026A5">
            <w:pPr>
              <w:pStyle w:val="FORMATTEXT0"/>
              <w:jc w:val="center"/>
              <w:rPr>
                <w:rFonts w:ascii="Times New Roman" w:hAnsi="Times New Roman" w:cs="Times New Roman"/>
                <w:sz w:val="24"/>
                <w:szCs w:val="24"/>
              </w:rPr>
            </w:pPr>
            <w:r w:rsidRPr="00DF7236">
              <w:rPr>
                <w:rFonts w:ascii="Times New Roman" w:hAnsi="Times New Roman" w:cs="Times New Roman"/>
                <w:sz w:val="24"/>
                <w:szCs w:val="24"/>
              </w:rPr>
              <w:t>10</w:t>
            </w:r>
            <w:r>
              <w:rPr>
                <w:rFonts w:ascii="Times New Roman" w:hAnsi="Times New Roman" w:cs="Times New Roman"/>
                <w:sz w:val="24"/>
                <w:szCs w:val="24"/>
              </w:rPr>
              <w:t>1–</w:t>
            </w:r>
            <w:r w:rsidRPr="00E16DA0">
              <w:rPr>
                <w:rFonts w:ascii="Times New Roman" w:hAnsi="Times New Roman" w:cs="Times New Roman"/>
                <w:sz w:val="24"/>
                <w:szCs w:val="24"/>
              </w:rPr>
              <w:t>11</w:t>
            </w:r>
            <w:r>
              <w:rPr>
                <w:rFonts w:ascii="Times New Roman" w:hAnsi="Times New Roman" w:cs="Times New Roman"/>
                <w:sz w:val="24"/>
                <w:szCs w:val="24"/>
              </w:rPr>
              <w:t>5</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Первая</w:t>
            </w:r>
          </w:p>
        </w:tc>
      </w:tr>
      <w:tr w:rsidR="00A026A5" w:rsidRPr="00E16DA0" w:rsidTr="003505A9">
        <w:trPr>
          <w:trHeight w:val="70"/>
        </w:trPr>
        <w:tc>
          <w:tcPr>
            <w:tcW w:w="2660" w:type="dxa"/>
            <w:vMerge/>
            <w:shd w:val="clear" w:color="auto" w:fill="auto"/>
          </w:tcPr>
          <w:p w:rsidR="00A026A5" w:rsidRPr="00E16DA0" w:rsidRDefault="00A026A5" w:rsidP="00A026A5">
            <w:pPr>
              <w:pStyle w:val="FORMATTEXT0"/>
              <w:ind w:firstLine="284"/>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sidRPr="00E16DA0">
              <w:rPr>
                <w:rFonts w:ascii="Times New Roman" w:hAnsi="Times New Roman" w:cs="Times New Roman"/>
                <w:sz w:val="24"/>
                <w:szCs w:val="24"/>
              </w:rPr>
              <w:t>90</w:t>
            </w:r>
            <w:r>
              <w:rPr>
                <w:rFonts w:ascii="Times New Roman" w:hAnsi="Times New Roman" w:cs="Times New Roman"/>
                <w:sz w:val="24"/>
                <w:szCs w:val="24"/>
              </w:rPr>
              <w:t>–</w:t>
            </w:r>
            <w:r w:rsidRPr="00E16DA0">
              <w:rPr>
                <w:rFonts w:ascii="Times New Roman" w:hAnsi="Times New Roman" w:cs="Times New Roman"/>
                <w:sz w:val="24"/>
                <w:szCs w:val="24"/>
              </w:rPr>
              <w:t>100</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Вторая</w:t>
            </w:r>
          </w:p>
        </w:tc>
      </w:tr>
      <w:tr w:rsidR="00A026A5" w:rsidRPr="00E16DA0" w:rsidTr="003505A9">
        <w:trPr>
          <w:trHeight w:val="70"/>
        </w:trPr>
        <w:tc>
          <w:tcPr>
            <w:tcW w:w="2660" w:type="dxa"/>
            <w:vMerge/>
            <w:shd w:val="clear" w:color="auto" w:fill="auto"/>
          </w:tcPr>
          <w:p w:rsidR="00A026A5" w:rsidRPr="00E16DA0" w:rsidRDefault="00A026A5" w:rsidP="00A026A5">
            <w:pPr>
              <w:pStyle w:val="FORMATTEXT0"/>
              <w:ind w:firstLine="284"/>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Pr>
                <w:rFonts w:ascii="Times New Roman" w:hAnsi="Times New Roman" w:cs="Times New Roman"/>
                <w:sz w:val="24"/>
                <w:szCs w:val="24"/>
              </w:rPr>
              <w:t>Менее 90</w:t>
            </w:r>
          </w:p>
        </w:tc>
        <w:tc>
          <w:tcPr>
            <w:tcW w:w="3544" w:type="dxa"/>
            <w:shd w:val="clear" w:color="auto" w:fill="auto"/>
          </w:tcPr>
          <w:p w:rsidR="00A026A5" w:rsidRPr="00E16DA0" w:rsidRDefault="00A026A5" w:rsidP="003505A9">
            <w:pPr>
              <w:pStyle w:val="FORMATTEXT0"/>
              <w:ind w:firstLine="175"/>
              <w:rPr>
                <w:rFonts w:ascii="Times New Roman" w:hAnsi="Times New Roman" w:cs="Times New Roman"/>
                <w:sz w:val="24"/>
                <w:szCs w:val="24"/>
              </w:rPr>
            </w:pPr>
            <w:r w:rsidRPr="00E16DA0">
              <w:rPr>
                <w:rFonts w:ascii="Times New Roman" w:hAnsi="Times New Roman" w:cs="Times New Roman"/>
                <w:sz w:val="24"/>
                <w:szCs w:val="24"/>
              </w:rPr>
              <w:t xml:space="preserve">Средство не </w:t>
            </w:r>
            <w:r>
              <w:rPr>
                <w:rFonts w:ascii="Times New Roman" w:hAnsi="Times New Roman" w:cs="Times New Roman"/>
                <w:sz w:val="24"/>
                <w:szCs w:val="24"/>
              </w:rPr>
              <w:t>о</w:t>
            </w:r>
            <w:r w:rsidRPr="00E16DA0">
              <w:rPr>
                <w:rFonts w:ascii="Times New Roman" w:hAnsi="Times New Roman" w:cs="Times New Roman"/>
                <w:sz w:val="24"/>
                <w:szCs w:val="24"/>
              </w:rPr>
              <w:t xml:space="preserve">бладает направленной </w:t>
            </w:r>
            <w:r w:rsidR="003505A9">
              <w:rPr>
                <w:rFonts w:ascii="Times New Roman" w:hAnsi="Times New Roman" w:cs="Times New Roman"/>
                <w:sz w:val="24"/>
                <w:szCs w:val="24"/>
              </w:rPr>
              <w:t>э</w:t>
            </w:r>
            <w:r w:rsidRPr="00E16DA0">
              <w:rPr>
                <w:rFonts w:ascii="Times New Roman" w:hAnsi="Times New Roman" w:cs="Times New Roman"/>
                <w:sz w:val="24"/>
                <w:szCs w:val="24"/>
              </w:rPr>
              <w:t>ффективностью</w:t>
            </w:r>
          </w:p>
        </w:tc>
      </w:tr>
      <w:tr w:rsidR="00A026A5" w:rsidRPr="00E16DA0" w:rsidTr="003505A9">
        <w:trPr>
          <w:trHeight w:val="110"/>
        </w:trPr>
        <w:tc>
          <w:tcPr>
            <w:tcW w:w="2660" w:type="dxa"/>
            <w:vMerge w:val="restart"/>
            <w:shd w:val="clear" w:color="auto" w:fill="auto"/>
          </w:tcPr>
          <w:p w:rsidR="00A026A5" w:rsidRPr="00E16DA0" w:rsidRDefault="00A026A5" w:rsidP="00A026A5">
            <w:pPr>
              <w:pStyle w:val="FORMATTEXT0"/>
              <w:ind w:firstLine="284"/>
              <w:rPr>
                <w:rFonts w:ascii="Times New Roman" w:hAnsi="Times New Roman" w:cs="Times New Roman"/>
                <w:sz w:val="24"/>
                <w:szCs w:val="24"/>
              </w:rPr>
            </w:pPr>
            <w:r w:rsidRPr="00E16DA0">
              <w:rPr>
                <w:rFonts w:ascii="Times New Roman" w:hAnsi="Times New Roman" w:cs="Times New Roman"/>
                <w:sz w:val="24"/>
                <w:szCs w:val="24"/>
              </w:rPr>
              <w:t>Средства для очищения от устойчивых  загрязнений</w:t>
            </w: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Pr>
                <w:rFonts w:ascii="Times New Roman" w:hAnsi="Times New Roman" w:cs="Times New Roman"/>
                <w:sz w:val="24"/>
                <w:szCs w:val="24"/>
              </w:rPr>
              <w:t>Более 116</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Высшая</w:t>
            </w:r>
          </w:p>
        </w:tc>
      </w:tr>
      <w:tr w:rsidR="00A026A5" w:rsidRPr="00E16DA0" w:rsidTr="003505A9">
        <w:trPr>
          <w:trHeight w:val="70"/>
        </w:trPr>
        <w:tc>
          <w:tcPr>
            <w:tcW w:w="2660" w:type="dxa"/>
            <w:vMerge/>
            <w:shd w:val="clear" w:color="auto" w:fill="auto"/>
          </w:tcPr>
          <w:p w:rsidR="00A026A5" w:rsidRPr="00E16DA0" w:rsidRDefault="00A026A5" w:rsidP="00A026A5">
            <w:pPr>
              <w:pStyle w:val="FORMATTEXT0"/>
              <w:ind w:firstLine="284"/>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sidRPr="00F511EE">
              <w:rPr>
                <w:rFonts w:ascii="Times New Roman" w:hAnsi="Times New Roman" w:cs="Times New Roman"/>
                <w:sz w:val="24"/>
                <w:szCs w:val="24"/>
              </w:rPr>
              <w:t>10</w:t>
            </w:r>
            <w:r>
              <w:rPr>
                <w:rFonts w:ascii="Times New Roman" w:hAnsi="Times New Roman" w:cs="Times New Roman"/>
                <w:sz w:val="24"/>
                <w:szCs w:val="24"/>
              </w:rPr>
              <w:t>1–</w:t>
            </w:r>
            <w:r w:rsidRPr="00E16DA0">
              <w:rPr>
                <w:rFonts w:ascii="Times New Roman" w:hAnsi="Times New Roman" w:cs="Times New Roman"/>
                <w:sz w:val="24"/>
                <w:szCs w:val="24"/>
              </w:rPr>
              <w:t>11</w:t>
            </w:r>
            <w:r>
              <w:rPr>
                <w:rFonts w:ascii="Times New Roman" w:hAnsi="Times New Roman" w:cs="Times New Roman"/>
                <w:sz w:val="24"/>
                <w:szCs w:val="24"/>
              </w:rPr>
              <w:t>5</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Первая</w:t>
            </w:r>
          </w:p>
        </w:tc>
      </w:tr>
      <w:tr w:rsidR="00A026A5" w:rsidRPr="00E16DA0" w:rsidTr="003505A9">
        <w:trPr>
          <w:trHeight w:val="112"/>
        </w:trPr>
        <w:tc>
          <w:tcPr>
            <w:tcW w:w="2660" w:type="dxa"/>
            <w:vMerge/>
            <w:shd w:val="clear" w:color="auto" w:fill="auto"/>
          </w:tcPr>
          <w:p w:rsidR="00A026A5" w:rsidRPr="00E16DA0" w:rsidRDefault="00A026A5" w:rsidP="00A026A5">
            <w:pPr>
              <w:pStyle w:val="FORMATTEXT0"/>
              <w:ind w:firstLine="284"/>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sidRPr="00E16DA0">
              <w:rPr>
                <w:rFonts w:ascii="Times New Roman" w:hAnsi="Times New Roman" w:cs="Times New Roman"/>
                <w:sz w:val="24"/>
                <w:szCs w:val="24"/>
              </w:rPr>
              <w:t>90</w:t>
            </w:r>
            <w:r>
              <w:rPr>
                <w:rFonts w:ascii="Times New Roman" w:hAnsi="Times New Roman" w:cs="Times New Roman"/>
                <w:sz w:val="24"/>
                <w:szCs w:val="24"/>
              </w:rPr>
              <w:t>–</w:t>
            </w:r>
            <w:r w:rsidRPr="00E16DA0">
              <w:rPr>
                <w:rFonts w:ascii="Times New Roman" w:hAnsi="Times New Roman" w:cs="Times New Roman"/>
                <w:sz w:val="24"/>
                <w:szCs w:val="24"/>
              </w:rPr>
              <w:t>100</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Вторая</w:t>
            </w:r>
          </w:p>
        </w:tc>
      </w:tr>
      <w:tr w:rsidR="00A026A5" w:rsidRPr="00E16DA0" w:rsidTr="003505A9">
        <w:trPr>
          <w:trHeight w:val="112"/>
        </w:trPr>
        <w:tc>
          <w:tcPr>
            <w:tcW w:w="2660" w:type="dxa"/>
            <w:vMerge/>
            <w:shd w:val="clear" w:color="auto" w:fill="auto"/>
          </w:tcPr>
          <w:p w:rsidR="00A026A5" w:rsidRPr="00E16DA0" w:rsidRDefault="00A026A5" w:rsidP="00A026A5">
            <w:pPr>
              <w:pStyle w:val="FORMATTEXT0"/>
              <w:ind w:firstLine="284"/>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Pr>
                <w:rFonts w:ascii="Times New Roman" w:hAnsi="Times New Roman" w:cs="Times New Roman"/>
                <w:sz w:val="24"/>
                <w:szCs w:val="24"/>
              </w:rPr>
              <w:t>Менее 90</w:t>
            </w:r>
          </w:p>
        </w:tc>
        <w:tc>
          <w:tcPr>
            <w:tcW w:w="3544" w:type="dxa"/>
            <w:shd w:val="clear" w:color="auto" w:fill="auto"/>
          </w:tcPr>
          <w:p w:rsidR="00A026A5" w:rsidRPr="00E16DA0" w:rsidRDefault="00A026A5" w:rsidP="00A026A5">
            <w:pPr>
              <w:pStyle w:val="FORMATTEXT0"/>
              <w:ind w:firstLine="175"/>
              <w:rPr>
                <w:rFonts w:ascii="Times New Roman" w:hAnsi="Times New Roman" w:cs="Times New Roman"/>
                <w:sz w:val="24"/>
                <w:szCs w:val="24"/>
              </w:rPr>
            </w:pPr>
            <w:r w:rsidRPr="00E16DA0">
              <w:rPr>
                <w:rFonts w:ascii="Times New Roman" w:hAnsi="Times New Roman" w:cs="Times New Roman"/>
                <w:sz w:val="24"/>
                <w:szCs w:val="24"/>
              </w:rPr>
              <w:t>Средство не обладает направленной эффективностью</w:t>
            </w:r>
          </w:p>
        </w:tc>
      </w:tr>
      <w:tr w:rsidR="00A026A5" w:rsidRPr="00E16DA0" w:rsidTr="003505A9">
        <w:trPr>
          <w:trHeight w:val="169"/>
        </w:trPr>
        <w:tc>
          <w:tcPr>
            <w:tcW w:w="2660" w:type="dxa"/>
            <w:vMerge w:val="restart"/>
            <w:shd w:val="clear" w:color="auto" w:fill="auto"/>
          </w:tcPr>
          <w:p w:rsidR="00A026A5" w:rsidRPr="00E16DA0" w:rsidRDefault="00A026A5" w:rsidP="00A026A5">
            <w:pPr>
              <w:pStyle w:val="FORMATTEXT0"/>
              <w:ind w:firstLine="284"/>
              <w:rPr>
                <w:rFonts w:ascii="Times New Roman" w:hAnsi="Times New Roman" w:cs="Times New Roman"/>
                <w:sz w:val="24"/>
                <w:szCs w:val="24"/>
              </w:rPr>
            </w:pPr>
            <w:r w:rsidRPr="00E16DA0">
              <w:rPr>
                <w:rFonts w:ascii="Times New Roman" w:hAnsi="Times New Roman" w:cs="Times New Roman"/>
                <w:sz w:val="24"/>
                <w:szCs w:val="24"/>
              </w:rPr>
              <w:t>Средства для очищения от особо устойчивых загрязнений</w:t>
            </w: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Pr>
                <w:rFonts w:ascii="Times New Roman" w:hAnsi="Times New Roman" w:cs="Times New Roman"/>
                <w:sz w:val="24"/>
                <w:szCs w:val="24"/>
              </w:rPr>
              <w:t>Более 116</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Высшая</w:t>
            </w:r>
          </w:p>
        </w:tc>
      </w:tr>
      <w:tr w:rsidR="00A026A5" w:rsidRPr="00E16DA0" w:rsidTr="003505A9">
        <w:trPr>
          <w:trHeight w:val="174"/>
        </w:trPr>
        <w:tc>
          <w:tcPr>
            <w:tcW w:w="2660"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sidRPr="00F511EE">
              <w:rPr>
                <w:rFonts w:ascii="Times New Roman" w:hAnsi="Times New Roman" w:cs="Times New Roman"/>
                <w:sz w:val="24"/>
                <w:szCs w:val="24"/>
              </w:rPr>
              <w:t>10</w:t>
            </w:r>
            <w:r>
              <w:rPr>
                <w:rFonts w:ascii="Times New Roman" w:hAnsi="Times New Roman" w:cs="Times New Roman"/>
                <w:sz w:val="24"/>
                <w:szCs w:val="24"/>
              </w:rPr>
              <w:t>1–</w:t>
            </w:r>
            <w:r w:rsidRPr="00E16DA0">
              <w:rPr>
                <w:rFonts w:ascii="Times New Roman" w:hAnsi="Times New Roman" w:cs="Times New Roman"/>
                <w:sz w:val="24"/>
                <w:szCs w:val="24"/>
              </w:rPr>
              <w:t>11</w:t>
            </w:r>
            <w:r>
              <w:rPr>
                <w:rFonts w:ascii="Times New Roman" w:hAnsi="Times New Roman" w:cs="Times New Roman"/>
                <w:sz w:val="24"/>
                <w:szCs w:val="24"/>
              </w:rPr>
              <w:t>5</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Первая</w:t>
            </w:r>
          </w:p>
        </w:tc>
      </w:tr>
      <w:tr w:rsidR="00A026A5" w:rsidRPr="00DF7236" w:rsidTr="003505A9">
        <w:trPr>
          <w:trHeight w:val="187"/>
        </w:trPr>
        <w:tc>
          <w:tcPr>
            <w:tcW w:w="2660"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sidRPr="00E16DA0">
              <w:rPr>
                <w:rFonts w:ascii="Times New Roman" w:hAnsi="Times New Roman" w:cs="Times New Roman"/>
                <w:sz w:val="24"/>
                <w:szCs w:val="24"/>
              </w:rPr>
              <w:t>90</w:t>
            </w:r>
            <w:r>
              <w:rPr>
                <w:rFonts w:ascii="Times New Roman" w:hAnsi="Times New Roman" w:cs="Times New Roman"/>
                <w:sz w:val="24"/>
                <w:szCs w:val="24"/>
              </w:rPr>
              <w:t>–</w:t>
            </w:r>
            <w:r w:rsidRPr="00E16DA0">
              <w:rPr>
                <w:rFonts w:ascii="Times New Roman" w:hAnsi="Times New Roman" w:cs="Times New Roman"/>
                <w:sz w:val="24"/>
                <w:szCs w:val="24"/>
              </w:rPr>
              <w:t>100</w:t>
            </w:r>
          </w:p>
        </w:tc>
        <w:tc>
          <w:tcPr>
            <w:tcW w:w="3544" w:type="dxa"/>
            <w:shd w:val="clear" w:color="auto" w:fill="auto"/>
          </w:tcPr>
          <w:p w:rsidR="00A026A5" w:rsidRPr="00E16DA0" w:rsidRDefault="00A026A5" w:rsidP="00A026A5">
            <w:pPr>
              <w:pStyle w:val="FORMATTEXT0"/>
              <w:ind w:firstLine="175"/>
              <w:jc w:val="both"/>
              <w:rPr>
                <w:rFonts w:ascii="Times New Roman" w:hAnsi="Times New Roman" w:cs="Times New Roman"/>
                <w:sz w:val="24"/>
                <w:szCs w:val="24"/>
              </w:rPr>
            </w:pPr>
            <w:r w:rsidRPr="00E16DA0">
              <w:rPr>
                <w:rFonts w:ascii="Times New Roman" w:hAnsi="Times New Roman" w:cs="Times New Roman"/>
                <w:sz w:val="24"/>
                <w:szCs w:val="24"/>
              </w:rPr>
              <w:t>Вторая</w:t>
            </w:r>
          </w:p>
        </w:tc>
      </w:tr>
      <w:tr w:rsidR="00A026A5" w:rsidRPr="00DF7236" w:rsidTr="003505A9">
        <w:trPr>
          <w:trHeight w:val="187"/>
        </w:trPr>
        <w:tc>
          <w:tcPr>
            <w:tcW w:w="2660"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843" w:type="dxa"/>
            <w:vMerge/>
            <w:shd w:val="clear" w:color="auto" w:fill="auto"/>
          </w:tcPr>
          <w:p w:rsidR="00A026A5" w:rsidRPr="00E16DA0" w:rsidRDefault="00A026A5" w:rsidP="00897D9F">
            <w:pPr>
              <w:pStyle w:val="FORMATTEXT0"/>
              <w:jc w:val="both"/>
              <w:rPr>
                <w:rFonts w:ascii="Times New Roman" w:hAnsi="Times New Roman" w:cs="Times New Roman"/>
                <w:sz w:val="24"/>
                <w:szCs w:val="24"/>
              </w:rPr>
            </w:pPr>
          </w:p>
        </w:tc>
        <w:tc>
          <w:tcPr>
            <w:tcW w:w="1984" w:type="dxa"/>
            <w:shd w:val="clear" w:color="auto" w:fill="auto"/>
          </w:tcPr>
          <w:p w:rsidR="00A026A5" w:rsidRPr="00E16DA0" w:rsidRDefault="00A026A5" w:rsidP="0071737C">
            <w:pPr>
              <w:pStyle w:val="FORMATTEXT0"/>
              <w:jc w:val="center"/>
              <w:rPr>
                <w:rFonts w:ascii="Times New Roman" w:hAnsi="Times New Roman" w:cs="Times New Roman"/>
                <w:sz w:val="24"/>
                <w:szCs w:val="24"/>
              </w:rPr>
            </w:pPr>
            <w:r>
              <w:rPr>
                <w:rFonts w:ascii="Times New Roman" w:hAnsi="Times New Roman" w:cs="Times New Roman"/>
                <w:sz w:val="24"/>
                <w:szCs w:val="24"/>
              </w:rPr>
              <w:t>Менее 90</w:t>
            </w:r>
          </w:p>
        </w:tc>
        <w:tc>
          <w:tcPr>
            <w:tcW w:w="3544" w:type="dxa"/>
            <w:shd w:val="clear" w:color="auto" w:fill="auto"/>
          </w:tcPr>
          <w:p w:rsidR="00A026A5" w:rsidRPr="00E16DA0" w:rsidRDefault="00A026A5" w:rsidP="00A026A5">
            <w:pPr>
              <w:pStyle w:val="FORMATTEXT0"/>
              <w:ind w:firstLine="175"/>
              <w:rPr>
                <w:rFonts w:ascii="Times New Roman" w:hAnsi="Times New Roman" w:cs="Times New Roman"/>
                <w:sz w:val="24"/>
                <w:szCs w:val="24"/>
              </w:rPr>
            </w:pPr>
            <w:r w:rsidRPr="00E16DA0">
              <w:rPr>
                <w:rFonts w:ascii="Times New Roman" w:hAnsi="Times New Roman" w:cs="Times New Roman"/>
                <w:sz w:val="24"/>
                <w:szCs w:val="24"/>
              </w:rPr>
              <w:t>Средство не обладает направленной эффективностью</w:t>
            </w:r>
          </w:p>
        </w:tc>
      </w:tr>
    </w:tbl>
    <w:p w:rsidR="00CF6497" w:rsidRDefault="00546C89" w:rsidP="00A026A5">
      <w:pPr>
        <w:pStyle w:val="FORMATTEXT0"/>
        <w:spacing w:before="120" w:line="360" w:lineRule="auto"/>
        <w:ind w:firstLine="567"/>
        <w:jc w:val="both"/>
        <w:rPr>
          <w:rFonts w:ascii="Times New Roman" w:hAnsi="Times New Roman" w:cs="Times New Roman"/>
          <w:sz w:val="28"/>
          <w:szCs w:val="28"/>
        </w:rPr>
      </w:pPr>
      <w:r w:rsidRPr="008D196F">
        <w:rPr>
          <w:rFonts w:ascii="Times New Roman" w:hAnsi="Times New Roman" w:cs="Times New Roman"/>
          <w:sz w:val="28"/>
          <w:szCs w:val="28"/>
        </w:rPr>
        <w:t>4.2.9.</w:t>
      </w:r>
      <w:r w:rsidR="00802085" w:rsidRPr="008D196F">
        <w:rPr>
          <w:rFonts w:ascii="Times New Roman" w:hAnsi="Times New Roman" w:cs="Times New Roman"/>
          <w:sz w:val="28"/>
          <w:szCs w:val="28"/>
        </w:rPr>
        <w:t>4</w:t>
      </w:r>
      <w:r w:rsidRPr="008D196F">
        <w:rPr>
          <w:rFonts w:ascii="Times New Roman" w:hAnsi="Times New Roman" w:cs="Times New Roman"/>
          <w:sz w:val="28"/>
          <w:szCs w:val="28"/>
        </w:rPr>
        <w:t xml:space="preserve"> Для ДСИЗ остальных типов</w:t>
      </w:r>
      <w:r w:rsidR="004D517E" w:rsidRPr="008D196F">
        <w:rPr>
          <w:rFonts w:ascii="Times New Roman" w:hAnsi="Times New Roman" w:cs="Times New Roman"/>
          <w:sz w:val="28"/>
          <w:szCs w:val="28"/>
        </w:rPr>
        <w:t xml:space="preserve"> и под</w:t>
      </w:r>
      <w:r w:rsidRPr="008D196F">
        <w:rPr>
          <w:rFonts w:ascii="Times New Roman" w:hAnsi="Times New Roman" w:cs="Times New Roman"/>
          <w:sz w:val="28"/>
          <w:szCs w:val="28"/>
        </w:rPr>
        <w:t>типов</w:t>
      </w:r>
      <w:r w:rsidR="002815B0">
        <w:rPr>
          <w:rFonts w:ascii="Times New Roman" w:hAnsi="Times New Roman" w:cs="Times New Roman"/>
          <w:sz w:val="28"/>
          <w:szCs w:val="28"/>
        </w:rPr>
        <w:t xml:space="preserve"> </w:t>
      </w:r>
      <w:r w:rsidR="004D517E" w:rsidRPr="008D196F">
        <w:rPr>
          <w:rFonts w:ascii="Times New Roman" w:hAnsi="Times New Roman" w:cs="Times New Roman"/>
          <w:sz w:val="28"/>
          <w:szCs w:val="28"/>
        </w:rPr>
        <w:t xml:space="preserve">до введения в силу </w:t>
      </w:r>
      <w:r w:rsidR="00A04D7D" w:rsidRPr="008D196F">
        <w:rPr>
          <w:rFonts w:ascii="Times New Roman" w:hAnsi="Times New Roman" w:cs="Times New Roman"/>
          <w:sz w:val="28"/>
          <w:szCs w:val="28"/>
        </w:rPr>
        <w:t>соответствующ</w:t>
      </w:r>
      <w:r w:rsidR="00A04D7D">
        <w:rPr>
          <w:rFonts w:ascii="Times New Roman" w:hAnsi="Times New Roman" w:cs="Times New Roman"/>
          <w:sz w:val="28"/>
          <w:szCs w:val="28"/>
        </w:rPr>
        <w:t>их</w:t>
      </w:r>
      <w:r w:rsidR="00A04D7D" w:rsidRPr="008D196F">
        <w:rPr>
          <w:rFonts w:ascii="Times New Roman" w:hAnsi="Times New Roman" w:cs="Times New Roman"/>
          <w:sz w:val="28"/>
          <w:szCs w:val="28"/>
        </w:rPr>
        <w:t xml:space="preserve"> стандарт</w:t>
      </w:r>
      <w:r w:rsidR="00A04D7D">
        <w:rPr>
          <w:rFonts w:ascii="Times New Roman" w:hAnsi="Times New Roman" w:cs="Times New Roman"/>
          <w:sz w:val="28"/>
          <w:szCs w:val="28"/>
        </w:rPr>
        <w:t>ов</w:t>
      </w:r>
      <w:r w:rsidR="004D517E" w:rsidRPr="008D196F">
        <w:rPr>
          <w:rFonts w:ascii="Times New Roman" w:hAnsi="Times New Roman" w:cs="Times New Roman"/>
          <w:sz w:val="28"/>
          <w:szCs w:val="28"/>
        </w:rPr>
        <w:t xml:space="preserve">, </w:t>
      </w:r>
      <w:r w:rsidR="008653D2">
        <w:rPr>
          <w:rFonts w:ascii="Times New Roman" w:hAnsi="Times New Roman" w:cs="Times New Roman"/>
          <w:sz w:val="28"/>
          <w:szCs w:val="28"/>
        </w:rPr>
        <w:t xml:space="preserve">подтверждение </w:t>
      </w:r>
      <w:r w:rsidR="004B5B62" w:rsidRPr="004B5B62">
        <w:rPr>
          <w:rFonts w:ascii="Times New Roman" w:hAnsi="Times New Roman" w:cs="Times New Roman"/>
          <w:sz w:val="28"/>
          <w:szCs w:val="28"/>
        </w:rPr>
        <w:t xml:space="preserve">заявленной </w:t>
      </w:r>
      <w:r w:rsidR="00A04D7D">
        <w:rPr>
          <w:rFonts w:ascii="Times New Roman" w:hAnsi="Times New Roman" w:cs="Times New Roman"/>
          <w:sz w:val="28"/>
          <w:szCs w:val="28"/>
        </w:rPr>
        <w:t>эффективности</w:t>
      </w:r>
      <w:r w:rsidR="008653D2">
        <w:rPr>
          <w:rFonts w:ascii="Times New Roman" w:hAnsi="Times New Roman" w:cs="Times New Roman"/>
          <w:sz w:val="28"/>
          <w:szCs w:val="28"/>
        </w:rPr>
        <w:t xml:space="preserve"> осуществляется на основе протоколов испытаний </w:t>
      </w:r>
      <w:r w:rsidR="00161AD2" w:rsidRPr="00161AD2">
        <w:rPr>
          <w:rFonts w:ascii="Times New Roman" w:hAnsi="Times New Roman" w:cs="Times New Roman"/>
          <w:sz w:val="28"/>
          <w:szCs w:val="28"/>
        </w:rPr>
        <w:t>(</w:t>
      </w:r>
      <w:proofErr w:type="spellStart"/>
      <w:r w:rsidR="00161AD2" w:rsidRPr="00161AD2">
        <w:rPr>
          <w:rFonts w:ascii="Times New Roman" w:hAnsi="Times New Roman" w:cs="Times New Roman"/>
          <w:i/>
          <w:sz w:val="28"/>
          <w:szCs w:val="28"/>
        </w:rPr>
        <w:t>in</w:t>
      </w:r>
      <w:proofErr w:type="spellEnd"/>
      <w:r w:rsidR="00161AD2" w:rsidRPr="00161AD2">
        <w:rPr>
          <w:rFonts w:ascii="Times New Roman" w:hAnsi="Times New Roman" w:cs="Times New Roman"/>
          <w:i/>
          <w:sz w:val="28"/>
          <w:szCs w:val="28"/>
        </w:rPr>
        <w:t xml:space="preserve"> </w:t>
      </w:r>
      <w:proofErr w:type="spellStart"/>
      <w:r w:rsidR="00161AD2" w:rsidRPr="00161AD2">
        <w:rPr>
          <w:rFonts w:ascii="Times New Roman" w:hAnsi="Times New Roman" w:cs="Times New Roman"/>
          <w:i/>
          <w:sz w:val="28"/>
          <w:szCs w:val="28"/>
        </w:rPr>
        <w:t>vivo</w:t>
      </w:r>
      <w:proofErr w:type="spellEnd"/>
      <w:r w:rsidR="00161AD2" w:rsidRPr="00161AD2">
        <w:rPr>
          <w:rFonts w:ascii="Times New Roman" w:hAnsi="Times New Roman" w:cs="Times New Roman"/>
          <w:i/>
          <w:sz w:val="28"/>
          <w:szCs w:val="28"/>
        </w:rPr>
        <w:t xml:space="preserve">, </w:t>
      </w:r>
      <w:proofErr w:type="spellStart"/>
      <w:r w:rsidR="00161AD2" w:rsidRPr="00161AD2">
        <w:rPr>
          <w:rFonts w:ascii="Times New Roman" w:hAnsi="Times New Roman" w:cs="Times New Roman"/>
          <w:i/>
          <w:sz w:val="28"/>
          <w:szCs w:val="28"/>
        </w:rPr>
        <w:t>in</w:t>
      </w:r>
      <w:proofErr w:type="spellEnd"/>
      <w:r w:rsidR="00161AD2" w:rsidRPr="00161AD2">
        <w:rPr>
          <w:rFonts w:ascii="Times New Roman" w:hAnsi="Times New Roman" w:cs="Times New Roman"/>
          <w:i/>
          <w:sz w:val="28"/>
          <w:szCs w:val="28"/>
        </w:rPr>
        <w:t xml:space="preserve"> </w:t>
      </w:r>
      <w:proofErr w:type="spellStart"/>
      <w:r w:rsidR="00161AD2" w:rsidRPr="00161AD2">
        <w:rPr>
          <w:rFonts w:ascii="Times New Roman" w:hAnsi="Times New Roman" w:cs="Times New Roman"/>
          <w:i/>
          <w:sz w:val="28"/>
          <w:szCs w:val="28"/>
        </w:rPr>
        <w:t>vitro</w:t>
      </w:r>
      <w:proofErr w:type="spellEnd"/>
      <w:r w:rsidR="00161AD2" w:rsidRPr="00161AD2">
        <w:rPr>
          <w:rFonts w:ascii="Times New Roman" w:hAnsi="Times New Roman" w:cs="Times New Roman"/>
          <w:sz w:val="28"/>
          <w:szCs w:val="28"/>
        </w:rPr>
        <w:t>)</w:t>
      </w:r>
      <w:r w:rsidR="00CF6497">
        <w:rPr>
          <w:rFonts w:ascii="Times New Roman" w:hAnsi="Times New Roman" w:cs="Times New Roman"/>
          <w:sz w:val="28"/>
          <w:szCs w:val="28"/>
        </w:rPr>
        <w:t>,</w:t>
      </w:r>
      <w:r w:rsidR="00AE6C10">
        <w:rPr>
          <w:rFonts w:ascii="Times New Roman" w:hAnsi="Times New Roman" w:cs="Times New Roman"/>
          <w:sz w:val="28"/>
          <w:szCs w:val="28"/>
        </w:rPr>
        <w:t xml:space="preserve"> в полной мере отражающих </w:t>
      </w:r>
      <w:r w:rsidR="00802E65">
        <w:rPr>
          <w:rFonts w:ascii="Times New Roman" w:hAnsi="Times New Roman" w:cs="Times New Roman"/>
          <w:sz w:val="28"/>
          <w:szCs w:val="28"/>
        </w:rPr>
        <w:t xml:space="preserve">заявленные </w:t>
      </w:r>
      <w:r w:rsidR="00AE6C10">
        <w:rPr>
          <w:rFonts w:ascii="Times New Roman" w:hAnsi="Times New Roman" w:cs="Times New Roman"/>
          <w:sz w:val="28"/>
          <w:szCs w:val="28"/>
        </w:rPr>
        <w:t>свойства данных типов ДСИЗ (защитные, очищающие, восстанавливающие).</w:t>
      </w:r>
    </w:p>
    <w:p w:rsidR="00662D5A" w:rsidRPr="008D196F" w:rsidRDefault="00381203" w:rsidP="0037185A">
      <w:pPr>
        <w:pStyle w:val="FORMATTEXT0"/>
        <w:spacing w:line="360" w:lineRule="auto"/>
        <w:ind w:firstLine="567"/>
        <w:jc w:val="both"/>
        <w:rPr>
          <w:rFonts w:ascii="Times New Roman" w:hAnsi="Times New Roman" w:cs="Times New Roman"/>
          <w:sz w:val="28"/>
          <w:szCs w:val="28"/>
        </w:rPr>
      </w:pPr>
      <w:r w:rsidRPr="008D196F">
        <w:rPr>
          <w:rFonts w:ascii="Times New Roman" w:hAnsi="Times New Roman" w:cs="Times New Roman"/>
          <w:sz w:val="28"/>
          <w:szCs w:val="28"/>
        </w:rPr>
        <w:t>4.2.10</w:t>
      </w:r>
      <w:r w:rsidR="00662D5A" w:rsidRPr="008D196F">
        <w:rPr>
          <w:rFonts w:ascii="Times New Roman" w:hAnsi="Times New Roman" w:cs="Times New Roman"/>
          <w:sz w:val="28"/>
          <w:szCs w:val="28"/>
        </w:rPr>
        <w:t xml:space="preserve"> ДСИЗ должны соответствовать требованиям </w:t>
      </w:r>
      <w:r w:rsidR="00AB6637" w:rsidRPr="008D196F">
        <w:rPr>
          <w:rFonts w:ascii="Times New Roman" w:hAnsi="Times New Roman" w:cs="Times New Roman"/>
          <w:sz w:val="28"/>
          <w:szCs w:val="28"/>
        </w:rPr>
        <w:t>[1].</w:t>
      </w:r>
      <w:r w:rsidR="003072B0" w:rsidRPr="008D196F">
        <w:rPr>
          <w:rFonts w:ascii="Times New Roman" w:hAnsi="Times New Roman" w:cs="Times New Roman"/>
          <w:sz w:val="28"/>
          <w:szCs w:val="28"/>
        </w:rPr>
        <w:t xml:space="preserve"> </w:t>
      </w:r>
    </w:p>
    <w:p w:rsidR="00484854" w:rsidRPr="008D196F" w:rsidRDefault="003072B0" w:rsidP="0037185A">
      <w:pPr>
        <w:pStyle w:val="FORMATTEXT0"/>
        <w:spacing w:line="360" w:lineRule="auto"/>
        <w:ind w:firstLine="567"/>
        <w:jc w:val="both"/>
        <w:rPr>
          <w:rFonts w:ascii="Times New Roman" w:hAnsi="Times New Roman" w:cs="Times New Roman"/>
          <w:sz w:val="28"/>
          <w:szCs w:val="28"/>
        </w:rPr>
      </w:pPr>
      <w:r w:rsidRPr="008D196F">
        <w:rPr>
          <w:rFonts w:ascii="Times New Roman" w:hAnsi="Times New Roman" w:cs="Times New Roman"/>
          <w:sz w:val="28"/>
          <w:szCs w:val="28"/>
        </w:rPr>
        <w:t>Содержание токсичных элементов, а так</w:t>
      </w:r>
      <w:r w:rsidR="00132467" w:rsidRPr="008D196F">
        <w:rPr>
          <w:rFonts w:ascii="Times New Roman" w:hAnsi="Times New Roman" w:cs="Times New Roman"/>
          <w:sz w:val="28"/>
          <w:szCs w:val="28"/>
        </w:rPr>
        <w:t xml:space="preserve">же микробиологические </w:t>
      </w:r>
      <w:r w:rsidRPr="008D196F">
        <w:rPr>
          <w:rFonts w:ascii="Times New Roman" w:hAnsi="Times New Roman" w:cs="Times New Roman"/>
          <w:sz w:val="28"/>
          <w:szCs w:val="28"/>
        </w:rPr>
        <w:t xml:space="preserve">показатели ДСИЗ не должны превышать норм, установленных [1]. </w:t>
      </w:r>
    </w:p>
    <w:p w:rsidR="00C50646" w:rsidRDefault="00993454" w:rsidP="00C50646">
      <w:pPr>
        <w:spacing w:line="360" w:lineRule="auto"/>
        <w:ind w:firstLine="567"/>
        <w:jc w:val="both"/>
      </w:pPr>
      <w:r w:rsidRPr="008D196F">
        <w:t xml:space="preserve">ДСИЗ от </w:t>
      </w:r>
      <w:r w:rsidR="00216E97">
        <w:t>воздействия</w:t>
      </w:r>
      <w:r w:rsidRPr="008D196F">
        <w:t xml:space="preserve"> биологических факторов </w:t>
      </w:r>
      <w:r w:rsidR="00317A80">
        <w:t xml:space="preserve">также </w:t>
      </w:r>
      <w:r w:rsidRPr="008D196F">
        <w:t xml:space="preserve">не должны обладать раздражающим действием </w:t>
      </w:r>
      <w:r w:rsidR="00317A80">
        <w:t xml:space="preserve">не только при </w:t>
      </w:r>
      <w:r w:rsidRPr="008D196F">
        <w:t>однократно</w:t>
      </w:r>
      <w:r w:rsidR="00317A80">
        <w:t>м, но и при</w:t>
      </w:r>
      <w:r w:rsidRPr="008D196F">
        <w:t xml:space="preserve"> повторно</w:t>
      </w:r>
      <w:r w:rsidR="00317A80">
        <w:t>м испытании.</w:t>
      </w:r>
      <w:r w:rsidR="004932B9" w:rsidRPr="008D196F">
        <w:t xml:space="preserve"> </w:t>
      </w:r>
    </w:p>
    <w:p w:rsidR="0042081D" w:rsidRPr="008D196F" w:rsidRDefault="0042081D" w:rsidP="00C50646">
      <w:pPr>
        <w:spacing w:line="360" w:lineRule="auto"/>
        <w:ind w:firstLine="567"/>
        <w:jc w:val="both"/>
      </w:pPr>
      <w:r w:rsidRPr="008D196F">
        <w:t>4.2.11 ДСИЗ должны обладать эффективной системой консервирования (</w:t>
      </w:r>
      <w:proofErr w:type="spellStart"/>
      <w:r w:rsidRPr="008D196F">
        <w:t>Challenge-test</w:t>
      </w:r>
      <w:proofErr w:type="spellEnd"/>
      <w:r w:rsidRPr="008D196F">
        <w:t xml:space="preserve">) в соответствии с ГОСТ ISO 11930. Определение эффективности </w:t>
      </w:r>
      <w:r w:rsidRPr="008D196F">
        <w:lastRenderedPageBreak/>
        <w:t xml:space="preserve">консервирования не проводится для продукции с </w:t>
      </w:r>
      <w:proofErr w:type="spellStart"/>
      <w:r w:rsidRPr="008D196F">
        <w:t>микробиологически</w:t>
      </w:r>
      <w:proofErr w:type="spellEnd"/>
      <w:r w:rsidRPr="008D196F">
        <w:t xml:space="preserve"> низким риском по ГОСТ ISO 29621.</w:t>
      </w:r>
    </w:p>
    <w:p w:rsidR="003072B0" w:rsidRPr="008D196F" w:rsidRDefault="003072B0" w:rsidP="0037185A">
      <w:pPr>
        <w:spacing w:line="360" w:lineRule="auto"/>
        <w:ind w:firstLine="567"/>
        <w:jc w:val="both"/>
      </w:pPr>
      <w:r w:rsidRPr="008D196F">
        <w:rPr>
          <w:b/>
        </w:rPr>
        <w:t>4.3 Требования к сырью и материалам</w:t>
      </w:r>
    </w:p>
    <w:p w:rsidR="00AD413A" w:rsidRPr="008D196F" w:rsidRDefault="00922FD2" w:rsidP="0037185A">
      <w:pPr>
        <w:spacing w:line="360" w:lineRule="auto"/>
        <w:ind w:firstLine="567"/>
        <w:jc w:val="both"/>
      </w:pPr>
      <w:r w:rsidRPr="008D196F">
        <w:t>Сырье и материалы для изготовления ДСИЗ должны соответствовать требованиям</w:t>
      </w:r>
      <w:r w:rsidR="00067900" w:rsidRPr="008D196F">
        <w:t xml:space="preserve"> [1],</w:t>
      </w:r>
      <w:r w:rsidRPr="008D196F">
        <w:t xml:space="preserve"> [</w:t>
      </w:r>
      <w:r w:rsidR="00695D11">
        <w:t>2</w:t>
      </w:r>
      <w:r w:rsidRPr="008D196F">
        <w:t>]</w:t>
      </w:r>
      <w:r w:rsidR="00AD413A" w:rsidRPr="008D196F">
        <w:t>.</w:t>
      </w:r>
    </w:p>
    <w:p w:rsidR="003072B0" w:rsidRPr="008D196F" w:rsidRDefault="003072B0" w:rsidP="0037185A">
      <w:pPr>
        <w:spacing w:line="360" w:lineRule="auto"/>
        <w:ind w:firstLine="567"/>
        <w:jc w:val="both"/>
      </w:pPr>
      <w:r w:rsidRPr="008D196F">
        <w:t xml:space="preserve">Перечень веществ, имеющих </w:t>
      </w:r>
      <w:r w:rsidR="00AD413A" w:rsidRPr="008D196F">
        <w:t xml:space="preserve">ограничение </w:t>
      </w:r>
      <w:r w:rsidR="00213720" w:rsidRPr="008D196F">
        <w:t>и</w:t>
      </w:r>
      <w:r w:rsidRPr="008D196F">
        <w:t>ли запрещенных к использованию в производстве ДСИЗ, установлен в [1</w:t>
      </w:r>
      <w:r w:rsidR="00922FD2" w:rsidRPr="008D196F">
        <w:t>]</w:t>
      </w:r>
      <w:r w:rsidRPr="008D196F">
        <w:t>,</w:t>
      </w:r>
      <w:r w:rsidR="00922FD2" w:rsidRPr="008D196F">
        <w:t xml:space="preserve"> [</w:t>
      </w:r>
      <w:r w:rsidR="00695D11">
        <w:t>2</w:t>
      </w:r>
      <w:r w:rsidRPr="008D196F">
        <w:t>]</w:t>
      </w:r>
      <w:r w:rsidR="00922FD2" w:rsidRPr="008D196F">
        <w:t xml:space="preserve">. </w:t>
      </w:r>
    </w:p>
    <w:p w:rsidR="00993454" w:rsidRPr="008D196F" w:rsidRDefault="0080354D" w:rsidP="0037185A">
      <w:pPr>
        <w:pStyle w:val="FORMATTEXT0"/>
        <w:spacing w:line="360" w:lineRule="auto"/>
        <w:ind w:firstLine="567"/>
        <w:jc w:val="both"/>
        <w:rPr>
          <w:rFonts w:ascii="Times New Roman" w:hAnsi="Times New Roman" w:cs="Times New Roman"/>
          <w:i/>
          <w:color w:val="FF0000"/>
          <w:sz w:val="28"/>
          <w:szCs w:val="28"/>
        </w:rPr>
      </w:pPr>
      <w:r w:rsidRPr="008D196F">
        <w:rPr>
          <w:rFonts w:ascii="Times New Roman" w:hAnsi="Times New Roman" w:cs="Times New Roman"/>
          <w:sz w:val="28"/>
          <w:szCs w:val="28"/>
        </w:rPr>
        <w:t>В</w:t>
      </w:r>
      <w:r w:rsidR="00993454" w:rsidRPr="008D196F">
        <w:rPr>
          <w:rFonts w:ascii="Times New Roman" w:hAnsi="Times New Roman" w:cs="Times New Roman"/>
          <w:sz w:val="28"/>
          <w:szCs w:val="28"/>
        </w:rPr>
        <w:t xml:space="preserve"> качестве действующих веществ </w:t>
      </w:r>
      <w:r w:rsidRPr="008D196F">
        <w:rPr>
          <w:rFonts w:ascii="Times New Roman" w:hAnsi="Times New Roman" w:cs="Times New Roman"/>
          <w:sz w:val="28"/>
          <w:szCs w:val="28"/>
        </w:rPr>
        <w:t>под</w:t>
      </w:r>
      <w:r w:rsidR="0087214D" w:rsidRPr="008D196F">
        <w:rPr>
          <w:rFonts w:ascii="Times New Roman" w:hAnsi="Times New Roman" w:cs="Times New Roman"/>
          <w:sz w:val="28"/>
          <w:szCs w:val="28"/>
        </w:rPr>
        <w:t>типа</w:t>
      </w:r>
      <w:r w:rsidRPr="008D196F">
        <w:rPr>
          <w:rFonts w:ascii="Times New Roman" w:hAnsi="Times New Roman" w:cs="Times New Roman"/>
          <w:sz w:val="28"/>
          <w:szCs w:val="28"/>
        </w:rPr>
        <w:t xml:space="preserve"> </w:t>
      </w:r>
      <w:r w:rsidR="00993454" w:rsidRPr="008D196F">
        <w:rPr>
          <w:rFonts w:ascii="Times New Roman" w:hAnsi="Times New Roman" w:cs="Times New Roman"/>
          <w:sz w:val="28"/>
          <w:szCs w:val="28"/>
        </w:rPr>
        <w:t>средств</w:t>
      </w:r>
      <w:r w:rsidRPr="008D196F">
        <w:rPr>
          <w:rFonts w:ascii="Times New Roman" w:hAnsi="Times New Roman" w:cs="Times New Roman"/>
          <w:sz w:val="28"/>
          <w:szCs w:val="28"/>
        </w:rPr>
        <w:t xml:space="preserve"> </w:t>
      </w:r>
      <w:r w:rsidR="00993454" w:rsidRPr="008D196F">
        <w:rPr>
          <w:rFonts w:ascii="Times New Roman" w:hAnsi="Times New Roman" w:cs="Times New Roman"/>
          <w:sz w:val="28"/>
          <w:szCs w:val="28"/>
        </w:rPr>
        <w:t xml:space="preserve">защиты от </w:t>
      </w:r>
      <w:r w:rsidR="00216E97">
        <w:rPr>
          <w:rFonts w:ascii="Times New Roman" w:hAnsi="Times New Roman" w:cs="Times New Roman"/>
          <w:sz w:val="28"/>
          <w:szCs w:val="28"/>
        </w:rPr>
        <w:t>воздействия</w:t>
      </w:r>
      <w:r w:rsidR="00993454" w:rsidRPr="008D196F">
        <w:rPr>
          <w:rFonts w:ascii="Times New Roman" w:hAnsi="Times New Roman" w:cs="Times New Roman"/>
          <w:sz w:val="28"/>
          <w:szCs w:val="28"/>
        </w:rPr>
        <w:t xml:space="preserve"> биологических факторов могут быть использованы только </w:t>
      </w:r>
      <w:r w:rsidRPr="008D196F">
        <w:rPr>
          <w:rFonts w:ascii="Times New Roman" w:hAnsi="Times New Roman" w:cs="Times New Roman"/>
          <w:sz w:val="28"/>
          <w:szCs w:val="28"/>
        </w:rPr>
        <w:t>компоненты</w:t>
      </w:r>
      <w:r w:rsidR="00993454" w:rsidRPr="008D196F">
        <w:rPr>
          <w:rFonts w:ascii="Times New Roman" w:hAnsi="Times New Roman" w:cs="Times New Roman"/>
          <w:sz w:val="28"/>
          <w:szCs w:val="28"/>
        </w:rPr>
        <w:t xml:space="preserve"> не ниже </w:t>
      </w:r>
      <w:r w:rsidR="00E9198D">
        <w:rPr>
          <w:rFonts w:ascii="Times New Roman" w:hAnsi="Times New Roman" w:cs="Times New Roman"/>
          <w:sz w:val="28"/>
          <w:szCs w:val="28"/>
        </w:rPr>
        <w:t>3  </w:t>
      </w:r>
      <w:r w:rsidR="00993454" w:rsidRPr="008D196F">
        <w:rPr>
          <w:rFonts w:ascii="Times New Roman" w:hAnsi="Times New Roman" w:cs="Times New Roman"/>
          <w:sz w:val="28"/>
          <w:szCs w:val="28"/>
        </w:rPr>
        <w:t>клас</w:t>
      </w:r>
      <w:r w:rsidR="00F43F64" w:rsidRPr="008D196F">
        <w:rPr>
          <w:rFonts w:ascii="Times New Roman" w:hAnsi="Times New Roman" w:cs="Times New Roman"/>
          <w:sz w:val="28"/>
          <w:szCs w:val="28"/>
        </w:rPr>
        <w:t>са опасности по ГОСТ 12.1.007</w:t>
      </w:r>
      <w:r w:rsidR="00993454" w:rsidRPr="008D196F">
        <w:rPr>
          <w:rFonts w:ascii="Times New Roman" w:hAnsi="Times New Roman" w:cs="Times New Roman"/>
          <w:sz w:val="28"/>
          <w:szCs w:val="28"/>
        </w:rPr>
        <w:t xml:space="preserve"> при введении в желудок.</w:t>
      </w:r>
      <w:r w:rsidR="0019486F" w:rsidRPr="008D196F">
        <w:rPr>
          <w:rFonts w:ascii="Times New Roman" w:hAnsi="Times New Roman" w:cs="Times New Roman"/>
          <w:sz w:val="28"/>
          <w:szCs w:val="28"/>
        </w:rPr>
        <w:t xml:space="preserve"> </w:t>
      </w:r>
    </w:p>
    <w:p w:rsidR="003072B0" w:rsidRPr="008D196F" w:rsidRDefault="003072B0" w:rsidP="0037185A">
      <w:pPr>
        <w:spacing w:line="360" w:lineRule="auto"/>
        <w:ind w:firstLine="567"/>
        <w:jc w:val="both"/>
        <w:rPr>
          <w:b/>
        </w:rPr>
      </w:pPr>
      <w:r w:rsidRPr="008D196F">
        <w:rPr>
          <w:b/>
        </w:rPr>
        <w:t>4.4 Маркировка</w:t>
      </w:r>
    </w:p>
    <w:p w:rsidR="008B6D84" w:rsidRPr="008D196F" w:rsidRDefault="00AB6637" w:rsidP="0037185A">
      <w:pPr>
        <w:spacing w:line="360" w:lineRule="auto"/>
        <w:ind w:firstLine="567"/>
        <w:jc w:val="both"/>
      </w:pPr>
      <w:r w:rsidRPr="008D196F">
        <w:t xml:space="preserve">Маркировка ДСИЗ должна </w:t>
      </w:r>
      <w:r w:rsidR="007951F6" w:rsidRPr="008D196F">
        <w:t>соответствовать требованиям [1].</w:t>
      </w:r>
    </w:p>
    <w:p w:rsidR="00C71935" w:rsidRPr="008D196F" w:rsidRDefault="00F94EE9" w:rsidP="0037185A">
      <w:pPr>
        <w:spacing w:line="360" w:lineRule="auto"/>
        <w:ind w:firstLine="567"/>
        <w:jc w:val="both"/>
        <w:rPr>
          <w:b/>
        </w:rPr>
      </w:pPr>
      <w:r w:rsidRPr="008D196F">
        <w:t xml:space="preserve">Маркировка ДСИЗ в аэрозольной упаковке должна отвечать требованиям </w:t>
      </w:r>
      <w:r w:rsidR="00483CBC" w:rsidRPr="00483CBC">
        <w:t>ГОСТ</w:t>
      </w:r>
      <w:r w:rsidR="00E9198D">
        <w:t> </w:t>
      </w:r>
      <w:r w:rsidR="00483CBC" w:rsidRPr="00483CBC">
        <w:t>32481 или ГОСТ 31677.</w:t>
      </w:r>
    </w:p>
    <w:p w:rsidR="00DB2ECA" w:rsidRPr="008D196F" w:rsidRDefault="00AB6637" w:rsidP="0037185A">
      <w:pPr>
        <w:spacing w:line="360" w:lineRule="auto"/>
        <w:ind w:firstLine="567"/>
        <w:jc w:val="both"/>
      </w:pPr>
      <w:r w:rsidRPr="008D196F">
        <w:t xml:space="preserve">Маркировка транспортной </w:t>
      </w:r>
      <w:r w:rsidR="00FC5720" w:rsidRPr="008D196F">
        <w:t>упаковки</w:t>
      </w:r>
      <w:r w:rsidRPr="008D196F">
        <w:t xml:space="preserve"> ДСИЗ </w:t>
      </w:r>
      <w:r w:rsidR="008D27A1">
        <w:t>должна быть нанесена в соответствии с</w:t>
      </w:r>
      <w:r w:rsidRPr="008D196F">
        <w:t xml:space="preserve"> ГОСТ 27429, ГОСТ 2830</w:t>
      </w:r>
      <w:r w:rsidR="00E850F5" w:rsidRPr="008D196F">
        <w:t>3</w:t>
      </w:r>
      <w:r w:rsidR="00D357BC" w:rsidRPr="008D196F">
        <w:t>,</w:t>
      </w:r>
      <w:r w:rsidR="00790763" w:rsidRPr="008D196F">
        <w:t xml:space="preserve"> </w:t>
      </w:r>
      <w:r w:rsidR="00283C9F" w:rsidRPr="008D196F">
        <w:t>ГОСТ 32478</w:t>
      </w:r>
      <w:r w:rsidR="00DB2ECA" w:rsidRPr="008D196F">
        <w:t>.</w:t>
      </w:r>
    </w:p>
    <w:p w:rsidR="00DB2ECA" w:rsidRPr="008D196F" w:rsidRDefault="00DB2ECA" w:rsidP="0037185A">
      <w:pPr>
        <w:spacing w:line="360" w:lineRule="auto"/>
        <w:ind w:firstLine="567"/>
        <w:jc w:val="both"/>
      </w:pPr>
      <w:r w:rsidRPr="008D196F">
        <w:t>Маркировка транспортной упаковки ДСИЗ</w:t>
      </w:r>
      <w:r w:rsidR="00545B5E" w:rsidRPr="008D196F">
        <w:t>,</w:t>
      </w:r>
      <w:r w:rsidR="00247CE4">
        <w:t xml:space="preserve"> </w:t>
      </w:r>
      <w:r w:rsidR="00545B5E" w:rsidRPr="008D196F">
        <w:t>относящихся к опасным грузам</w:t>
      </w:r>
      <w:r w:rsidR="00247CE4" w:rsidRPr="00247CE4">
        <w:t xml:space="preserve"> </w:t>
      </w:r>
      <w:r w:rsidR="00247CE4">
        <w:t xml:space="preserve">(средства, содержащие легко воспламеняющиеся жидкости и/или имеющие аэрозольную упаковку с </w:t>
      </w:r>
      <w:proofErr w:type="spellStart"/>
      <w:r w:rsidR="00247CE4">
        <w:t>пропеллентом</w:t>
      </w:r>
      <w:proofErr w:type="spellEnd"/>
      <w:r w:rsidR="00247CE4">
        <w:t>)</w:t>
      </w:r>
      <w:r w:rsidR="00545B5E" w:rsidRPr="008D196F">
        <w:t>,</w:t>
      </w:r>
      <w:r w:rsidRPr="008D196F">
        <w:t xml:space="preserve"> должна отвечать требованиям </w:t>
      </w:r>
      <w:r w:rsidR="00D357BC" w:rsidRPr="008D196F">
        <w:t>ГОСТ 19433</w:t>
      </w:r>
      <w:r w:rsidRPr="008D196F">
        <w:t>.</w:t>
      </w:r>
    </w:p>
    <w:p w:rsidR="00F94EE9" w:rsidRDefault="00E477EC" w:rsidP="0037185A">
      <w:pPr>
        <w:spacing w:line="360" w:lineRule="auto"/>
        <w:ind w:firstLine="567"/>
        <w:jc w:val="both"/>
      </w:pPr>
      <w:r w:rsidRPr="008D196F">
        <w:t>М</w:t>
      </w:r>
      <w:r w:rsidR="00F94EE9" w:rsidRPr="008D196F">
        <w:t>аркировк</w:t>
      </w:r>
      <w:r w:rsidRPr="008D196F">
        <w:t>а</w:t>
      </w:r>
      <w:r w:rsidR="00F94EE9" w:rsidRPr="008D196F">
        <w:t xml:space="preserve"> ДСИЗ </w:t>
      </w:r>
      <w:r w:rsidRPr="008D196F">
        <w:t>должна содержать</w:t>
      </w:r>
      <w:r w:rsidR="00AD413A" w:rsidRPr="008D196F">
        <w:t xml:space="preserve"> </w:t>
      </w:r>
      <w:r w:rsidR="00F94EE9" w:rsidRPr="008D196F">
        <w:t xml:space="preserve">информацию о </w:t>
      </w:r>
      <w:r w:rsidR="00CB7ECD" w:rsidRPr="008D196F">
        <w:t>типе</w:t>
      </w:r>
      <w:r w:rsidR="00F94EE9" w:rsidRPr="008D196F">
        <w:t xml:space="preserve"> и </w:t>
      </w:r>
      <w:r w:rsidR="00790763" w:rsidRPr="008D196F">
        <w:t>под</w:t>
      </w:r>
      <w:r w:rsidR="00CB7ECD" w:rsidRPr="008D196F">
        <w:t>типе</w:t>
      </w:r>
      <w:r w:rsidR="00790763" w:rsidRPr="008D196F">
        <w:t>, к котор</w:t>
      </w:r>
      <w:r w:rsidR="0098517C" w:rsidRPr="008D196F">
        <w:t>ым</w:t>
      </w:r>
      <w:r w:rsidR="00790763" w:rsidRPr="008D196F">
        <w:t xml:space="preserve"> относится</w:t>
      </w:r>
      <w:r w:rsidR="00F94EE9" w:rsidRPr="008D196F">
        <w:t xml:space="preserve"> конкретно</w:t>
      </w:r>
      <w:r w:rsidR="00790763" w:rsidRPr="008D196F">
        <w:t>е</w:t>
      </w:r>
      <w:r w:rsidR="00F94EE9" w:rsidRPr="008D196F">
        <w:t xml:space="preserve"> средств</w:t>
      </w:r>
      <w:r w:rsidR="00790763" w:rsidRPr="008D196F">
        <w:t>о</w:t>
      </w:r>
      <w:r w:rsidR="00317A80">
        <w:t>, а также категории направленной эффективности</w:t>
      </w:r>
      <w:r w:rsidR="00F94EE9" w:rsidRPr="008D196F">
        <w:t>.</w:t>
      </w:r>
    </w:p>
    <w:p w:rsidR="00C50646" w:rsidRDefault="00317A80" w:rsidP="00C50646">
      <w:pPr>
        <w:spacing w:line="360" w:lineRule="auto"/>
        <w:ind w:firstLine="567"/>
        <w:jc w:val="both"/>
      </w:pPr>
      <w:r>
        <w:t xml:space="preserve">Маркировка ДСИЗ </w:t>
      </w:r>
      <w:r w:rsidR="000002FB" w:rsidRPr="000002FB">
        <w:t>для защиты при негативном влиянии окружающей среды</w:t>
      </w:r>
      <w:r w:rsidR="000002FB">
        <w:t xml:space="preserve"> (от воздействия УФ-излучения диапазонов А, В, С) должна содержать</w:t>
      </w:r>
      <w:r w:rsidR="000002FB" w:rsidRPr="000002FB">
        <w:t xml:space="preserve"> указание на </w:t>
      </w:r>
      <w:r w:rsidR="000002FB">
        <w:t>спектр УФ-излучения</w:t>
      </w:r>
      <w:r w:rsidR="000002FB" w:rsidRPr="000002FB">
        <w:t xml:space="preserve"> (</w:t>
      </w:r>
      <w:r w:rsidR="000002FB">
        <w:t>УФ-</w:t>
      </w:r>
      <w:r w:rsidR="000002FB" w:rsidRPr="000002FB">
        <w:t>А,</w:t>
      </w:r>
      <w:r w:rsidR="000002FB">
        <w:t xml:space="preserve"> УФ-</w:t>
      </w:r>
      <w:r w:rsidR="000002FB" w:rsidRPr="000002FB">
        <w:t>В,</w:t>
      </w:r>
      <w:r w:rsidR="000002FB">
        <w:t xml:space="preserve"> УФ-</w:t>
      </w:r>
      <w:r w:rsidR="000002FB" w:rsidRPr="000002FB">
        <w:t xml:space="preserve">С), </w:t>
      </w:r>
      <w:r w:rsidR="004034FD">
        <w:t>а</w:t>
      </w:r>
      <w:r w:rsidR="000002FB" w:rsidRPr="000002FB">
        <w:t xml:space="preserve"> также SPF-фактор</w:t>
      </w:r>
      <w:r w:rsidR="000002FB">
        <w:t>.</w:t>
      </w:r>
    </w:p>
    <w:p w:rsidR="00C50646" w:rsidRDefault="00325011" w:rsidP="00C50646">
      <w:pPr>
        <w:spacing w:line="360" w:lineRule="auto"/>
        <w:ind w:firstLine="567"/>
        <w:jc w:val="both"/>
      </w:pPr>
      <w:r w:rsidRPr="008D196F">
        <w:rPr>
          <w:b/>
        </w:rPr>
        <w:t>4.5</w:t>
      </w:r>
      <w:r w:rsidR="003072B0" w:rsidRPr="008D196F">
        <w:rPr>
          <w:b/>
        </w:rPr>
        <w:t xml:space="preserve"> Упаковка</w:t>
      </w:r>
    </w:p>
    <w:p w:rsidR="00A54020" w:rsidRPr="008D196F" w:rsidRDefault="00705926" w:rsidP="00C50646">
      <w:pPr>
        <w:spacing w:line="360" w:lineRule="auto"/>
        <w:ind w:firstLine="567"/>
        <w:jc w:val="both"/>
      </w:pPr>
      <w:r w:rsidRPr="008D196F">
        <w:t xml:space="preserve">4.5.1 </w:t>
      </w:r>
      <w:r w:rsidR="00A54020" w:rsidRPr="008D196F">
        <w:t>Упаковка должна соответствовать требованиям, установленным [</w:t>
      </w:r>
      <w:r w:rsidR="00695D11">
        <w:t>3</w:t>
      </w:r>
      <w:r w:rsidR="00A54020" w:rsidRPr="008D196F">
        <w:t>]</w:t>
      </w:r>
      <w:r w:rsidR="008A1416" w:rsidRPr="008D196F">
        <w:t>.</w:t>
      </w:r>
    </w:p>
    <w:p w:rsidR="00790763" w:rsidRPr="008D196F" w:rsidRDefault="00705926" w:rsidP="0037185A">
      <w:pPr>
        <w:spacing w:line="360" w:lineRule="auto"/>
        <w:ind w:firstLine="567"/>
        <w:jc w:val="both"/>
      </w:pPr>
      <w:r w:rsidRPr="008D196F">
        <w:lastRenderedPageBreak/>
        <w:t xml:space="preserve">4.5.2 </w:t>
      </w:r>
      <w:r w:rsidR="009D2AA9" w:rsidRPr="008D196F">
        <w:t xml:space="preserve">Упаковка ДСИЗ </w:t>
      </w:r>
      <w:r w:rsidR="00790763" w:rsidRPr="008D196F">
        <w:t xml:space="preserve">всех </w:t>
      </w:r>
      <w:r w:rsidR="0087214D" w:rsidRPr="008D196F">
        <w:t>типов</w:t>
      </w:r>
      <w:r w:rsidR="00790763" w:rsidRPr="008D196F">
        <w:t xml:space="preserve"> и по</w:t>
      </w:r>
      <w:r w:rsidR="0087214D" w:rsidRPr="008D196F">
        <w:t>дтипов</w:t>
      </w:r>
      <w:r w:rsidR="009778A3" w:rsidRPr="008D196F">
        <w:t xml:space="preserve"> </w:t>
      </w:r>
      <w:r w:rsidR="0088523D">
        <w:t xml:space="preserve">по </w:t>
      </w:r>
      <w:r w:rsidR="00790763" w:rsidRPr="008D196F">
        <w:t xml:space="preserve">ГОСТ 27429, </w:t>
      </w:r>
      <w:r w:rsidR="00B15D30" w:rsidRPr="008D196F">
        <w:t>ГОСТ 28303</w:t>
      </w:r>
      <w:r w:rsidR="00790763" w:rsidRPr="008D196F">
        <w:t xml:space="preserve">, </w:t>
      </w:r>
      <w:r w:rsidR="00283C9F" w:rsidRPr="008D196F">
        <w:t>ГОСТ 32478</w:t>
      </w:r>
      <w:r w:rsidR="00790763" w:rsidRPr="008D196F">
        <w:t xml:space="preserve">. </w:t>
      </w:r>
    </w:p>
    <w:p w:rsidR="0038425A" w:rsidRPr="008D196F" w:rsidRDefault="00705926" w:rsidP="0037185A">
      <w:pPr>
        <w:spacing w:line="360" w:lineRule="auto"/>
        <w:ind w:firstLine="567"/>
        <w:jc w:val="both"/>
        <w:rPr>
          <w:i/>
          <w:color w:val="FF0000"/>
        </w:rPr>
      </w:pPr>
      <w:r w:rsidRPr="008D196F">
        <w:t>4.5.3</w:t>
      </w:r>
      <w:r w:rsidR="00790763" w:rsidRPr="008D196F">
        <w:t xml:space="preserve"> ДСИЗ</w:t>
      </w:r>
      <w:r w:rsidR="009778A3" w:rsidRPr="008D196F">
        <w:t xml:space="preserve"> могут иметь аэрозольную упаковку, которая должна </w:t>
      </w:r>
      <w:r w:rsidR="00353609" w:rsidRPr="008D196F">
        <w:t>соответс</w:t>
      </w:r>
      <w:r w:rsidR="00F43F64" w:rsidRPr="008D196F">
        <w:t xml:space="preserve">твовать </w:t>
      </w:r>
      <w:r w:rsidR="00283C9F" w:rsidRPr="008D196F">
        <w:t>ГОСТ 31677</w:t>
      </w:r>
      <w:r w:rsidR="00F16D2C" w:rsidRPr="008D196F">
        <w:t xml:space="preserve">, </w:t>
      </w:r>
      <w:r w:rsidR="00543627" w:rsidRPr="00543627">
        <w:t>ГОСТ 32481</w:t>
      </w:r>
      <w:r w:rsidR="00353609" w:rsidRPr="008D196F">
        <w:t>.</w:t>
      </w:r>
      <w:r w:rsidR="007A6B44" w:rsidRPr="008D196F">
        <w:t xml:space="preserve"> </w:t>
      </w:r>
    </w:p>
    <w:p w:rsidR="009778A3" w:rsidRPr="008D196F" w:rsidRDefault="00705926" w:rsidP="0037185A">
      <w:pPr>
        <w:spacing w:line="360" w:lineRule="auto"/>
        <w:ind w:firstLine="567"/>
        <w:jc w:val="both"/>
      </w:pPr>
      <w:r w:rsidRPr="008D196F">
        <w:t>4.5.4</w:t>
      </w:r>
      <w:r w:rsidR="00790763" w:rsidRPr="008D196F">
        <w:t xml:space="preserve"> </w:t>
      </w:r>
      <w:r w:rsidR="009778A3" w:rsidRPr="008D196F">
        <w:t>Допускаемое отрицательное отклонение по массе или объему должно соответствовать ГОСТ 8.579.</w:t>
      </w:r>
    </w:p>
    <w:p w:rsidR="009D2AA9" w:rsidRPr="008D196F" w:rsidRDefault="009778A3" w:rsidP="0037185A">
      <w:pPr>
        <w:spacing w:line="360" w:lineRule="auto"/>
        <w:ind w:firstLine="567"/>
        <w:jc w:val="both"/>
      </w:pPr>
      <w:r w:rsidRPr="008D196F">
        <w:t>4.5.</w:t>
      </w:r>
      <w:r w:rsidR="00705926" w:rsidRPr="008D196F">
        <w:t>5</w:t>
      </w:r>
      <w:r w:rsidR="009D2AA9" w:rsidRPr="008D196F">
        <w:t xml:space="preserve"> Упаковка </w:t>
      </w:r>
      <w:r w:rsidRPr="008D196F">
        <w:t>ДСИЗ</w:t>
      </w:r>
      <w:r w:rsidR="009D2AA9" w:rsidRPr="008D196F">
        <w:t xml:space="preserve"> должна обеспечивать сохранность </w:t>
      </w:r>
      <w:r w:rsidRPr="008D196F">
        <w:t>изделий</w:t>
      </w:r>
      <w:r w:rsidR="00E87E2B">
        <w:t xml:space="preserve"> на протяжении всего срока годности</w:t>
      </w:r>
      <w:r w:rsidR="009D2AA9" w:rsidRPr="008D196F">
        <w:t>.</w:t>
      </w:r>
    </w:p>
    <w:p w:rsidR="009D2AA9" w:rsidRPr="008D196F" w:rsidRDefault="009778A3" w:rsidP="0037185A">
      <w:pPr>
        <w:spacing w:line="360" w:lineRule="auto"/>
        <w:ind w:firstLine="567"/>
        <w:jc w:val="both"/>
      </w:pPr>
      <w:r w:rsidRPr="008D196F">
        <w:t>4.5.</w:t>
      </w:r>
      <w:r w:rsidR="00705926" w:rsidRPr="008D196F">
        <w:t>6</w:t>
      </w:r>
      <w:r w:rsidR="009D2AA9" w:rsidRPr="008D196F">
        <w:t xml:space="preserve"> </w:t>
      </w:r>
      <w:r w:rsidRPr="008D196F">
        <w:t>ДСИЗ</w:t>
      </w:r>
      <w:r w:rsidR="009D2AA9" w:rsidRPr="008D196F">
        <w:t xml:space="preserve"> упаковывают в соответствии с техническим документом изготовителя на конкретное</w:t>
      </w:r>
      <w:r w:rsidRPr="008D196F">
        <w:t xml:space="preserve"> средство.</w:t>
      </w:r>
    </w:p>
    <w:p w:rsidR="003072B0" w:rsidRPr="008D196F" w:rsidRDefault="003072B0" w:rsidP="00897D9F">
      <w:pPr>
        <w:spacing w:before="240" w:line="360" w:lineRule="auto"/>
        <w:ind w:firstLine="567"/>
        <w:rPr>
          <w:b/>
          <w:sz w:val="32"/>
          <w:szCs w:val="32"/>
        </w:rPr>
      </w:pPr>
      <w:r w:rsidRPr="008D196F">
        <w:rPr>
          <w:b/>
          <w:sz w:val="32"/>
          <w:szCs w:val="32"/>
        </w:rPr>
        <w:t>5 Требования безопасности</w:t>
      </w:r>
    </w:p>
    <w:p w:rsidR="008520B5" w:rsidRPr="008D196F" w:rsidRDefault="008520B5" w:rsidP="00897D9F">
      <w:pPr>
        <w:spacing w:line="360" w:lineRule="auto"/>
        <w:ind w:firstLine="567"/>
        <w:jc w:val="both"/>
      </w:pPr>
      <w:r w:rsidRPr="008D196F">
        <w:t>5.1 По степени воздействия на организм человека все типы ДСИЗ в соответствии с ГОСТ 12.1.007 должны относиться не ниже чем к 4-му классу опасности (вещества малоопасные) при нанесении на кожу и не ниже чем к 3-му классу при введении в желудок.</w:t>
      </w:r>
    </w:p>
    <w:p w:rsidR="00545B5E" w:rsidRPr="008D196F" w:rsidRDefault="00545B5E" w:rsidP="00897D9F">
      <w:pPr>
        <w:spacing w:line="360" w:lineRule="auto"/>
        <w:ind w:firstLine="567"/>
        <w:jc w:val="both"/>
        <w:rPr>
          <w:b/>
          <w:sz w:val="32"/>
          <w:szCs w:val="32"/>
        </w:rPr>
      </w:pPr>
      <w:r w:rsidRPr="008D196F">
        <w:t xml:space="preserve">5.2 Для ДСИЗ подтипа защиты от </w:t>
      </w:r>
      <w:r w:rsidR="00216E97">
        <w:t>воздействия</w:t>
      </w:r>
      <w:r w:rsidRPr="008D196F">
        <w:t xml:space="preserve"> биологических факторов в аэрозольной упаковке по зоне острого биоцидного действия относятся не ниже чем к 3-му классу опасности </w:t>
      </w:r>
      <w:r w:rsidRPr="00695D11">
        <w:t>[</w:t>
      </w:r>
      <w:r w:rsidR="00695D11" w:rsidRPr="00695D11">
        <w:t>4</w:t>
      </w:r>
      <w:r w:rsidRPr="00695D11">
        <w:t>].</w:t>
      </w:r>
    </w:p>
    <w:p w:rsidR="003B33D8" w:rsidRPr="008D196F" w:rsidRDefault="00DC1257" w:rsidP="005D51DC">
      <w:pPr>
        <w:shd w:val="clear" w:color="auto" w:fill="FFFFFF"/>
        <w:suppressAutoHyphens w:val="0"/>
        <w:spacing w:line="360" w:lineRule="auto"/>
        <w:ind w:firstLine="567"/>
        <w:jc w:val="both"/>
        <w:textAlignment w:val="baseline"/>
        <w:rPr>
          <w:spacing w:val="2"/>
          <w:lang w:eastAsia="ru-RU"/>
        </w:rPr>
      </w:pPr>
      <w:r w:rsidRPr="008D196F">
        <w:rPr>
          <w:spacing w:val="2"/>
          <w:lang w:eastAsia="ru-RU"/>
        </w:rPr>
        <w:t xml:space="preserve">5.3 </w:t>
      </w:r>
      <w:r w:rsidR="00F533FB" w:rsidRPr="008D196F">
        <w:rPr>
          <w:spacing w:val="2"/>
          <w:lang w:eastAsia="ru-RU"/>
        </w:rPr>
        <w:t>В техническом документе на средство должны быть указаны:</w:t>
      </w:r>
      <w:r w:rsidR="005D51DC" w:rsidRPr="008D196F">
        <w:rPr>
          <w:spacing w:val="2"/>
          <w:lang w:eastAsia="ru-RU"/>
        </w:rPr>
        <w:t xml:space="preserve"> </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класс опасности по ГОСТ 12.1.007 и характер воздействия на организм средства и его основных компонентов;</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 xml:space="preserve">требования к контролю воздуха рабочей зоны по </w:t>
      </w:r>
      <w:r w:rsidR="00E114FA" w:rsidRPr="00695D11">
        <w:rPr>
          <w:spacing w:val="2"/>
          <w:lang w:eastAsia="ru-RU"/>
        </w:rPr>
        <w:t>[</w:t>
      </w:r>
      <w:r w:rsidR="00695D11" w:rsidRPr="00695D11">
        <w:rPr>
          <w:spacing w:val="2"/>
          <w:lang w:eastAsia="ru-RU"/>
        </w:rPr>
        <w:t>5</w:t>
      </w:r>
      <w:r w:rsidR="00E114FA" w:rsidRPr="00695D11">
        <w:rPr>
          <w:spacing w:val="2"/>
          <w:lang w:eastAsia="ru-RU"/>
        </w:rPr>
        <w:t>], [</w:t>
      </w:r>
      <w:r w:rsidR="00695D11" w:rsidRPr="00695D11">
        <w:rPr>
          <w:spacing w:val="2"/>
          <w:lang w:eastAsia="ru-RU"/>
        </w:rPr>
        <w:t>6</w:t>
      </w:r>
      <w:r w:rsidR="00E114FA" w:rsidRPr="00695D11">
        <w:rPr>
          <w:spacing w:val="2"/>
          <w:lang w:eastAsia="ru-RU"/>
        </w:rPr>
        <w:t>]</w:t>
      </w:r>
      <w:r w:rsidR="00E114FA" w:rsidRPr="008D196F">
        <w:rPr>
          <w:spacing w:val="2"/>
          <w:lang w:eastAsia="ru-RU"/>
        </w:rPr>
        <w:t xml:space="preserve"> по графикам, установленным предприятием-изготовителем, и ПДК наиболее опасного(</w:t>
      </w:r>
      <w:proofErr w:type="spellStart"/>
      <w:r w:rsidR="00E114FA" w:rsidRPr="008D196F">
        <w:rPr>
          <w:spacing w:val="2"/>
          <w:lang w:eastAsia="ru-RU"/>
        </w:rPr>
        <w:t>ых</w:t>
      </w:r>
      <w:proofErr w:type="spellEnd"/>
      <w:r w:rsidR="00E114FA" w:rsidRPr="008D196F">
        <w:rPr>
          <w:spacing w:val="2"/>
          <w:lang w:eastAsia="ru-RU"/>
        </w:rPr>
        <w:t>) компонента(</w:t>
      </w:r>
      <w:proofErr w:type="spellStart"/>
      <w:r w:rsidR="00E114FA" w:rsidRPr="008D196F">
        <w:rPr>
          <w:spacing w:val="2"/>
          <w:lang w:eastAsia="ru-RU"/>
        </w:rPr>
        <w:t>ов</w:t>
      </w:r>
      <w:proofErr w:type="spellEnd"/>
      <w:r w:rsidR="00E114FA" w:rsidRPr="008D196F">
        <w:rPr>
          <w:spacing w:val="2"/>
          <w:lang w:eastAsia="ru-RU"/>
        </w:rPr>
        <w:t>), по которому(</w:t>
      </w:r>
      <w:proofErr w:type="spellStart"/>
      <w:r w:rsidR="00E114FA" w:rsidRPr="008D196F">
        <w:rPr>
          <w:spacing w:val="2"/>
          <w:lang w:eastAsia="ru-RU"/>
        </w:rPr>
        <w:t>ым</w:t>
      </w:r>
      <w:proofErr w:type="spellEnd"/>
      <w:r w:rsidR="00E114FA" w:rsidRPr="008D196F">
        <w:rPr>
          <w:spacing w:val="2"/>
          <w:lang w:eastAsia="ru-RU"/>
        </w:rPr>
        <w:t>) следует проводить контроль за состоянием воздушной среды;</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proofErr w:type="spellStart"/>
      <w:r w:rsidR="00E114FA" w:rsidRPr="008D196F">
        <w:rPr>
          <w:spacing w:val="2"/>
          <w:lang w:eastAsia="ru-RU"/>
        </w:rPr>
        <w:t>пожаровзрывоопасные</w:t>
      </w:r>
      <w:proofErr w:type="spellEnd"/>
      <w:r w:rsidR="00E114FA" w:rsidRPr="008D196F">
        <w:rPr>
          <w:spacing w:val="2"/>
          <w:lang w:eastAsia="ru-RU"/>
        </w:rPr>
        <w:t xml:space="preserve"> характеристики по ГОСТ 12.1.044 для ДСИЗ в аэрозольной упаковке (на </w:t>
      </w:r>
      <w:proofErr w:type="spellStart"/>
      <w:r w:rsidR="00E114FA" w:rsidRPr="008D196F">
        <w:rPr>
          <w:spacing w:val="2"/>
          <w:lang w:eastAsia="ru-RU"/>
        </w:rPr>
        <w:t>пропеллент</w:t>
      </w:r>
      <w:proofErr w:type="spellEnd"/>
      <w:r w:rsidR="00E114FA" w:rsidRPr="008D196F">
        <w:rPr>
          <w:spacing w:val="2"/>
          <w:lang w:eastAsia="ru-RU"/>
        </w:rPr>
        <w:t xml:space="preserve"> и содержимое аэрозольной упаковки без </w:t>
      </w:r>
      <w:proofErr w:type="spellStart"/>
      <w:r w:rsidR="00E114FA" w:rsidRPr="008D196F">
        <w:rPr>
          <w:spacing w:val="2"/>
          <w:lang w:eastAsia="ru-RU"/>
        </w:rPr>
        <w:t>пропеллента</w:t>
      </w:r>
      <w:proofErr w:type="spellEnd"/>
      <w:r w:rsidR="00E114FA" w:rsidRPr="008D196F">
        <w:rPr>
          <w:spacing w:val="2"/>
          <w:lang w:eastAsia="ru-RU"/>
        </w:rPr>
        <w:t>);</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lastRenderedPageBreak/>
        <w:t>-</w:t>
      </w:r>
      <w:r w:rsidR="00C50646">
        <w:rPr>
          <w:spacing w:val="2"/>
          <w:lang w:eastAsia="ru-RU"/>
        </w:rPr>
        <w:t xml:space="preserve"> </w:t>
      </w:r>
      <w:r w:rsidR="00E114FA" w:rsidRPr="008D196F">
        <w:rPr>
          <w:spacing w:val="2"/>
          <w:lang w:eastAsia="ru-RU"/>
        </w:rPr>
        <w:t xml:space="preserve">группа и уровень </w:t>
      </w:r>
      <w:proofErr w:type="spellStart"/>
      <w:r w:rsidR="00E114FA" w:rsidRPr="008D196F">
        <w:rPr>
          <w:spacing w:val="2"/>
          <w:lang w:eastAsia="ru-RU"/>
        </w:rPr>
        <w:t>пожароопасности</w:t>
      </w:r>
      <w:proofErr w:type="spellEnd"/>
      <w:r w:rsidR="00E114FA" w:rsidRPr="008D196F">
        <w:rPr>
          <w:spacing w:val="2"/>
          <w:lang w:eastAsia="ru-RU"/>
        </w:rPr>
        <w:t xml:space="preserve"> для ДСИЗ в аэрозольной упаковке по [</w:t>
      </w:r>
      <w:r w:rsidR="00695D11">
        <w:rPr>
          <w:spacing w:val="2"/>
          <w:lang w:eastAsia="ru-RU"/>
        </w:rPr>
        <w:t>7</w:t>
      </w:r>
      <w:r w:rsidR="00E114FA" w:rsidRPr="008D196F">
        <w:rPr>
          <w:spacing w:val="2"/>
          <w:lang w:eastAsia="ru-RU"/>
        </w:rPr>
        <w:t>];</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средства пожаротушения в условиях производства, транспортирования и хранения, средства индивидуальной защиты органов дыхания при пожаро</w:t>
      </w:r>
      <w:r w:rsidR="00D57F16">
        <w:rPr>
          <w:spacing w:val="2"/>
          <w:lang w:eastAsia="ru-RU"/>
        </w:rPr>
        <w:softHyphen/>
      </w:r>
      <w:r w:rsidR="00E114FA" w:rsidRPr="008D196F">
        <w:rPr>
          <w:spacing w:val="2"/>
          <w:lang w:eastAsia="ru-RU"/>
        </w:rPr>
        <w:t>тушении;</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 xml:space="preserve">общие требования пожарной безопасности в соответствии с ГОСТ 12.1.004, взрывобезопасности </w:t>
      </w:r>
      <w:r w:rsidR="005D51DC" w:rsidRPr="008D196F">
        <w:rPr>
          <w:spacing w:val="2"/>
          <w:lang w:eastAsia="ru-RU"/>
        </w:rPr>
        <w:t>–</w:t>
      </w:r>
      <w:r w:rsidR="00E114FA" w:rsidRPr="008D196F">
        <w:rPr>
          <w:spacing w:val="2"/>
          <w:lang w:eastAsia="ru-RU"/>
        </w:rPr>
        <w:t xml:space="preserve"> ГОСТ 12.1.010, электростатической </w:t>
      </w:r>
      <w:proofErr w:type="spellStart"/>
      <w:r w:rsidR="00E114FA" w:rsidRPr="008D196F">
        <w:rPr>
          <w:spacing w:val="2"/>
          <w:lang w:eastAsia="ru-RU"/>
        </w:rPr>
        <w:t>искробезопасности</w:t>
      </w:r>
      <w:proofErr w:type="spellEnd"/>
      <w:r w:rsidR="00E114FA" w:rsidRPr="008D196F">
        <w:rPr>
          <w:spacing w:val="2"/>
          <w:lang w:eastAsia="ru-RU"/>
        </w:rPr>
        <w:t xml:space="preserve"> </w:t>
      </w:r>
      <w:r w:rsidR="005D51DC" w:rsidRPr="008D196F">
        <w:rPr>
          <w:spacing w:val="2"/>
          <w:lang w:eastAsia="ru-RU"/>
        </w:rPr>
        <w:t>–</w:t>
      </w:r>
      <w:r w:rsidR="00E114FA" w:rsidRPr="008D196F">
        <w:rPr>
          <w:spacing w:val="2"/>
          <w:lang w:eastAsia="ru-RU"/>
        </w:rPr>
        <w:t xml:space="preserve"> ГОСТ 12.1.018, </w:t>
      </w:r>
      <w:r w:rsidR="005D51DC" w:rsidRPr="008D196F">
        <w:rPr>
          <w:spacing w:val="2"/>
          <w:lang w:eastAsia="ru-RU"/>
        </w:rPr>
        <w:t>к системам вентиляции –</w:t>
      </w:r>
      <w:r w:rsidR="00E114FA" w:rsidRPr="008D196F">
        <w:rPr>
          <w:spacing w:val="2"/>
          <w:lang w:eastAsia="ru-RU"/>
        </w:rPr>
        <w:t xml:space="preserve"> ГОСТ 12.4.021;</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применение спецодежды и средств индивидуальной защиты работающих на производстве;</w:t>
      </w:r>
    </w:p>
    <w:p w:rsidR="00E114FA"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меры предосторожности на потребительской маркировке;</w:t>
      </w:r>
    </w:p>
    <w:p w:rsidR="00F533FB" w:rsidRPr="008D196F" w:rsidRDefault="00A026A5" w:rsidP="005D51DC">
      <w:pPr>
        <w:shd w:val="clear" w:color="auto" w:fill="FFFFFF"/>
        <w:suppressAutoHyphens w:val="0"/>
        <w:spacing w:line="360" w:lineRule="auto"/>
        <w:ind w:firstLine="567"/>
        <w:jc w:val="both"/>
        <w:textAlignment w:val="baseline"/>
        <w:rPr>
          <w:spacing w:val="2"/>
          <w:lang w:eastAsia="ru-RU"/>
        </w:rPr>
      </w:pPr>
      <w:r>
        <w:rPr>
          <w:spacing w:val="2"/>
          <w:lang w:eastAsia="ru-RU"/>
        </w:rPr>
        <w:t>-</w:t>
      </w:r>
      <w:r w:rsidR="00C50646">
        <w:rPr>
          <w:spacing w:val="2"/>
          <w:lang w:eastAsia="ru-RU"/>
        </w:rPr>
        <w:t xml:space="preserve"> </w:t>
      </w:r>
      <w:r w:rsidR="00E114FA" w:rsidRPr="008D196F">
        <w:rPr>
          <w:spacing w:val="2"/>
          <w:lang w:eastAsia="ru-RU"/>
        </w:rPr>
        <w:t>опасность груза на транспортной маркировке.</w:t>
      </w:r>
    </w:p>
    <w:p w:rsidR="003072B0" w:rsidRPr="008D196F" w:rsidRDefault="002D6C6F" w:rsidP="00FE2B54">
      <w:pPr>
        <w:pStyle w:val="af6"/>
        <w:spacing w:before="240" w:after="0" w:line="360" w:lineRule="auto"/>
        <w:ind w:left="0" w:firstLine="567"/>
        <w:jc w:val="both"/>
        <w:rPr>
          <w:spacing w:val="2"/>
          <w:sz w:val="32"/>
          <w:szCs w:val="32"/>
        </w:rPr>
      </w:pPr>
      <w:r w:rsidRPr="008D196F">
        <w:rPr>
          <w:rFonts w:ascii="Times New Roman" w:hAnsi="Times New Roman" w:cs="Times New Roman"/>
          <w:b/>
          <w:sz w:val="32"/>
          <w:szCs w:val="32"/>
          <w:lang w:val="ru-RU"/>
        </w:rPr>
        <w:t>6</w:t>
      </w:r>
      <w:r w:rsidR="003072B0" w:rsidRPr="008D196F">
        <w:rPr>
          <w:rFonts w:ascii="Times New Roman" w:hAnsi="Times New Roman" w:cs="Times New Roman"/>
          <w:b/>
          <w:sz w:val="32"/>
          <w:szCs w:val="32"/>
          <w:lang w:val="ru-RU"/>
        </w:rPr>
        <w:t xml:space="preserve"> Правила приемки</w:t>
      </w:r>
    </w:p>
    <w:p w:rsidR="0077249C" w:rsidRPr="008D196F" w:rsidRDefault="002D6C6F" w:rsidP="00A026A5">
      <w:pPr>
        <w:shd w:val="clear" w:color="auto" w:fill="FFFFFF"/>
        <w:spacing w:line="360" w:lineRule="auto"/>
        <w:ind w:firstLine="567"/>
        <w:jc w:val="both"/>
        <w:textAlignment w:val="baseline"/>
      </w:pPr>
      <w:r w:rsidRPr="008D196F">
        <w:rPr>
          <w:spacing w:val="2"/>
        </w:rPr>
        <w:t>6</w:t>
      </w:r>
      <w:r w:rsidR="003072B0" w:rsidRPr="008D196F">
        <w:rPr>
          <w:spacing w:val="2"/>
        </w:rPr>
        <w:t xml:space="preserve">.1 </w:t>
      </w:r>
      <w:r w:rsidRPr="008D196F">
        <w:rPr>
          <w:spacing w:val="2"/>
        </w:rPr>
        <w:t xml:space="preserve">Все </w:t>
      </w:r>
      <w:r w:rsidR="0087214D" w:rsidRPr="008D196F">
        <w:rPr>
          <w:spacing w:val="2"/>
        </w:rPr>
        <w:t>типы</w:t>
      </w:r>
      <w:r w:rsidRPr="008D196F">
        <w:rPr>
          <w:spacing w:val="2"/>
        </w:rPr>
        <w:t xml:space="preserve"> </w:t>
      </w:r>
      <w:r w:rsidR="003072B0" w:rsidRPr="008D196F">
        <w:rPr>
          <w:spacing w:val="2"/>
        </w:rPr>
        <w:t>ДСИЗ принимают по ГОСТ 29188.0</w:t>
      </w:r>
      <w:r w:rsidR="00517540" w:rsidRPr="008D196F">
        <w:t>.</w:t>
      </w:r>
      <w:r w:rsidR="001D42D9" w:rsidRPr="008D196F">
        <w:t xml:space="preserve"> </w:t>
      </w:r>
    </w:p>
    <w:p w:rsidR="00FE2B54" w:rsidRPr="008D196F" w:rsidRDefault="00FE2B54" w:rsidP="00A026A5">
      <w:pPr>
        <w:shd w:val="clear" w:color="auto" w:fill="FFFFFF"/>
        <w:spacing w:line="360" w:lineRule="auto"/>
        <w:ind w:firstLine="567"/>
        <w:jc w:val="both"/>
        <w:textAlignment w:val="baseline"/>
        <w:rPr>
          <w:spacing w:val="2"/>
          <w:lang w:eastAsia="ru-RU"/>
        </w:rPr>
      </w:pPr>
      <w:r w:rsidRPr="008D196F">
        <w:rPr>
          <w:spacing w:val="2"/>
        </w:rPr>
        <w:t>ДСИЗ</w:t>
      </w:r>
      <w:r w:rsidRPr="008D196F">
        <w:rPr>
          <w:spacing w:val="2"/>
          <w:lang w:eastAsia="ru-RU"/>
        </w:rPr>
        <w:t xml:space="preserve"> </w:t>
      </w:r>
      <w:r w:rsidR="0077249C" w:rsidRPr="008D196F">
        <w:rPr>
          <w:spacing w:val="2"/>
          <w:lang w:eastAsia="ru-RU"/>
        </w:rPr>
        <w:t xml:space="preserve">принимают партиями. За партию принимают количество продукции одного наименования, однородной по показателям качества, в потребительской </w:t>
      </w:r>
      <w:r w:rsidRPr="008D196F">
        <w:rPr>
          <w:spacing w:val="2"/>
          <w:lang w:eastAsia="ru-RU"/>
        </w:rPr>
        <w:t xml:space="preserve">упаковке </w:t>
      </w:r>
      <w:r w:rsidR="0077249C" w:rsidRPr="008D196F">
        <w:rPr>
          <w:spacing w:val="2"/>
          <w:lang w:eastAsia="ru-RU"/>
        </w:rPr>
        <w:t>одного типа и размера, в объеме не более суточной выработки или одной производственной варки.</w:t>
      </w:r>
    </w:p>
    <w:p w:rsidR="00FE2B54" w:rsidRPr="008D196F" w:rsidRDefault="0077249C" w:rsidP="00A026A5">
      <w:pPr>
        <w:shd w:val="clear" w:color="auto" w:fill="FFFFFF"/>
        <w:spacing w:line="360" w:lineRule="auto"/>
        <w:ind w:firstLine="567"/>
        <w:jc w:val="both"/>
        <w:textAlignment w:val="baseline"/>
        <w:rPr>
          <w:spacing w:val="2"/>
          <w:lang w:eastAsia="ru-RU"/>
        </w:rPr>
      </w:pPr>
      <w:r w:rsidRPr="008D196F">
        <w:rPr>
          <w:spacing w:val="2"/>
          <w:lang w:eastAsia="ru-RU"/>
        </w:rPr>
        <w:t>Каждую партию следует сопровождать документом о качестве, включающим следующие данные:</w:t>
      </w:r>
    </w:p>
    <w:p w:rsidR="00FE2B54" w:rsidRPr="008D196F" w:rsidRDefault="0077249C" w:rsidP="00A026A5">
      <w:pPr>
        <w:shd w:val="clear" w:color="auto" w:fill="FFFFFF"/>
        <w:spacing w:line="360" w:lineRule="auto"/>
        <w:ind w:firstLine="567"/>
        <w:jc w:val="both"/>
        <w:textAlignment w:val="baseline"/>
        <w:rPr>
          <w:spacing w:val="2"/>
          <w:lang w:eastAsia="ru-RU"/>
        </w:rPr>
      </w:pPr>
      <w:r w:rsidRPr="008D196F">
        <w:rPr>
          <w:spacing w:val="2"/>
          <w:lang w:eastAsia="ru-RU"/>
        </w:rPr>
        <w:t>а) наим</w:t>
      </w:r>
      <w:r w:rsidR="00FE2B54" w:rsidRPr="008D196F">
        <w:rPr>
          <w:spacing w:val="2"/>
          <w:lang w:eastAsia="ru-RU"/>
        </w:rPr>
        <w:t>енование и назначение средства</w:t>
      </w:r>
      <w:r w:rsidR="00F51CD0">
        <w:rPr>
          <w:spacing w:val="2"/>
          <w:lang w:eastAsia="ru-RU"/>
        </w:rPr>
        <w:t xml:space="preserve">, </w:t>
      </w:r>
      <w:r w:rsidR="00F51CD0" w:rsidRPr="008D196F">
        <w:rPr>
          <w:spacing w:val="2"/>
          <w:lang w:eastAsia="ru-RU"/>
        </w:rPr>
        <w:t>товарный знак (при наличии)</w:t>
      </w:r>
      <w:r w:rsidR="00FE2B54" w:rsidRPr="008D196F">
        <w:rPr>
          <w:spacing w:val="2"/>
          <w:lang w:eastAsia="ru-RU"/>
        </w:rPr>
        <w:t>;</w:t>
      </w:r>
    </w:p>
    <w:p w:rsidR="00FE2B54" w:rsidRPr="008D196F" w:rsidRDefault="0077249C" w:rsidP="00A026A5">
      <w:pPr>
        <w:shd w:val="clear" w:color="auto" w:fill="FFFFFF"/>
        <w:spacing w:line="360" w:lineRule="auto"/>
        <w:ind w:firstLine="567"/>
        <w:jc w:val="both"/>
        <w:textAlignment w:val="baseline"/>
        <w:rPr>
          <w:spacing w:val="2"/>
          <w:lang w:eastAsia="ru-RU"/>
        </w:rPr>
      </w:pPr>
      <w:r w:rsidRPr="008D196F">
        <w:rPr>
          <w:spacing w:val="2"/>
          <w:lang w:eastAsia="ru-RU"/>
        </w:rPr>
        <w:t>б) наименование предприятия-изготовителя, его юридический адрес</w:t>
      </w:r>
      <w:r w:rsidR="00FE2B54" w:rsidRPr="008D196F">
        <w:rPr>
          <w:spacing w:val="2"/>
          <w:lang w:eastAsia="ru-RU"/>
        </w:rPr>
        <w:t>;</w:t>
      </w:r>
    </w:p>
    <w:p w:rsidR="00FE2B54" w:rsidRPr="008D196F" w:rsidRDefault="0077249C" w:rsidP="00A026A5">
      <w:pPr>
        <w:shd w:val="clear" w:color="auto" w:fill="FFFFFF"/>
        <w:spacing w:line="360" w:lineRule="auto"/>
        <w:ind w:firstLine="567"/>
        <w:jc w:val="both"/>
        <w:textAlignment w:val="baseline"/>
        <w:rPr>
          <w:spacing w:val="2"/>
          <w:lang w:eastAsia="ru-RU"/>
        </w:rPr>
      </w:pPr>
      <w:r w:rsidRPr="008D196F">
        <w:rPr>
          <w:spacing w:val="2"/>
          <w:lang w:eastAsia="ru-RU"/>
        </w:rPr>
        <w:t>в) дату изготов</w:t>
      </w:r>
      <w:r w:rsidR="00FE2B54" w:rsidRPr="008D196F">
        <w:rPr>
          <w:spacing w:val="2"/>
          <w:lang w:eastAsia="ru-RU"/>
        </w:rPr>
        <w:t>ления</w:t>
      </w:r>
      <w:r w:rsidR="004C4E96">
        <w:rPr>
          <w:spacing w:val="2"/>
          <w:lang w:eastAsia="ru-RU"/>
        </w:rPr>
        <w:t xml:space="preserve"> </w:t>
      </w:r>
      <w:r w:rsidR="004C4E96" w:rsidRPr="004034FD">
        <w:rPr>
          <w:spacing w:val="2"/>
          <w:lang w:eastAsia="ru-RU"/>
        </w:rPr>
        <w:t>и срок годности</w:t>
      </w:r>
      <w:r w:rsidR="00FE2B54" w:rsidRPr="008D196F">
        <w:rPr>
          <w:spacing w:val="2"/>
          <w:lang w:eastAsia="ru-RU"/>
        </w:rPr>
        <w:t>;</w:t>
      </w:r>
    </w:p>
    <w:p w:rsidR="00FE2B54" w:rsidRPr="008D196F" w:rsidRDefault="00FE2B54" w:rsidP="00A026A5">
      <w:pPr>
        <w:shd w:val="clear" w:color="auto" w:fill="FFFFFF"/>
        <w:spacing w:line="360" w:lineRule="auto"/>
        <w:ind w:firstLine="567"/>
        <w:jc w:val="both"/>
        <w:textAlignment w:val="baseline"/>
        <w:rPr>
          <w:spacing w:val="2"/>
          <w:lang w:eastAsia="ru-RU"/>
        </w:rPr>
      </w:pPr>
      <w:r w:rsidRPr="008D196F">
        <w:rPr>
          <w:spacing w:val="2"/>
          <w:lang w:eastAsia="ru-RU"/>
        </w:rPr>
        <w:t>г) номер партии;</w:t>
      </w:r>
    </w:p>
    <w:p w:rsidR="00FE2B54" w:rsidRPr="008D196F" w:rsidRDefault="0077249C" w:rsidP="00A026A5">
      <w:pPr>
        <w:shd w:val="clear" w:color="auto" w:fill="FFFFFF"/>
        <w:spacing w:line="360" w:lineRule="auto"/>
        <w:ind w:firstLine="567"/>
        <w:jc w:val="both"/>
        <w:textAlignment w:val="baseline"/>
        <w:rPr>
          <w:spacing w:val="2"/>
          <w:lang w:eastAsia="ru-RU"/>
        </w:rPr>
      </w:pPr>
      <w:r w:rsidRPr="008D196F">
        <w:rPr>
          <w:spacing w:val="2"/>
          <w:lang w:eastAsia="ru-RU"/>
        </w:rPr>
        <w:t>д</w:t>
      </w:r>
      <w:r w:rsidR="00FE2B54" w:rsidRPr="008D196F">
        <w:rPr>
          <w:spacing w:val="2"/>
          <w:lang w:eastAsia="ru-RU"/>
        </w:rPr>
        <w:t>) количество упаковок в партии;</w:t>
      </w:r>
    </w:p>
    <w:p w:rsidR="00FE2B54" w:rsidRPr="00A026A5" w:rsidRDefault="0077249C" w:rsidP="00A026A5">
      <w:pPr>
        <w:shd w:val="clear" w:color="auto" w:fill="FFFFFF"/>
        <w:spacing w:line="360" w:lineRule="auto"/>
        <w:ind w:firstLine="567"/>
        <w:jc w:val="both"/>
        <w:textAlignment w:val="baseline"/>
        <w:rPr>
          <w:spacing w:val="-6"/>
          <w:lang w:eastAsia="ru-RU"/>
        </w:rPr>
      </w:pPr>
      <w:r w:rsidRPr="00A026A5">
        <w:rPr>
          <w:spacing w:val="-6"/>
          <w:lang w:eastAsia="ru-RU"/>
        </w:rPr>
        <w:t xml:space="preserve">е) </w:t>
      </w:r>
      <w:r w:rsidR="00CB2E7B" w:rsidRPr="00A026A5">
        <w:rPr>
          <w:spacing w:val="-6"/>
          <w:lang w:eastAsia="ru-RU"/>
        </w:rPr>
        <w:t>о</w:t>
      </w:r>
      <w:r w:rsidR="004A4C0C" w:rsidRPr="00A026A5">
        <w:rPr>
          <w:spacing w:val="-6"/>
          <w:lang w:eastAsia="ru-RU"/>
        </w:rPr>
        <w:t>бозначение документа(</w:t>
      </w:r>
      <w:proofErr w:type="spellStart"/>
      <w:r w:rsidR="004A4C0C" w:rsidRPr="00A026A5">
        <w:rPr>
          <w:spacing w:val="-6"/>
          <w:lang w:eastAsia="ru-RU"/>
        </w:rPr>
        <w:t>ов</w:t>
      </w:r>
      <w:proofErr w:type="spellEnd"/>
      <w:r w:rsidR="004A4C0C" w:rsidRPr="00A026A5">
        <w:rPr>
          <w:spacing w:val="-6"/>
          <w:lang w:eastAsia="ru-RU"/>
        </w:rPr>
        <w:t>)</w:t>
      </w:r>
      <w:r w:rsidR="0071737C" w:rsidRPr="00A026A5">
        <w:rPr>
          <w:spacing w:val="-6"/>
          <w:lang w:eastAsia="ru-RU"/>
        </w:rPr>
        <w:t>,</w:t>
      </w:r>
      <w:r w:rsidR="004A4C0C" w:rsidRPr="00A026A5">
        <w:rPr>
          <w:spacing w:val="-6"/>
          <w:lang w:eastAsia="ru-RU"/>
        </w:rPr>
        <w:t xml:space="preserve"> в соответствии с которым(и) изготовлен ДСИЗ</w:t>
      </w:r>
      <w:r w:rsidR="00CB2E7B" w:rsidRPr="00A026A5">
        <w:rPr>
          <w:spacing w:val="-6"/>
          <w:lang w:eastAsia="ru-RU"/>
        </w:rPr>
        <w:t>;</w:t>
      </w:r>
    </w:p>
    <w:p w:rsidR="00FE2B54" w:rsidRPr="00CB2E7B" w:rsidRDefault="0077249C" w:rsidP="00A026A5">
      <w:pPr>
        <w:shd w:val="clear" w:color="auto" w:fill="FFFFFF"/>
        <w:spacing w:line="360" w:lineRule="auto"/>
        <w:ind w:firstLine="567"/>
        <w:jc w:val="both"/>
        <w:textAlignment w:val="baseline"/>
        <w:rPr>
          <w:spacing w:val="2"/>
          <w:lang w:eastAsia="ru-RU"/>
        </w:rPr>
      </w:pPr>
      <w:r w:rsidRPr="00CB2E7B">
        <w:rPr>
          <w:spacing w:val="2"/>
          <w:lang w:eastAsia="ru-RU"/>
        </w:rPr>
        <w:t xml:space="preserve">ж) </w:t>
      </w:r>
      <w:r w:rsidR="00D41B62" w:rsidRPr="00CB2E7B">
        <w:rPr>
          <w:spacing w:val="2"/>
          <w:lang w:eastAsia="ru-RU"/>
        </w:rPr>
        <w:t>результаты испытаний ДСИЗ в соответствии с требованиями настоящего стандарта</w:t>
      </w:r>
      <w:r w:rsidR="00CB2E7B" w:rsidRPr="00CB2E7B">
        <w:rPr>
          <w:spacing w:val="2"/>
          <w:lang w:eastAsia="ru-RU"/>
        </w:rPr>
        <w:t>;</w:t>
      </w:r>
    </w:p>
    <w:p w:rsidR="0077249C" w:rsidRPr="008D196F" w:rsidRDefault="00897D9F" w:rsidP="00A026A5">
      <w:pPr>
        <w:shd w:val="clear" w:color="auto" w:fill="FFFFFF"/>
        <w:spacing w:line="360" w:lineRule="auto"/>
        <w:ind w:firstLine="567"/>
        <w:jc w:val="both"/>
        <w:textAlignment w:val="baseline"/>
        <w:rPr>
          <w:spacing w:val="2"/>
          <w:lang w:eastAsia="ru-RU"/>
        </w:rPr>
      </w:pPr>
      <w:r w:rsidRPr="00CB2E7B">
        <w:rPr>
          <w:spacing w:val="2"/>
          <w:lang w:eastAsia="ru-RU"/>
        </w:rPr>
        <w:lastRenderedPageBreak/>
        <w:t>и</w:t>
      </w:r>
      <w:r w:rsidR="0077249C" w:rsidRPr="00CB2E7B">
        <w:rPr>
          <w:spacing w:val="2"/>
          <w:lang w:eastAsia="ru-RU"/>
        </w:rPr>
        <w:t xml:space="preserve">) штамп ОТК </w:t>
      </w:r>
      <w:r w:rsidR="00F51CD0" w:rsidRPr="00CB2E7B">
        <w:rPr>
          <w:spacing w:val="2"/>
          <w:lang w:eastAsia="ru-RU"/>
        </w:rPr>
        <w:t>и/</w:t>
      </w:r>
      <w:r w:rsidR="0077249C" w:rsidRPr="00CB2E7B">
        <w:rPr>
          <w:spacing w:val="2"/>
          <w:lang w:eastAsia="ru-RU"/>
        </w:rPr>
        <w:t xml:space="preserve">или </w:t>
      </w:r>
      <w:r w:rsidR="00CB2E7B" w:rsidRPr="00CB2E7B">
        <w:rPr>
          <w:spacing w:val="2"/>
          <w:lang w:eastAsia="ru-RU"/>
        </w:rPr>
        <w:t xml:space="preserve">подпись </w:t>
      </w:r>
      <w:r w:rsidR="004A4C0C" w:rsidRPr="00CB2E7B">
        <w:rPr>
          <w:spacing w:val="2"/>
          <w:lang w:eastAsia="ru-RU"/>
        </w:rPr>
        <w:t xml:space="preserve">уполномоченного </w:t>
      </w:r>
      <w:r w:rsidR="0077249C" w:rsidRPr="00CB2E7B">
        <w:rPr>
          <w:spacing w:val="2"/>
          <w:lang w:eastAsia="ru-RU"/>
        </w:rPr>
        <w:t>лица, ответственного за качество продукции.</w:t>
      </w:r>
    </w:p>
    <w:p w:rsidR="003072B0" w:rsidRPr="008D196F" w:rsidRDefault="002D6C6F" w:rsidP="00FE2B54">
      <w:pPr>
        <w:shd w:val="clear" w:color="auto" w:fill="FFFFFF"/>
        <w:spacing w:line="360" w:lineRule="auto"/>
        <w:ind w:firstLine="567"/>
        <w:jc w:val="both"/>
        <w:textAlignment w:val="baseline"/>
        <w:rPr>
          <w:spacing w:val="2"/>
        </w:rPr>
      </w:pPr>
      <w:r w:rsidRPr="008D196F">
        <w:rPr>
          <w:spacing w:val="2"/>
        </w:rPr>
        <w:t>6.2</w:t>
      </w:r>
      <w:r w:rsidR="003072B0" w:rsidRPr="008D196F">
        <w:rPr>
          <w:spacing w:val="2"/>
        </w:rPr>
        <w:t xml:space="preserve"> Для проверки соответствия ДСИЗ требованиям настоящего стандарта проводят приемо-сдаточные и периодические испытания.</w:t>
      </w:r>
    </w:p>
    <w:p w:rsidR="001D5D84" w:rsidRPr="008D196F" w:rsidRDefault="002D6C6F" w:rsidP="00FE2B54">
      <w:pPr>
        <w:shd w:val="clear" w:color="auto" w:fill="FFFFFF"/>
        <w:spacing w:line="360" w:lineRule="auto"/>
        <w:ind w:firstLine="567"/>
        <w:jc w:val="both"/>
        <w:textAlignment w:val="baseline"/>
        <w:rPr>
          <w:spacing w:val="2"/>
        </w:rPr>
      </w:pPr>
      <w:r w:rsidRPr="008D196F">
        <w:rPr>
          <w:spacing w:val="2"/>
        </w:rPr>
        <w:t>6.3</w:t>
      </w:r>
      <w:r w:rsidR="003072B0" w:rsidRPr="008D196F">
        <w:rPr>
          <w:spacing w:val="2"/>
        </w:rPr>
        <w:t xml:space="preserve"> Приемо-сдаточные испытания проводят по показателям</w:t>
      </w:r>
      <w:r w:rsidR="009D2056" w:rsidRPr="008D196F">
        <w:rPr>
          <w:spacing w:val="2"/>
        </w:rPr>
        <w:t xml:space="preserve">, указанным в </w:t>
      </w:r>
      <w:r w:rsidR="008C31F1">
        <w:rPr>
          <w:spacing w:val="2"/>
        </w:rPr>
        <w:t>Т</w:t>
      </w:r>
      <w:r w:rsidR="001D5D84" w:rsidRPr="008D196F">
        <w:rPr>
          <w:spacing w:val="2"/>
        </w:rPr>
        <w:t xml:space="preserve">аблице </w:t>
      </w:r>
      <w:r w:rsidR="009D2056" w:rsidRPr="008D196F">
        <w:rPr>
          <w:spacing w:val="2"/>
        </w:rPr>
        <w:t>9</w:t>
      </w:r>
      <w:r w:rsidR="006E3E06" w:rsidRPr="008D196F">
        <w:rPr>
          <w:spacing w:val="2"/>
        </w:rPr>
        <w:t xml:space="preserve"> для конкретного </w:t>
      </w:r>
      <w:r w:rsidR="00460F2A" w:rsidRPr="008D196F">
        <w:rPr>
          <w:spacing w:val="2"/>
        </w:rPr>
        <w:t>ДСИЗ</w:t>
      </w:r>
      <w:r w:rsidR="001D5D84" w:rsidRPr="008D196F">
        <w:rPr>
          <w:spacing w:val="2"/>
        </w:rPr>
        <w:t>.</w:t>
      </w:r>
    </w:p>
    <w:p w:rsidR="00E477EC" w:rsidRPr="008D196F" w:rsidRDefault="00897D9F" w:rsidP="00A026A5">
      <w:pPr>
        <w:shd w:val="clear" w:color="auto" w:fill="FFFFFF"/>
        <w:spacing w:before="120" w:line="360" w:lineRule="auto"/>
        <w:jc w:val="both"/>
        <w:textAlignment w:val="baseline"/>
        <w:rPr>
          <w:spacing w:val="2"/>
        </w:rPr>
      </w:pPr>
      <w:r w:rsidRPr="00897D9F">
        <w:rPr>
          <w:spacing w:val="40"/>
        </w:rPr>
        <w:t>Таблица</w:t>
      </w:r>
      <w:r w:rsidR="009D2056" w:rsidRPr="008D196F">
        <w:rPr>
          <w:spacing w:val="2"/>
        </w:rPr>
        <w:t xml:space="preserve"> 9</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09"/>
        <w:gridCol w:w="4225"/>
        <w:gridCol w:w="3119"/>
      </w:tblGrid>
      <w:tr w:rsidR="001D5D84" w:rsidRPr="008D196F" w:rsidTr="00AB1164">
        <w:tc>
          <w:tcPr>
            <w:tcW w:w="1273" w:type="pct"/>
            <w:tcBorders>
              <w:bottom w:val="double" w:sz="4" w:space="0" w:color="auto"/>
            </w:tcBorders>
          </w:tcPr>
          <w:p w:rsidR="001D5D84" w:rsidRPr="008D196F" w:rsidRDefault="0087214D" w:rsidP="00EC7F29">
            <w:pPr>
              <w:spacing w:line="276" w:lineRule="auto"/>
              <w:jc w:val="center"/>
              <w:textAlignment w:val="baseline"/>
              <w:rPr>
                <w:spacing w:val="2"/>
                <w:sz w:val="22"/>
                <w:szCs w:val="22"/>
              </w:rPr>
            </w:pPr>
            <w:r w:rsidRPr="008D196F">
              <w:rPr>
                <w:spacing w:val="2"/>
                <w:sz w:val="22"/>
                <w:szCs w:val="22"/>
              </w:rPr>
              <w:t xml:space="preserve">Тип </w:t>
            </w:r>
            <w:r w:rsidR="001D5D84" w:rsidRPr="008D196F">
              <w:rPr>
                <w:spacing w:val="2"/>
                <w:sz w:val="22"/>
                <w:szCs w:val="22"/>
              </w:rPr>
              <w:t>ДСИЗ</w:t>
            </w:r>
          </w:p>
        </w:tc>
        <w:tc>
          <w:tcPr>
            <w:tcW w:w="2144" w:type="pct"/>
            <w:tcBorders>
              <w:bottom w:val="double" w:sz="4" w:space="0" w:color="auto"/>
            </w:tcBorders>
          </w:tcPr>
          <w:p w:rsidR="001D5D84" w:rsidRPr="008D196F" w:rsidRDefault="00EB5332" w:rsidP="00EC7F29">
            <w:pPr>
              <w:spacing w:line="276" w:lineRule="auto"/>
              <w:jc w:val="center"/>
              <w:textAlignment w:val="baseline"/>
              <w:rPr>
                <w:spacing w:val="2"/>
                <w:sz w:val="22"/>
                <w:szCs w:val="22"/>
              </w:rPr>
            </w:pPr>
            <w:r w:rsidRPr="008D196F">
              <w:rPr>
                <w:spacing w:val="2"/>
                <w:sz w:val="22"/>
                <w:szCs w:val="22"/>
              </w:rPr>
              <w:t>Под</w:t>
            </w:r>
            <w:r w:rsidR="0087214D" w:rsidRPr="008D196F">
              <w:rPr>
                <w:spacing w:val="2"/>
                <w:sz w:val="22"/>
                <w:szCs w:val="22"/>
              </w:rPr>
              <w:t>тип</w:t>
            </w:r>
            <w:r w:rsidR="001D5D84" w:rsidRPr="008D196F">
              <w:rPr>
                <w:spacing w:val="2"/>
                <w:sz w:val="22"/>
                <w:szCs w:val="22"/>
              </w:rPr>
              <w:t xml:space="preserve"> ДСИЗ</w:t>
            </w:r>
          </w:p>
        </w:tc>
        <w:tc>
          <w:tcPr>
            <w:tcW w:w="1583" w:type="pct"/>
            <w:tcBorders>
              <w:bottom w:val="double" w:sz="4" w:space="0" w:color="auto"/>
            </w:tcBorders>
          </w:tcPr>
          <w:p w:rsidR="001D5D84" w:rsidRPr="008D196F" w:rsidRDefault="001D5D84" w:rsidP="00EC7F29">
            <w:pPr>
              <w:spacing w:line="276" w:lineRule="auto"/>
              <w:jc w:val="center"/>
              <w:textAlignment w:val="baseline"/>
              <w:rPr>
                <w:spacing w:val="2"/>
                <w:sz w:val="22"/>
                <w:szCs w:val="22"/>
              </w:rPr>
            </w:pPr>
            <w:r w:rsidRPr="008D196F">
              <w:rPr>
                <w:spacing w:val="2"/>
                <w:sz w:val="22"/>
                <w:szCs w:val="22"/>
              </w:rPr>
              <w:t>Показатели</w:t>
            </w:r>
          </w:p>
        </w:tc>
      </w:tr>
      <w:tr w:rsidR="006E3E06" w:rsidRPr="008D196F" w:rsidTr="00AB1164">
        <w:trPr>
          <w:trHeight w:val="1581"/>
        </w:trPr>
        <w:tc>
          <w:tcPr>
            <w:tcW w:w="1273" w:type="pct"/>
            <w:vMerge w:val="restart"/>
            <w:tcBorders>
              <w:top w:val="double" w:sz="4" w:space="0" w:color="auto"/>
            </w:tcBorders>
          </w:tcPr>
          <w:p w:rsidR="006E3E06" w:rsidRPr="008D196F" w:rsidRDefault="0071737C" w:rsidP="00625E3F">
            <w:pPr>
              <w:spacing w:line="276" w:lineRule="auto"/>
              <w:jc w:val="both"/>
              <w:textAlignment w:val="baseline"/>
              <w:rPr>
                <w:spacing w:val="2"/>
                <w:sz w:val="24"/>
                <w:szCs w:val="24"/>
              </w:rPr>
            </w:pPr>
            <w:r>
              <w:rPr>
                <w:spacing w:val="2"/>
                <w:sz w:val="24"/>
                <w:szCs w:val="24"/>
              </w:rPr>
              <w:t xml:space="preserve">    </w:t>
            </w:r>
            <w:r w:rsidR="006E3E06" w:rsidRPr="008D196F">
              <w:rPr>
                <w:spacing w:val="2"/>
                <w:sz w:val="24"/>
                <w:szCs w:val="24"/>
              </w:rPr>
              <w:t>Защитн</w:t>
            </w:r>
            <w:r w:rsidR="0087214D" w:rsidRPr="008D196F">
              <w:rPr>
                <w:spacing w:val="2"/>
                <w:sz w:val="24"/>
                <w:szCs w:val="24"/>
              </w:rPr>
              <w:t>ый</w:t>
            </w: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p w:rsidR="006E3E06" w:rsidRPr="008D196F" w:rsidRDefault="006E3E06" w:rsidP="00625E3F">
            <w:pPr>
              <w:spacing w:line="276" w:lineRule="auto"/>
              <w:jc w:val="both"/>
              <w:textAlignment w:val="baseline"/>
              <w:rPr>
                <w:spacing w:val="2"/>
                <w:sz w:val="24"/>
                <w:szCs w:val="24"/>
              </w:rPr>
            </w:pPr>
          </w:p>
        </w:tc>
        <w:tc>
          <w:tcPr>
            <w:tcW w:w="2144" w:type="pct"/>
            <w:tcBorders>
              <w:top w:val="double" w:sz="4" w:space="0" w:color="auto"/>
              <w:bottom w:val="single" w:sz="4" w:space="0" w:color="auto"/>
            </w:tcBorders>
          </w:tcPr>
          <w:p w:rsidR="006E3E06" w:rsidRPr="008D196F" w:rsidRDefault="006E3E06" w:rsidP="00EC7F29">
            <w:pPr>
              <w:spacing w:line="276" w:lineRule="auto"/>
              <w:ind w:firstLine="317"/>
              <w:rPr>
                <w:sz w:val="24"/>
                <w:szCs w:val="24"/>
              </w:rPr>
            </w:pPr>
            <w:r w:rsidRPr="008D196F">
              <w:rPr>
                <w:sz w:val="24"/>
                <w:szCs w:val="24"/>
              </w:rPr>
              <w:t>Средства гидрофильного действия</w:t>
            </w:r>
          </w:p>
          <w:p w:rsidR="006E3E06" w:rsidRPr="008D196F" w:rsidRDefault="006E3E06" w:rsidP="00EC7F29">
            <w:pPr>
              <w:spacing w:line="276" w:lineRule="auto"/>
              <w:ind w:firstLine="317"/>
              <w:rPr>
                <w:sz w:val="24"/>
                <w:szCs w:val="24"/>
              </w:rPr>
            </w:pPr>
            <w:r w:rsidRPr="008D196F">
              <w:rPr>
                <w:sz w:val="24"/>
                <w:szCs w:val="24"/>
              </w:rPr>
              <w:t>Средства гидрофобного действия</w:t>
            </w:r>
          </w:p>
          <w:p w:rsidR="006E3E06" w:rsidRPr="008D196F" w:rsidRDefault="006E3E06" w:rsidP="00EC7F29">
            <w:pPr>
              <w:spacing w:line="276" w:lineRule="auto"/>
              <w:ind w:firstLine="317"/>
              <w:rPr>
                <w:sz w:val="24"/>
                <w:szCs w:val="24"/>
              </w:rPr>
            </w:pPr>
            <w:r w:rsidRPr="008D196F">
              <w:rPr>
                <w:sz w:val="24"/>
                <w:szCs w:val="24"/>
              </w:rPr>
              <w:t>Средства комбинированного</w:t>
            </w:r>
            <w:r w:rsidR="00DD3E37">
              <w:rPr>
                <w:sz w:val="24"/>
                <w:szCs w:val="24"/>
              </w:rPr>
              <w:t xml:space="preserve"> </w:t>
            </w:r>
            <w:r w:rsidR="00DD3E37" w:rsidRPr="004B5B62">
              <w:rPr>
                <w:sz w:val="24"/>
                <w:szCs w:val="24"/>
              </w:rPr>
              <w:t>(универсального)</w:t>
            </w:r>
            <w:r w:rsidRPr="008D196F">
              <w:rPr>
                <w:sz w:val="24"/>
                <w:szCs w:val="24"/>
              </w:rPr>
              <w:t xml:space="preserve"> действия</w:t>
            </w:r>
          </w:p>
          <w:p w:rsidR="006E3E06" w:rsidRPr="008D196F" w:rsidRDefault="006E3E06" w:rsidP="00EC7F29">
            <w:pPr>
              <w:spacing w:line="276" w:lineRule="auto"/>
              <w:ind w:firstLine="317"/>
              <w:rPr>
                <w:sz w:val="24"/>
                <w:szCs w:val="24"/>
              </w:rPr>
            </w:pPr>
            <w:r w:rsidRPr="008D196F">
              <w:rPr>
                <w:sz w:val="24"/>
                <w:szCs w:val="24"/>
              </w:rPr>
              <w:t>Средства для защиты кожи при негативном влиянии окружающей среды</w:t>
            </w:r>
          </w:p>
        </w:tc>
        <w:tc>
          <w:tcPr>
            <w:tcW w:w="1583" w:type="pct"/>
            <w:tcBorders>
              <w:top w:val="double" w:sz="4" w:space="0" w:color="auto"/>
              <w:bottom w:val="single" w:sz="4" w:space="0" w:color="auto"/>
            </w:tcBorders>
          </w:tcPr>
          <w:p w:rsidR="006E3E06" w:rsidRPr="00232B4F" w:rsidRDefault="0071737C" w:rsidP="00AB1164">
            <w:pPr>
              <w:spacing w:line="276" w:lineRule="auto"/>
              <w:textAlignment w:val="baseline"/>
              <w:rPr>
                <w:spacing w:val="2"/>
                <w:sz w:val="24"/>
                <w:szCs w:val="24"/>
              </w:rPr>
            </w:pPr>
            <w:r>
              <w:rPr>
                <w:spacing w:val="2"/>
                <w:sz w:val="24"/>
                <w:szCs w:val="24"/>
              </w:rPr>
              <w:t xml:space="preserve">    </w:t>
            </w:r>
            <w:r w:rsidR="006E3E06" w:rsidRPr="008D196F">
              <w:rPr>
                <w:spacing w:val="2"/>
                <w:sz w:val="24"/>
                <w:szCs w:val="24"/>
              </w:rPr>
              <w:t>Внешний вид, цвет, запах, водородный показатель рН</w:t>
            </w:r>
            <w:r w:rsidR="006E3E06" w:rsidRPr="004B5B62">
              <w:rPr>
                <w:spacing w:val="2"/>
                <w:sz w:val="24"/>
                <w:szCs w:val="24"/>
                <w:vertAlign w:val="superscript"/>
              </w:rPr>
              <w:t>,</w:t>
            </w:r>
            <w:r w:rsidR="006E3E06" w:rsidRPr="008D196F">
              <w:rPr>
                <w:spacing w:val="2"/>
                <w:sz w:val="24"/>
                <w:szCs w:val="24"/>
              </w:rPr>
              <w:t xml:space="preserve"> </w:t>
            </w:r>
            <w:proofErr w:type="spellStart"/>
            <w:r w:rsidR="006E3E06" w:rsidRPr="008D196F">
              <w:rPr>
                <w:spacing w:val="2"/>
                <w:sz w:val="24"/>
                <w:szCs w:val="24"/>
              </w:rPr>
              <w:t>термостабильность</w:t>
            </w:r>
            <w:proofErr w:type="spellEnd"/>
            <w:r w:rsidR="006E3E06" w:rsidRPr="008D196F">
              <w:rPr>
                <w:spacing w:val="2"/>
                <w:sz w:val="24"/>
                <w:szCs w:val="24"/>
              </w:rPr>
              <w:t xml:space="preserve"> и коллоидная</w:t>
            </w:r>
            <w:r w:rsidR="004B5B62">
              <w:t xml:space="preserve"> </w:t>
            </w:r>
            <w:r w:rsidR="004B5B62" w:rsidRPr="004B5B62">
              <w:rPr>
                <w:spacing w:val="2"/>
                <w:sz w:val="24"/>
                <w:szCs w:val="24"/>
              </w:rPr>
              <w:t>стабильность</w:t>
            </w:r>
            <w:r w:rsidR="005D3AA1" w:rsidRPr="008D196F">
              <w:rPr>
                <w:spacing w:val="2"/>
                <w:sz w:val="24"/>
                <w:szCs w:val="24"/>
              </w:rPr>
              <w:t xml:space="preserve">, температура </w:t>
            </w:r>
            <w:r w:rsidR="004B5B62">
              <w:rPr>
                <w:spacing w:val="2"/>
                <w:sz w:val="24"/>
                <w:szCs w:val="24"/>
              </w:rPr>
              <w:t>каплепадения</w:t>
            </w:r>
          </w:p>
        </w:tc>
      </w:tr>
      <w:tr w:rsidR="006E3E06" w:rsidRPr="008D196F" w:rsidTr="00AB1164">
        <w:trPr>
          <w:trHeight w:val="1886"/>
        </w:trPr>
        <w:tc>
          <w:tcPr>
            <w:tcW w:w="1273" w:type="pct"/>
            <w:vMerge/>
            <w:tcBorders>
              <w:bottom w:val="single" w:sz="4" w:space="0" w:color="auto"/>
            </w:tcBorders>
          </w:tcPr>
          <w:p w:rsidR="006E3E06" w:rsidRPr="008D196F" w:rsidRDefault="006E3E06" w:rsidP="00625E3F">
            <w:pPr>
              <w:spacing w:line="276" w:lineRule="auto"/>
              <w:jc w:val="both"/>
              <w:textAlignment w:val="baseline"/>
              <w:rPr>
                <w:spacing w:val="2"/>
                <w:sz w:val="24"/>
                <w:szCs w:val="24"/>
              </w:rPr>
            </w:pPr>
          </w:p>
        </w:tc>
        <w:tc>
          <w:tcPr>
            <w:tcW w:w="2144" w:type="pct"/>
            <w:tcBorders>
              <w:top w:val="single" w:sz="4" w:space="0" w:color="auto"/>
              <w:bottom w:val="single" w:sz="4" w:space="0" w:color="auto"/>
            </w:tcBorders>
          </w:tcPr>
          <w:p w:rsidR="006E3E06" w:rsidRPr="008D196F" w:rsidRDefault="006E3E06" w:rsidP="00EC7F29">
            <w:pPr>
              <w:spacing w:line="276" w:lineRule="auto"/>
              <w:ind w:firstLine="317"/>
              <w:rPr>
                <w:sz w:val="24"/>
                <w:szCs w:val="24"/>
              </w:rPr>
            </w:pPr>
            <w:r w:rsidRPr="008D196F">
              <w:rPr>
                <w:sz w:val="24"/>
                <w:szCs w:val="24"/>
              </w:rPr>
              <w:t xml:space="preserve">Средства для защиты от </w:t>
            </w:r>
            <w:r w:rsidR="00216E97">
              <w:rPr>
                <w:sz w:val="24"/>
                <w:szCs w:val="24"/>
              </w:rPr>
              <w:t>воздействия</w:t>
            </w:r>
            <w:r w:rsidRPr="008D196F">
              <w:rPr>
                <w:sz w:val="24"/>
                <w:szCs w:val="24"/>
              </w:rPr>
              <w:t xml:space="preserve"> биологических факторов (микроорганизмов)</w:t>
            </w:r>
          </w:p>
          <w:p w:rsidR="006E3E06" w:rsidRPr="008D196F" w:rsidRDefault="006E3E06" w:rsidP="00216E97">
            <w:pPr>
              <w:spacing w:line="276" w:lineRule="auto"/>
              <w:ind w:firstLine="317"/>
              <w:rPr>
                <w:sz w:val="24"/>
                <w:szCs w:val="24"/>
              </w:rPr>
            </w:pPr>
            <w:r w:rsidRPr="008D196F">
              <w:rPr>
                <w:sz w:val="24"/>
                <w:szCs w:val="24"/>
              </w:rPr>
              <w:t xml:space="preserve">Средства для защиты от </w:t>
            </w:r>
            <w:r w:rsidR="00216E97">
              <w:rPr>
                <w:sz w:val="24"/>
                <w:szCs w:val="24"/>
              </w:rPr>
              <w:t>воздействия</w:t>
            </w:r>
            <w:r w:rsidRPr="008D196F">
              <w:rPr>
                <w:sz w:val="24"/>
                <w:szCs w:val="24"/>
              </w:rPr>
              <w:t xml:space="preserve"> биологических факторов (насекомых и паукообразных)</w:t>
            </w:r>
          </w:p>
        </w:tc>
        <w:tc>
          <w:tcPr>
            <w:tcW w:w="1583" w:type="pct"/>
            <w:tcBorders>
              <w:top w:val="single" w:sz="4" w:space="0" w:color="auto"/>
            </w:tcBorders>
          </w:tcPr>
          <w:p w:rsidR="001D42D9" w:rsidRPr="00232B4F" w:rsidRDefault="0071737C" w:rsidP="00AB1164">
            <w:pPr>
              <w:spacing w:line="276" w:lineRule="auto"/>
              <w:textAlignment w:val="baseline"/>
              <w:rPr>
                <w:spacing w:val="2"/>
                <w:sz w:val="24"/>
                <w:szCs w:val="24"/>
              </w:rPr>
            </w:pPr>
            <w:r>
              <w:rPr>
                <w:spacing w:val="2"/>
                <w:sz w:val="24"/>
                <w:szCs w:val="24"/>
              </w:rPr>
              <w:t xml:space="preserve">    </w:t>
            </w:r>
            <w:r w:rsidR="006E3E06" w:rsidRPr="008D196F">
              <w:rPr>
                <w:spacing w:val="2"/>
                <w:sz w:val="24"/>
                <w:szCs w:val="24"/>
              </w:rPr>
              <w:t xml:space="preserve">Внешний вид, цвет, запах, </w:t>
            </w:r>
            <w:r w:rsidR="004B5B62">
              <w:rPr>
                <w:spacing w:val="2"/>
                <w:sz w:val="24"/>
                <w:szCs w:val="24"/>
              </w:rPr>
              <w:t xml:space="preserve">водородный </w:t>
            </w:r>
            <w:r w:rsidR="004B5B62" w:rsidRPr="008D196F">
              <w:rPr>
                <w:spacing w:val="2"/>
                <w:sz w:val="24"/>
                <w:szCs w:val="24"/>
              </w:rPr>
              <w:t>показатель рН</w:t>
            </w:r>
            <w:r w:rsidR="004B5B62" w:rsidRPr="004B5B62">
              <w:rPr>
                <w:spacing w:val="2"/>
                <w:sz w:val="24"/>
                <w:szCs w:val="24"/>
                <w:vertAlign w:val="superscript"/>
              </w:rPr>
              <w:t>,</w:t>
            </w:r>
            <w:r w:rsidR="004B5B62" w:rsidRPr="008D196F">
              <w:rPr>
                <w:spacing w:val="2"/>
                <w:sz w:val="24"/>
                <w:szCs w:val="24"/>
              </w:rPr>
              <w:t xml:space="preserve"> </w:t>
            </w:r>
            <w:proofErr w:type="spellStart"/>
            <w:r w:rsidR="004B5B62" w:rsidRPr="008D196F">
              <w:rPr>
                <w:spacing w:val="2"/>
                <w:sz w:val="24"/>
                <w:szCs w:val="24"/>
              </w:rPr>
              <w:t>термостабильность</w:t>
            </w:r>
            <w:proofErr w:type="spellEnd"/>
            <w:r w:rsidR="004B5B62" w:rsidRPr="008D196F">
              <w:rPr>
                <w:spacing w:val="2"/>
                <w:sz w:val="24"/>
                <w:szCs w:val="24"/>
              </w:rPr>
              <w:t xml:space="preserve"> и коллоидная</w:t>
            </w:r>
            <w:r w:rsidR="004B5B62">
              <w:t xml:space="preserve"> </w:t>
            </w:r>
            <w:r w:rsidR="004B5B62" w:rsidRPr="004B5B62">
              <w:rPr>
                <w:spacing w:val="2"/>
                <w:sz w:val="24"/>
                <w:szCs w:val="24"/>
              </w:rPr>
              <w:t>стабильность</w:t>
            </w:r>
            <w:r w:rsidR="004B5B62" w:rsidRPr="008D196F">
              <w:rPr>
                <w:spacing w:val="2"/>
                <w:sz w:val="24"/>
                <w:szCs w:val="24"/>
              </w:rPr>
              <w:t xml:space="preserve"> </w:t>
            </w:r>
          </w:p>
        </w:tc>
      </w:tr>
      <w:tr w:rsidR="003505A9" w:rsidRPr="008D196F" w:rsidTr="00E527E6">
        <w:tc>
          <w:tcPr>
            <w:tcW w:w="1273" w:type="pct"/>
            <w:vMerge w:val="restart"/>
            <w:tcBorders>
              <w:top w:val="single" w:sz="4" w:space="0" w:color="auto"/>
            </w:tcBorders>
          </w:tcPr>
          <w:p w:rsidR="003505A9" w:rsidRPr="008D196F" w:rsidRDefault="003505A9" w:rsidP="0087214D">
            <w:pPr>
              <w:spacing w:line="276" w:lineRule="auto"/>
              <w:jc w:val="both"/>
              <w:textAlignment w:val="baseline"/>
              <w:rPr>
                <w:spacing w:val="2"/>
                <w:sz w:val="24"/>
                <w:szCs w:val="24"/>
              </w:rPr>
            </w:pPr>
            <w:r>
              <w:rPr>
                <w:spacing w:val="2"/>
                <w:sz w:val="24"/>
                <w:szCs w:val="24"/>
              </w:rPr>
              <w:t xml:space="preserve">    </w:t>
            </w:r>
            <w:r w:rsidRPr="008D196F">
              <w:rPr>
                <w:spacing w:val="2"/>
                <w:sz w:val="24"/>
                <w:szCs w:val="24"/>
              </w:rPr>
              <w:t>Очищающий</w:t>
            </w:r>
          </w:p>
        </w:tc>
        <w:tc>
          <w:tcPr>
            <w:tcW w:w="2144" w:type="pct"/>
            <w:tcBorders>
              <w:top w:val="single" w:sz="4" w:space="0" w:color="auto"/>
              <w:bottom w:val="single" w:sz="4" w:space="0" w:color="auto"/>
            </w:tcBorders>
          </w:tcPr>
          <w:p w:rsidR="003505A9" w:rsidRPr="008D196F" w:rsidRDefault="003505A9" w:rsidP="00460F2A">
            <w:pPr>
              <w:spacing w:line="276" w:lineRule="auto"/>
              <w:ind w:firstLine="317"/>
              <w:rPr>
                <w:sz w:val="24"/>
                <w:szCs w:val="24"/>
              </w:rPr>
            </w:pPr>
            <w:r w:rsidRPr="003505A9">
              <w:rPr>
                <w:sz w:val="24"/>
                <w:szCs w:val="24"/>
              </w:rPr>
              <w:t>Средства для очищения от неустойчивых загрязнений</w:t>
            </w:r>
          </w:p>
        </w:tc>
        <w:tc>
          <w:tcPr>
            <w:tcW w:w="1583" w:type="pct"/>
          </w:tcPr>
          <w:p w:rsidR="003505A9" w:rsidRPr="008D196F" w:rsidRDefault="003505A9" w:rsidP="003505A9">
            <w:pPr>
              <w:spacing w:line="276" w:lineRule="auto"/>
              <w:textAlignment w:val="baseline"/>
              <w:rPr>
                <w:spacing w:val="2"/>
                <w:sz w:val="24"/>
                <w:szCs w:val="24"/>
              </w:rPr>
            </w:pPr>
            <w:r>
              <w:rPr>
                <w:spacing w:val="2"/>
                <w:sz w:val="24"/>
                <w:szCs w:val="24"/>
              </w:rPr>
              <w:t xml:space="preserve">     </w:t>
            </w:r>
            <w:r w:rsidRPr="008D196F">
              <w:rPr>
                <w:spacing w:val="2"/>
                <w:sz w:val="24"/>
                <w:szCs w:val="24"/>
              </w:rPr>
              <w:t>Внешний вид, цвет, запах, водородный показатель рН</w:t>
            </w:r>
            <w:r>
              <w:rPr>
                <w:spacing w:val="2"/>
                <w:sz w:val="24"/>
                <w:szCs w:val="24"/>
              </w:rPr>
              <w:t>,</w:t>
            </w:r>
            <w:r>
              <w:rPr>
                <w:sz w:val="24"/>
                <w:szCs w:val="24"/>
              </w:rPr>
              <w:t xml:space="preserve">   массовая доля хлоридов, </w:t>
            </w:r>
            <w:proofErr w:type="spellStart"/>
            <w:r w:rsidRPr="008D196F">
              <w:rPr>
                <w:spacing w:val="2"/>
                <w:sz w:val="24"/>
                <w:szCs w:val="24"/>
              </w:rPr>
              <w:t>термостабильность</w:t>
            </w:r>
            <w:proofErr w:type="spellEnd"/>
          </w:p>
        </w:tc>
      </w:tr>
      <w:tr w:rsidR="003505A9" w:rsidRPr="008D196F" w:rsidTr="00E527E6">
        <w:tc>
          <w:tcPr>
            <w:tcW w:w="1273" w:type="pct"/>
            <w:vMerge/>
            <w:tcBorders>
              <w:bottom w:val="single" w:sz="4" w:space="0" w:color="auto"/>
            </w:tcBorders>
          </w:tcPr>
          <w:p w:rsidR="003505A9" w:rsidRDefault="003505A9" w:rsidP="0087214D">
            <w:pPr>
              <w:spacing w:line="276" w:lineRule="auto"/>
              <w:jc w:val="both"/>
              <w:textAlignment w:val="baseline"/>
              <w:rPr>
                <w:spacing w:val="2"/>
                <w:sz w:val="24"/>
                <w:szCs w:val="24"/>
              </w:rPr>
            </w:pPr>
          </w:p>
        </w:tc>
        <w:tc>
          <w:tcPr>
            <w:tcW w:w="2144" w:type="pct"/>
            <w:tcBorders>
              <w:top w:val="single" w:sz="4" w:space="0" w:color="auto"/>
              <w:bottom w:val="single" w:sz="4" w:space="0" w:color="auto"/>
            </w:tcBorders>
          </w:tcPr>
          <w:p w:rsidR="003505A9" w:rsidRPr="008D196F" w:rsidRDefault="003505A9" w:rsidP="00460F2A">
            <w:pPr>
              <w:spacing w:line="276" w:lineRule="auto"/>
              <w:ind w:firstLine="317"/>
              <w:rPr>
                <w:sz w:val="24"/>
                <w:szCs w:val="24"/>
              </w:rPr>
            </w:pPr>
            <w:r w:rsidRPr="003505A9">
              <w:rPr>
                <w:sz w:val="24"/>
                <w:szCs w:val="24"/>
              </w:rPr>
              <w:t xml:space="preserve">Средства для очищения от устойчивых и особо устойчивых загрязнений  </w:t>
            </w:r>
          </w:p>
        </w:tc>
        <w:tc>
          <w:tcPr>
            <w:tcW w:w="1583" w:type="pct"/>
          </w:tcPr>
          <w:p w:rsidR="003505A9" w:rsidRDefault="003505A9" w:rsidP="003505A9">
            <w:pPr>
              <w:spacing w:line="276" w:lineRule="auto"/>
              <w:textAlignment w:val="baseline"/>
              <w:rPr>
                <w:spacing w:val="2"/>
                <w:sz w:val="24"/>
                <w:szCs w:val="24"/>
              </w:rPr>
            </w:pPr>
            <w:r w:rsidRPr="008D196F">
              <w:rPr>
                <w:spacing w:val="2"/>
                <w:sz w:val="24"/>
                <w:szCs w:val="24"/>
              </w:rPr>
              <w:t>Внешний вид, цвет, запах, водородный показатель рН</w:t>
            </w:r>
            <w:r>
              <w:rPr>
                <w:spacing w:val="2"/>
                <w:sz w:val="24"/>
                <w:szCs w:val="24"/>
              </w:rPr>
              <w:t>,</w:t>
            </w:r>
            <w:r>
              <w:rPr>
                <w:sz w:val="24"/>
                <w:szCs w:val="24"/>
              </w:rPr>
              <w:t xml:space="preserve">   </w:t>
            </w:r>
            <w:proofErr w:type="spellStart"/>
            <w:r w:rsidRPr="008D196F">
              <w:rPr>
                <w:spacing w:val="2"/>
                <w:sz w:val="24"/>
                <w:szCs w:val="24"/>
              </w:rPr>
              <w:t>термостабильность</w:t>
            </w:r>
            <w:proofErr w:type="spellEnd"/>
            <w:r>
              <w:rPr>
                <w:spacing w:val="2"/>
                <w:sz w:val="24"/>
                <w:szCs w:val="24"/>
              </w:rPr>
              <w:t xml:space="preserve">, </w:t>
            </w:r>
            <w:r w:rsidRPr="008D196F">
              <w:rPr>
                <w:spacing w:val="2"/>
                <w:sz w:val="24"/>
                <w:szCs w:val="24"/>
              </w:rPr>
              <w:t>коллоидная</w:t>
            </w:r>
            <w:r>
              <w:t xml:space="preserve"> </w:t>
            </w:r>
            <w:r w:rsidRPr="004B5B62">
              <w:rPr>
                <w:spacing w:val="2"/>
                <w:sz w:val="24"/>
                <w:szCs w:val="24"/>
              </w:rPr>
              <w:t>стабильность</w:t>
            </w:r>
          </w:p>
        </w:tc>
      </w:tr>
      <w:tr w:rsidR="001D5D84" w:rsidRPr="008D196F" w:rsidTr="00AB1164">
        <w:tc>
          <w:tcPr>
            <w:tcW w:w="1273" w:type="pct"/>
            <w:tcBorders>
              <w:top w:val="single" w:sz="4" w:space="0" w:color="auto"/>
              <w:bottom w:val="single" w:sz="4" w:space="0" w:color="auto"/>
            </w:tcBorders>
          </w:tcPr>
          <w:p w:rsidR="001D5D84" w:rsidRPr="008D196F" w:rsidRDefault="0071737C" w:rsidP="0087214D">
            <w:pPr>
              <w:spacing w:line="276" w:lineRule="auto"/>
              <w:jc w:val="both"/>
              <w:textAlignment w:val="baseline"/>
              <w:rPr>
                <w:spacing w:val="2"/>
                <w:sz w:val="24"/>
                <w:szCs w:val="24"/>
              </w:rPr>
            </w:pPr>
            <w:r>
              <w:rPr>
                <w:spacing w:val="2"/>
                <w:sz w:val="24"/>
                <w:szCs w:val="24"/>
              </w:rPr>
              <w:t xml:space="preserve">     </w:t>
            </w:r>
            <w:r w:rsidR="001D5D84" w:rsidRPr="008D196F">
              <w:rPr>
                <w:spacing w:val="2"/>
                <w:sz w:val="24"/>
                <w:szCs w:val="24"/>
              </w:rPr>
              <w:t>Регенерирующ</w:t>
            </w:r>
            <w:r w:rsidR="0087214D" w:rsidRPr="008D196F">
              <w:rPr>
                <w:spacing w:val="2"/>
                <w:sz w:val="24"/>
                <w:szCs w:val="24"/>
              </w:rPr>
              <w:t xml:space="preserve">ий </w:t>
            </w:r>
            <w:r w:rsidR="006E3E06" w:rsidRPr="008D196F">
              <w:rPr>
                <w:spacing w:val="2"/>
                <w:sz w:val="24"/>
                <w:szCs w:val="24"/>
              </w:rPr>
              <w:t>(восстанавливающ</w:t>
            </w:r>
            <w:r w:rsidR="0087214D" w:rsidRPr="008D196F">
              <w:rPr>
                <w:spacing w:val="2"/>
                <w:sz w:val="24"/>
                <w:szCs w:val="24"/>
              </w:rPr>
              <w:t>ий</w:t>
            </w:r>
            <w:r w:rsidR="006E3E06" w:rsidRPr="008D196F">
              <w:rPr>
                <w:spacing w:val="2"/>
                <w:sz w:val="24"/>
                <w:szCs w:val="24"/>
              </w:rPr>
              <w:t>)</w:t>
            </w:r>
          </w:p>
        </w:tc>
        <w:tc>
          <w:tcPr>
            <w:tcW w:w="2144" w:type="pct"/>
            <w:tcBorders>
              <w:top w:val="single" w:sz="4" w:space="0" w:color="auto"/>
              <w:bottom w:val="single" w:sz="4" w:space="0" w:color="auto"/>
            </w:tcBorders>
          </w:tcPr>
          <w:p w:rsidR="001D5D84" w:rsidRPr="008D196F" w:rsidRDefault="00EC7F29" w:rsidP="00EC7F29">
            <w:pPr>
              <w:spacing w:line="276" w:lineRule="auto"/>
              <w:ind w:firstLine="317"/>
              <w:jc w:val="center"/>
              <w:rPr>
                <w:sz w:val="24"/>
                <w:szCs w:val="24"/>
              </w:rPr>
            </w:pPr>
            <w:r w:rsidRPr="008D196F">
              <w:rPr>
                <w:sz w:val="24"/>
                <w:szCs w:val="24"/>
              </w:rPr>
              <w:t>–</w:t>
            </w:r>
          </w:p>
        </w:tc>
        <w:tc>
          <w:tcPr>
            <w:tcW w:w="1583" w:type="pct"/>
          </w:tcPr>
          <w:p w:rsidR="001D5D84" w:rsidRPr="008D196F" w:rsidRDefault="0071737C" w:rsidP="00897D9F">
            <w:pPr>
              <w:spacing w:line="276" w:lineRule="auto"/>
              <w:textAlignment w:val="baseline"/>
              <w:rPr>
                <w:spacing w:val="2"/>
                <w:sz w:val="24"/>
                <w:szCs w:val="24"/>
              </w:rPr>
            </w:pPr>
            <w:r>
              <w:rPr>
                <w:spacing w:val="2"/>
                <w:sz w:val="24"/>
                <w:szCs w:val="24"/>
              </w:rPr>
              <w:t xml:space="preserve">     </w:t>
            </w:r>
            <w:r w:rsidR="006E3E06" w:rsidRPr="008D196F">
              <w:rPr>
                <w:spacing w:val="2"/>
                <w:sz w:val="24"/>
                <w:szCs w:val="24"/>
              </w:rPr>
              <w:t xml:space="preserve">Внешний вид, цвет, запах, водородный показатель рН, </w:t>
            </w:r>
            <w:proofErr w:type="spellStart"/>
            <w:r w:rsidR="006E3E06" w:rsidRPr="008D196F">
              <w:rPr>
                <w:spacing w:val="2"/>
                <w:sz w:val="24"/>
                <w:szCs w:val="24"/>
              </w:rPr>
              <w:t>термостабильность</w:t>
            </w:r>
            <w:proofErr w:type="spellEnd"/>
            <w:r w:rsidR="00460F2A" w:rsidRPr="008D196F">
              <w:rPr>
                <w:spacing w:val="2"/>
                <w:sz w:val="24"/>
                <w:szCs w:val="24"/>
              </w:rPr>
              <w:t> </w:t>
            </w:r>
            <w:r w:rsidR="006E3E06" w:rsidRPr="008D196F">
              <w:rPr>
                <w:spacing w:val="2"/>
                <w:sz w:val="24"/>
                <w:szCs w:val="24"/>
              </w:rPr>
              <w:t>и коллоидная стабильность</w:t>
            </w:r>
          </w:p>
        </w:tc>
      </w:tr>
    </w:tbl>
    <w:p w:rsidR="00996076" w:rsidRPr="008D196F" w:rsidRDefault="00996076" w:rsidP="00897D9F">
      <w:pPr>
        <w:spacing w:before="120" w:line="360" w:lineRule="auto"/>
        <w:ind w:firstLine="567"/>
        <w:jc w:val="both"/>
        <w:rPr>
          <w:spacing w:val="2"/>
        </w:rPr>
      </w:pPr>
      <w:r w:rsidRPr="008D196F">
        <w:rPr>
          <w:spacing w:val="2"/>
        </w:rPr>
        <w:t xml:space="preserve">6.4 При получении неудовлетворительных результатов приемо-сдаточных испытаний хотя бы по одному из показателей </w:t>
      </w:r>
      <w:r w:rsidR="00460F2A" w:rsidRPr="008D196F">
        <w:rPr>
          <w:spacing w:val="2"/>
        </w:rPr>
        <w:t>т</w:t>
      </w:r>
      <w:r w:rsidRPr="008D196F">
        <w:rPr>
          <w:spacing w:val="2"/>
        </w:rPr>
        <w:t xml:space="preserve">аблицы 9 проводят повторную </w:t>
      </w:r>
      <w:r w:rsidRPr="008D196F">
        <w:rPr>
          <w:spacing w:val="2"/>
        </w:rPr>
        <w:lastRenderedPageBreak/>
        <w:t>проверку по этому показателю на удвоенной выборке, взятой от той же партии. Результаты повторных испытаний распространяются на всю партию.</w:t>
      </w:r>
    </w:p>
    <w:p w:rsidR="00EB5332" w:rsidRPr="008D196F" w:rsidRDefault="00996076" w:rsidP="00460F2A">
      <w:pPr>
        <w:shd w:val="clear" w:color="auto" w:fill="FFFFFF"/>
        <w:spacing w:line="360" w:lineRule="auto"/>
        <w:ind w:firstLine="567"/>
        <w:jc w:val="both"/>
        <w:textAlignment w:val="baseline"/>
        <w:rPr>
          <w:spacing w:val="2"/>
        </w:rPr>
      </w:pPr>
      <w:r w:rsidRPr="008D196F">
        <w:rPr>
          <w:spacing w:val="2"/>
        </w:rPr>
        <w:t>6.5</w:t>
      </w:r>
      <w:r w:rsidR="00EB5332" w:rsidRPr="008D196F">
        <w:rPr>
          <w:spacing w:val="2"/>
        </w:rPr>
        <w:t xml:space="preserve"> Периодические испытания </w:t>
      </w:r>
      <w:r w:rsidR="00EB5332" w:rsidRPr="008D196F">
        <w:rPr>
          <w:spacing w:val="2"/>
          <w:lang w:eastAsia="ru-RU"/>
        </w:rPr>
        <w:t>на соответствие показателям</w:t>
      </w:r>
      <w:r w:rsidR="00EB5332" w:rsidRPr="008D196F">
        <w:rPr>
          <w:spacing w:val="2"/>
        </w:rPr>
        <w:t xml:space="preserve">, указанным в </w:t>
      </w:r>
      <w:r w:rsidR="00A93C40">
        <w:rPr>
          <w:spacing w:val="2"/>
        </w:rPr>
        <w:br/>
      </w:r>
      <w:r w:rsidR="0071737C">
        <w:rPr>
          <w:spacing w:val="2"/>
        </w:rPr>
        <w:t>т</w:t>
      </w:r>
      <w:r w:rsidR="00EB5332" w:rsidRPr="008D196F">
        <w:rPr>
          <w:spacing w:val="2"/>
        </w:rPr>
        <w:t xml:space="preserve">аблице 10, проводят для конкретного </w:t>
      </w:r>
      <w:r w:rsidR="00460F2A" w:rsidRPr="008D196F">
        <w:rPr>
          <w:spacing w:val="2"/>
        </w:rPr>
        <w:t>ДСИЗ</w:t>
      </w:r>
      <w:r w:rsidR="00EB5332" w:rsidRPr="008D196F">
        <w:rPr>
          <w:spacing w:val="2"/>
        </w:rPr>
        <w:t>.</w:t>
      </w:r>
    </w:p>
    <w:p w:rsidR="00E477EC" w:rsidRPr="008D196F" w:rsidRDefault="009D2056" w:rsidP="00460F2A">
      <w:pPr>
        <w:shd w:val="clear" w:color="auto" w:fill="FFFFFF"/>
        <w:spacing w:line="360" w:lineRule="auto"/>
        <w:jc w:val="both"/>
        <w:textAlignment w:val="baseline"/>
        <w:rPr>
          <w:spacing w:val="2"/>
        </w:rPr>
      </w:pPr>
      <w:r w:rsidRPr="008D196F">
        <w:rPr>
          <w:spacing w:val="2"/>
        </w:rPr>
        <w:t>Т а б л и ц а 10</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2977"/>
        <w:gridCol w:w="3260"/>
        <w:gridCol w:w="1842"/>
      </w:tblGrid>
      <w:tr w:rsidR="0066610E" w:rsidRPr="00EF7D26" w:rsidTr="00A026A5">
        <w:tc>
          <w:tcPr>
            <w:tcW w:w="2093" w:type="dxa"/>
            <w:tcBorders>
              <w:bottom w:val="double" w:sz="6" w:space="0" w:color="auto"/>
            </w:tcBorders>
          </w:tcPr>
          <w:p w:rsidR="0066610E" w:rsidRPr="00EF7D26" w:rsidRDefault="00075460" w:rsidP="00460F2A">
            <w:pPr>
              <w:jc w:val="center"/>
              <w:textAlignment w:val="baseline"/>
              <w:rPr>
                <w:spacing w:val="2"/>
                <w:sz w:val="20"/>
                <w:szCs w:val="20"/>
              </w:rPr>
            </w:pPr>
            <w:r w:rsidRPr="00EF7D26">
              <w:rPr>
                <w:spacing w:val="2"/>
                <w:sz w:val="20"/>
                <w:szCs w:val="20"/>
              </w:rPr>
              <w:t>Тип</w:t>
            </w:r>
            <w:r w:rsidR="0066610E" w:rsidRPr="00EF7D26">
              <w:rPr>
                <w:spacing w:val="2"/>
                <w:sz w:val="20"/>
                <w:szCs w:val="20"/>
              </w:rPr>
              <w:t xml:space="preserve"> ДСИЗ</w:t>
            </w:r>
          </w:p>
        </w:tc>
        <w:tc>
          <w:tcPr>
            <w:tcW w:w="2977" w:type="dxa"/>
            <w:tcBorders>
              <w:bottom w:val="double" w:sz="6" w:space="0" w:color="auto"/>
            </w:tcBorders>
          </w:tcPr>
          <w:p w:rsidR="0066610E" w:rsidRPr="00EF7D26" w:rsidRDefault="0066610E" w:rsidP="00460F2A">
            <w:pPr>
              <w:jc w:val="center"/>
              <w:textAlignment w:val="baseline"/>
              <w:rPr>
                <w:spacing w:val="2"/>
                <w:sz w:val="20"/>
                <w:szCs w:val="20"/>
              </w:rPr>
            </w:pPr>
            <w:r w:rsidRPr="00EF7D26">
              <w:rPr>
                <w:spacing w:val="2"/>
                <w:sz w:val="20"/>
                <w:szCs w:val="20"/>
              </w:rPr>
              <w:t>Под</w:t>
            </w:r>
            <w:r w:rsidR="00075460" w:rsidRPr="00EF7D26">
              <w:rPr>
                <w:spacing w:val="2"/>
                <w:sz w:val="20"/>
                <w:szCs w:val="20"/>
              </w:rPr>
              <w:t>тип</w:t>
            </w:r>
            <w:r w:rsidRPr="00EF7D26">
              <w:rPr>
                <w:spacing w:val="2"/>
                <w:sz w:val="20"/>
                <w:szCs w:val="20"/>
              </w:rPr>
              <w:t xml:space="preserve"> ДСИЗ</w:t>
            </w:r>
          </w:p>
        </w:tc>
        <w:tc>
          <w:tcPr>
            <w:tcW w:w="3260" w:type="dxa"/>
            <w:tcBorders>
              <w:bottom w:val="double" w:sz="6" w:space="0" w:color="auto"/>
            </w:tcBorders>
          </w:tcPr>
          <w:p w:rsidR="0066610E" w:rsidRPr="00EF7D26" w:rsidRDefault="0066610E" w:rsidP="00460F2A">
            <w:pPr>
              <w:jc w:val="center"/>
              <w:textAlignment w:val="baseline"/>
              <w:rPr>
                <w:spacing w:val="2"/>
                <w:sz w:val="20"/>
                <w:szCs w:val="20"/>
              </w:rPr>
            </w:pPr>
            <w:r w:rsidRPr="00EF7D26">
              <w:rPr>
                <w:spacing w:val="2"/>
                <w:sz w:val="20"/>
                <w:szCs w:val="20"/>
              </w:rPr>
              <w:t>Показатели</w:t>
            </w:r>
          </w:p>
        </w:tc>
        <w:tc>
          <w:tcPr>
            <w:tcW w:w="1842" w:type="dxa"/>
            <w:tcBorders>
              <w:bottom w:val="double" w:sz="6" w:space="0" w:color="auto"/>
            </w:tcBorders>
          </w:tcPr>
          <w:p w:rsidR="0066610E" w:rsidRPr="00EF7D26" w:rsidRDefault="0066610E" w:rsidP="00460F2A">
            <w:pPr>
              <w:jc w:val="center"/>
              <w:textAlignment w:val="baseline"/>
              <w:rPr>
                <w:spacing w:val="2"/>
                <w:sz w:val="20"/>
                <w:szCs w:val="20"/>
              </w:rPr>
            </w:pPr>
            <w:r w:rsidRPr="00EF7D26">
              <w:rPr>
                <w:spacing w:val="2"/>
                <w:sz w:val="20"/>
                <w:szCs w:val="20"/>
              </w:rPr>
              <w:t>Периодичность</w:t>
            </w:r>
          </w:p>
        </w:tc>
      </w:tr>
      <w:tr w:rsidR="00B16E45" w:rsidRPr="00EF7D26" w:rsidTr="00A026A5">
        <w:trPr>
          <w:trHeight w:val="417"/>
        </w:trPr>
        <w:tc>
          <w:tcPr>
            <w:tcW w:w="2093" w:type="dxa"/>
            <w:vMerge w:val="restart"/>
            <w:tcBorders>
              <w:top w:val="double" w:sz="6" w:space="0" w:color="auto"/>
              <w:right w:val="single" w:sz="4" w:space="0" w:color="auto"/>
            </w:tcBorders>
          </w:tcPr>
          <w:p w:rsidR="00B16E45" w:rsidRPr="00EF7D26" w:rsidRDefault="00B16E45" w:rsidP="00A026A5">
            <w:pPr>
              <w:ind w:firstLine="284"/>
              <w:jc w:val="both"/>
              <w:textAlignment w:val="baseline"/>
              <w:rPr>
                <w:spacing w:val="2"/>
                <w:sz w:val="20"/>
                <w:szCs w:val="20"/>
              </w:rPr>
            </w:pPr>
            <w:r w:rsidRPr="00EF7D26">
              <w:rPr>
                <w:spacing w:val="2"/>
                <w:sz w:val="20"/>
                <w:szCs w:val="20"/>
              </w:rPr>
              <w:t>Защитный</w:t>
            </w:r>
          </w:p>
        </w:tc>
        <w:tc>
          <w:tcPr>
            <w:tcW w:w="2977" w:type="dxa"/>
            <w:vMerge w:val="restart"/>
            <w:tcBorders>
              <w:top w:val="double" w:sz="6" w:space="0" w:color="auto"/>
              <w:left w:val="single" w:sz="4" w:space="0" w:color="auto"/>
            </w:tcBorders>
          </w:tcPr>
          <w:p w:rsidR="00B16E45" w:rsidRPr="00EF7D26" w:rsidRDefault="00B16E45" w:rsidP="00B57A75">
            <w:pPr>
              <w:ind w:firstLine="284"/>
              <w:rPr>
                <w:sz w:val="20"/>
                <w:szCs w:val="20"/>
              </w:rPr>
            </w:pPr>
            <w:r w:rsidRPr="00EF7D26">
              <w:rPr>
                <w:sz w:val="20"/>
                <w:szCs w:val="20"/>
              </w:rPr>
              <w:t>Средства гидрофильного действия</w:t>
            </w:r>
          </w:p>
          <w:p w:rsidR="00B16E45" w:rsidRPr="00EF7D26" w:rsidRDefault="00B16E45" w:rsidP="00B57A75">
            <w:pPr>
              <w:ind w:firstLine="284"/>
              <w:rPr>
                <w:sz w:val="20"/>
                <w:szCs w:val="20"/>
              </w:rPr>
            </w:pPr>
            <w:r w:rsidRPr="00EF7D26">
              <w:rPr>
                <w:sz w:val="20"/>
                <w:szCs w:val="20"/>
              </w:rPr>
              <w:t>Средства гидрофобного действия</w:t>
            </w:r>
          </w:p>
          <w:p w:rsidR="00B16E45" w:rsidRPr="00EF7D26" w:rsidRDefault="00B16E45" w:rsidP="00B57A75">
            <w:pPr>
              <w:ind w:firstLine="284"/>
              <w:rPr>
                <w:sz w:val="20"/>
                <w:szCs w:val="20"/>
              </w:rPr>
            </w:pPr>
            <w:r w:rsidRPr="00EF7D26">
              <w:rPr>
                <w:sz w:val="20"/>
                <w:szCs w:val="20"/>
              </w:rPr>
              <w:t>Средства комбинированного</w:t>
            </w:r>
            <w:r w:rsidR="00DD3E37" w:rsidRPr="00EF7D26">
              <w:rPr>
                <w:sz w:val="20"/>
                <w:szCs w:val="20"/>
              </w:rPr>
              <w:t xml:space="preserve"> (универсального)</w:t>
            </w:r>
            <w:r w:rsidRPr="00EF7D26">
              <w:rPr>
                <w:sz w:val="20"/>
                <w:szCs w:val="20"/>
              </w:rPr>
              <w:t xml:space="preserve"> действия</w:t>
            </w:r>
          </w:p>
          <w:p w:rsidR="00B16E45" w:rsidRPr="00EF7D26" w:rsidRDefault="00B16E45" w:rsidP="00B57A75">
            <w:pPr>
              <w:ind w:firstLine="284"/>
              <w:rPr>
                <w:sz w:val="20"/>
                <w:szCs w:val="20"/>
              </w:rPr>
            </w:pPr>
            <w:r w:rsidRPr="00EF7D26">
              <w:rPr>
                <w:sz w:val="20"/>
                <w:szCs w:val="20"/>
              </w:rPr>
              <w:t>Средства для защиты кожи при негативном влиянии окружающей среды</w:t>
            </w:r>
          </w:p>
        </w:tc>
        <w:tc>
          <w:tcPr>
            <w:tcW w:w="3260" w:type="dxa"/>
            <w:tcBorders>
              <w:top w:val="double" w:sz="6" w:space="0" w:color="auto"/>
              <w:bottom w:val="single" w:sz="4" w:space="0" w:color="000000"/>
            </w:tcBorders>
          </w:tcPr>
          <w:p w:rsidR="00B16E45" w:rsidRPr="00EF7D26" w:rsidRDefault="00C87956" w:rsidP="00B57A75">
            <w:pPr>
              <w:ind w:firstLine="317"/>
              <w:jc w:val="both"/>
              <w:textAlignment w:val="baseline"/>
              <w:rPr>
                <w:spacing w:val="2"/>
                <w:sz w:val="20"/>
                <w:szCs w:val="20"/>
              </w:rPr>
            </w:pPr>
            <w:r w:rsidRPr="00EF7D26">
              <w:rPr>
                <w:spacing w:val="2"/>
                <w:sz w:val="20"/>
                <w:szCs w:val="20"/>
              </w:rPr>
              <w:t xml:space="preserve">Массовая доля токсичных элементов </w:t>
            </w:r>
          </w:p>
        </w:tc>
        <w:tc>
          <w:tcPr>
            <w:tcW w:w="1842" w:type="dxa"/>
            <w:vMerge w:val="restart"/>
            <w:tcBorders>
              <w:top w:val="double" w:sz="6" w:space="0" w:color="auto"/>
            </w:tcBorders>
          </w:tcPr>
          <w:p w:rsidR="00B16E45" w:rsidRPr="00EF7D26" w:rsidRDefault="00B16E45" w:rsidP="00B57A75">
            <w:pPr>
              <w:jc w:val="center"/>
              <w:textAlignment w:val="baseline"/>
              <w:rPr>
                <w:spacing w:val="2"/>
                <w:sz w:val="20"/>
                <w:szCs w:val="20"/>
              </w:rPr>
            </w:pPr>
            <w:r w:rsidRPr="00EF7D26">
              <w:rPr>
                <w:spacing w:val="2"/>
                <w:sz w:val="20"/>
                <w:szCs w:val="20"/>
              </w:rPr>
              <w:t>Не реже 1 раз в год</w:t>
            </w:r>
          </w:p>
          <w:p w:rsidR="00B16E45" w:rsidRPr="00EF7D26" w:rsidRDefault="00B16E45" w:rsidP="00B57A75">
            <w:pPr>
              <w:jc w:val="center"/>
              <w:textAlignment w:val="baseline"/>
              <w:rPr>
                <w:spacing w:val="2"/>
                <w:sz w:val="20"/>
                <w:szCs w:val="20"/>
              </w:rPr>
            </w:pPr>
          </w:p>
        </w:tc>
      </w:tr>
      <w:tr w:rsidR="00074AA7" w:rsidRPr="00EF7D26" w:rsidTr="00A026A5">
        <w:trPr>
          <w:trHeight w:val="417"/>
        </w:trPr>
        <w:tc>
          <w:tcPr>
            <w:tcW w:w="2093" w:type="dxa"/>
            <w:vMerge/>
            <w:tcBorders>
              <w:top w:val="double" w:sz="6" w:space="0" w:color="auto"/>
              <w:right w:val="single" w:sz="4" w:space="0" w:color="auto"/>
            </w:tcBorders>
          </w:tcPr>
          <w:p w:rsidR="00074AA7" w:rsidRPr="00EF7D26" w:rsidRDefault="00074AA7" w:rsidP="00A026A5">
            <w:pPr>
              <w:ind w:firstLine="284"/>
              <w:jc w:val="both"/>
              <w:textAlignment w:val="baseline"/>
              <w:rPr>
                <w:spacing w:val="2"/>
                <w:sz w:val="20"/>
                <w:szCs w:val="20"/>
              </w:rPr>
            </w:pPr>
          </w:p>
        </w:tc>
        <w:tc>
          <w:tcPr>
            <w:tcW w:w="2977" w:type="dxa"/>
            <w:vMerge/>
            <w:tcBorders>
              <w:top w:val="double" w:sz="6" w:space="0" w:color="auto"/>
              <w:left w:val="single" w:sz="4" w:space="0" w:color="auto"/>
            </w:tcBorders>
          </w:tcPr>
          <w:p w:rsidR="00074AA7" w:rsidRPr="00EF7D26" w:rsidRDefault="00074AA7" w:rsidP="00B57A75">
            <w:pPr>
              <w:ind w:firstLine="284"/>
              <w:rPr>
                <w:sz w:val="20"/>
                <w:szCs w:val="20"/>
              </w:rPr>
            </w:pPr>
          </w:p>
        </w:tc>
        <w:tc>
          <w:tcPr>
            <w:tcW w:w="3260" w:type="dxa"/>
            <w:tcBorders>
              <w:top w:val="single" w:sz="4" w:space="0" w:color="000000"/>
              <w:bottom w:val="single" w:sz="4" w:space="0" w:color="auto"/>
            </w:tcBorders>
          </w:tcPr>
          <w:p w:rsidR="00074AA7" w:rsidRPr="00EF7D26" w:rsidRDefault="0039214A" w:rsidP="0039214A">
            <w:pPr>
              <w:ind w:firstLine="317"/>
              <w:jc w:val="both"/>
              <w:textAlignment w:val="baseline"/>
              <w:rPr>
                <w:spacing w:val="2"/>
                <w:sz w:val="20"/>
                <w:szCs w:val="20"/>
              </w:rPr>
            </w:pPr>
            <w:r w:rsidRPr="00EF7D26">
              <w:rPr>
                <w:spacing w:val="2"/>
                <w:sz w:val="20"/>
                <w:szCs w:val="20"/>
              </w:rPr>
              <w:t xml:space="preserve">Раздражающее и сенсибилизирующее действие </w:t>
            </w:r>
          </w:p>
        </w:tc>
        <w:tc>
          <w:tcPr>
            <w:tcW w:w="1842" w:type="dxa"/>
            <w:vMerge/>
            <w:tcBorders>
              <w:top w:val="double" w:sz="6" w:space="0" w:color="auto"/>
            </w:tcBorders>
          </w:tcPr>
          <w:p w:rsidR="00074AA7" w:rsidRPr="00EF7D26" w:rsidRDefault="00074AA7" w:rsidP="00B57A75">
            <w:pPr>
              <w:jc w:val="center"/>
              <w:textAlignment w:val="baseline"/>
              <w:rPr>
                <w:spacing w:val="2"/>
                <w:sz w:val="20"/>
                <w:szCs w:val="20"/>
              </w:rPr>
            </w:pPr>
          </w:p>
        </w:tc>
      </w:tr>
      <w:tr w:rsidR="00B16E45" w:rsidRPr="00EF7D26" w:rsidTr="00A026A5">
        <w:trPr>
          <w:trHeight w:val="473"/>
        </w:trPr>
        <w:tc>
          <w:tcPr>
            <w:tcW w:w="2093" w:type="dxa"/>
            <w:vMerge/>
            <w:tcBorders>
              <w:right w:val="single" w:sz="4" w:space="0" w:color="auto"/>
            </w:tcBorders>
          </w:tcPr>
          <w:p w:rsidR="00B16E45" w:rsidRPr="00EF7D26" w:rsidRDefault="00B16E45" w:rsidP="00A026A5">
            <w:pPr>
              <w:ind w:firstLine="284"/>
              <w:jc w:val="both"/>
              <w:textAlignment w:val="baseline"/>
              <w:rPr>
                <w:spacing w:val="2"/>
                <w:sz w:val="20"/>
                <w:szCs w:val="20"/>
              </w:rPr>
            </w:pPr>
          </w:p>
        </w:tc>
        <w:tc>
          <w:tcPr>
            <w:tcW w:w="2977" w:type="dxa"/>
            <w:vMerge/>
            <w:tcBorders>
              <w:left w:val="single" w:sz="4" w:space="0" w:color="auto"/>
              <w:right w:val="single" w:sz="4" w:space="0" w:color="auto"/>
            </w:tcBorders>
          </w:tcPr>
          <w:p w:rsidR="00B16E45" w:rsidRPr="00EF7D26" w:rsidRDefault="00B16E45" w:rsidP="00B57A75">
            <w:pPr>
              <w:ind w:firstLine="284"/>
              <w:rPr>
                <w:sz w:val="20"/>
                <w:szCs w:val="20"/>
              </w:rPr>
            </w:pPr>
          </w:p>
        </w:tc>
        <w:tc>
          <w:tcPr>
            <w:tcW w:w="3260" w:type="dxa"/>
            <w:tcBorders>
              <w:top w:val="single" w:sz="4" w:space="0" w:color="auto"/>
              <w:left w:val="single" w:sz="4" w:space="0" w:color="auto"/>
              <w:bottom w:val="single" w:sz="4" w:space="0" w:color="auto"/>
            </w:tcBorders>
          </w:tcPr>
          <w:p w:rsidR="00B16E45" w:rsidRPr="00EF7D26" w:rsidRDefault="00B16E45" w:rsidP="00B57A75">
            <w:pPr>
              <w:ind w:firstLine="317"/>
              <w:jc w:val="both"/>
              <w:textAlignment w:val="baseline"/>
              <w:rPr>
                <w:spacing w:val="2"/>
                <w:sz w:val="20"/>
                <w:szCs w:val="20"/>
              </w:rPr>
            </w:pPr>
            <w:r w:rsidRPr="00EF7D26">
              <w:rPr>
                <w:spacing w:val="2"/>
                <w:sz w:val="20"/>
                <w:szCs w:val="20"/>
              </w:rPr>
              <w:t>Микробиологические показатели</w:t>
            </w:r>
          </w:p>
        </w:tc>
        <w:tc>
          <w:tcPr>
            <w:tcW w:w="1842" w:type="dxa"/>
            <w:vMerge/>
          </w:tcPr>
          <w:p w:rsidR="00B16E45" w:rsidRPr="00EF7D26" w:rsidRDefault="00B16E45" w:rsidP="00B57A75">
            <w:pPr>
              <w:jc w:val="center"/>
              <w:textAlignment w:val="baseline"/>
              <w:rPr>
                <w:spacing w:val="2"/>
                <w:sz w:val="20"/>
                <w:szCs w:val="20"/>
              </w:rPr>
            </w:pPr>
          </w:p>
        </w:tc>
      </w:tr>
      <w:tr w:rsidR="00B16E45" w:rsidRPr="00EF7D26" w:rsidTr="00A026A5">
        <w:trPr>
          <w:trHeight w:val="315"/>
        </w:trPr>
        <w:tc>
          <w:tcPr>
            <w:tcW w:w="2093" w:type="dxa"/>
            <w:vMerge/>
            <w:tcBorders>
              <w:right w:val="single" w:sz="4" w:space="0" w:color="auto"/>
            </w:tcBorders>
          </w:tcPr>
          <w:p w:rsidR="00B16E45" w:rsidRPr="00EF7D26" w:rsidRDefault="00B16E45" w:rsidP="00A026A5">
            <w:pPr>
              <w:ind w:firstLine="284"/>
              <w:jc w:val="both"/>
              <w:textAlignment w:val="baseline"/>
              <w:rPr>
                <w:spacing w:val="2"/>
                <w:sz w:val="20"/>
                <w:szCs w:val="20"/>
              </w:rPr>
            </w:pPr>
          </w:p>
        </w:tc>
        <w:tc>
          <w:tcPr>
            <w:tcW w:w="2977" w:type="dxa"/>
            <w:vMerge/>
            <w:tcBorders>
              <w:left w:val="single" w:sz="4" w:space="0" w:color="auto"/>
              <w:right w:val="single" w:sz="4" w:space="0" w:color="auto"/>
            </w:tcBorders>
          </w:tcPr>
          <w:p w:rsidR="00B16E45" w:rsidRPr="00EF7D26" w:rsidRDefault="00B16E45" w:rsidP="00B57A75">
            <w:pPr>
              <w:ind w:firstLine="284"/>
              <w:rPr>
                <w:sz w:val="20"/>
                <w:szCs w:val="20"/>
              </w:rPr>
            </w:pPr>
          </w:p>
        </w:tc>
        <w:tc>
          <w:tcPr>
            <w:tcW w:w="3260" w:type="dxa"/>
            <w:tcBorders>
              <w:top w:val="single" w:sz="4" w:space="0" w:color="auto"/>
              <w:left w:val="single" w:sz="4" w:space="0" w:color="auto"/>
              <w:bottom w:val="single" w:sz="4" w:space="0" w:color="000000"/>
            </w:tcBorders>
          </w:tcPr>
          <w:p w:rsidR="00B16E45" w:rsidRPr="00EF7D26" w:rsidRDefault="00B16E45" w:rsidP="00B57A75">
            <w:pPr>
              <w:ind w:firstLine="317"/>
              <w:jc w:val="both"/>
              <w:textAlignment w:val="baseline"/>
              <w:rPr>
                <w:spacing w:val="2"/>
                <w:sz w:val="20"/>
                <w:szCs w:val="20"/>
              </w:rPr>
            </w:pPr>
            <w:r w:rsidRPr="00EF7D26">
              <w:rPr>
                <w:spacing w:val="2"/>
                <w:sz w:val="20"/>
                <w:szCs w:val="20"/>
              </w:rPr>
              <w:t>Массовая доля воды и летучих веществ</w:t>
            </w:r>
          </w:p>
        </w:tc>
        <w:tc>
          <w:tcPr>
            <w:tcW w:w="1842" w:type="dxa"/>
            <w:vMerge/>
          </w:tcPr>
          <w:p w:rsidR="00B16E45" w:rsidRPr="00EF7D26" w:rsidRDefault="00B16E45" w:rsidP="00B57A75">
            <w:pPr>
              <w:jc w:val="center"/>
              <w:textAlignment w:val="baseline"/>
              <w:rPr>
                <w:spacing w:val="2"/>
                <w:sz w:val="20"/>
                <w:szCs w:val="20"/>
              </w:rPr>
            </w:pPr>
          </w:p>
        </w:tc>
      </w:tr>
      <w:tr w:rsidR="00B16E45" w:rsidRPr="00EF7D26" w:rsidTr="00A026A5">
        <w:trPr>
          <w:trHeight w:val="315"/>
        </w:trPr>
        <w:tc>
          <w:tcPr>
            <w:tcW w:w="2093" w:type="dxa"/>
            <w:vMerge/>
            <w:tcBorders>
              <w:right w:val="single" w:sz="4" w:space="0" w:color="auto"/>
            </w:tcBorders>
          </w:tcPr>
          <w:p w:rsidR="00B16E45" w:rsidRPr="00EF7D26" w:rsidRDefault="00B16E45" w:rsidP="00A026A5">
            <w:pPr>
              <w:ind w:firstLine="284"/>
              <w:jc w:val="both"/>
              <w:textAlignment w:val="baseline"/>
              <w:rPr>
                <w:spacing w:val="2"/>
                <w:sz w:val="20"/>
                <w:szCs w:val="20"/>
              </w:rPr>
            </w:pPr>
          </w:p>
        </w:tc>
        <w:tc>
          <w:tcPr>
            <w:tcW w:w="2977" w:type="dxa"/>
            <w:vMerge/>
            <w:tcBorders>
              <w:left w:val="single" w:sz="4" w:space="0" w:color="auto"/>
              <w:right w:val="single" w:sz="4" w:space="0" w:color="000000"/>
            </w:tcBorders>
          </w:tcPr>
          <w:p w:rsidR="00B16E45" w:rsidRPr="00EF7D26" w:rsidRDefault="00B16E45" w:rsidP="00B57A75">
            <w:pPr>
              <w:ind w:firstLine="284"/>
              <w:rPr>
                <w:sz w:val="20"/>
                <w:szCs w:val="20"/>
              </w:rPr>
            </w:pPr>
          </w:p>
        </w:tc>
        <w:tc>
          <w:tcPr>
            <w:tcW w:w="3260" w:type="dxa"/>
            <w:tcBorders>
              <w:top w:val="single" w:sz="4" w:space="0" w:color="000000"/>
              <w:left w:val="single" w:sz="4" w:space="0" w:color="000000"/>
              <w:bottom w:val="single" w:sz="4" w:space="0" w:color="000000"/>
              <w:right w:val="single" w:sz="4" w:space="0" w:color="000000"/>
            </w:tcBorders>
          </w:tcPr>
          <w:p w:rsidR="00B16E45" w:rsidRPr="00EF7D26" w:rsidRDefault="00B16E45" w:rsidP="00AB1164">
            <w:pPr>
              <w:ind w:firstLine="317"/>
              <w:jc w:val="both"/>
              <w:textAlignment w:val="baseline"/>
              <w:rPr>
                <w:spacing w:val="2"/>
                <w:sz w:val="20"/>
                <w:szCs w:val="20"/>
              </w:rPr>
            </w:pPr>
            <w:r w:rsidRPr="00EF7D26">
              <w:rPr>
                <w:spacing w:val="2"/>
                <w:sz w:val="20"/>
                <w:szCs w:val="20"/>
              </w:rPr>
              <w:t>Соответствие заявленным физико-химическим свойствам  после 3-х циклов замораживания/размораживания (от минус 20 °С до плюс 20 °С)</w:t>
            </w:r>
          </w:p>
        </w:tc>
        <w:tc>
          <w:tcPr>
            <w:tcW w:w="1842" w:type="dxa"/>
            <w:vMerge w:val="restart"/>
            <w:tcBorders>
              <w:left w:val="single" w:sz="4" w:space="0" w:color="000000"/>
            </w:tcBorders>
          </w:tcPr>
          <w:p w:rsidR="00B16E45" w:rsidRPr="00EF7D26" w:rsidRDefault="00B16E45" w:rsidP="00B57A75">
            <w:pPr>
              <w:jc w:val="center"/>
              <w:textAlignment w:val="baseline"/>
              <w:rPr>
                <w:spacing w:val="2"/>
                <w:sz w:val="20"/>
                <w:szCs w:val="20"/>
              </w:rPr>
            </w:pPr>
            <w:r w:rsidRPr="00EF7D26">
              <w:rPr>
                <w:spacing w:val="2"/>
                <w:sz w:val="20"/>
                <w:szCs w:val="20"/>
              </w:rPr>
              <w:t>Однократно в целях подтверждения соответствия ДСИЗ</w:t>
            </w:r>
          </w:p>
        </w:tc>
      </w:tr>
      <w:tr w:rsidR="0039214A" w:rsidRPr="00EF7D26" w:rsidTr="00A026A5">
        <w:trPr>
          <w:trHeight w:val="315"/>
        </w:trPr>
        <w:tc>
          <w:tcPr>
            <w:tcW w:w="2093" w:type="dxa"/>
            <w:vMerge/>
            <w:tcBorders>
              <w:right w:val="single" w:sz="4" w:space="0" w:color="auto"/>
            </w:tcBorders>
          </w:tcPr>
          <w:p w:rsidR="0039214A" w:rsidRPr="00EF7D26" w:rsidRDefault="0039214A" w:rsidP="00A026A5">
            <w:pPr>
              <w:ind w:firstLine="284"/>
              <w:jc w:val="both"/>
              <w:textAlignment w:val="baseline"/>
              <w:rPr>
                <w:spacing w:val="2"/>
                <w:sz w:val="20"/>
                <w:szCs w:val="20"/>
              </w:rPr>
            </w:pPr>
          </w:p>
        </w:tc>
        <w:tc>
          <w:tcPr>
            <w:tcW w:w="2977" w:type="dxa"/>
            <w:vMerge/>
            <w:tcBorders>
              <w:left w:val="single" w:sz="4" w:space="0" w:color="auto"/>
              <w:right w:val="single" w:sz="4" w:space="0" w:color="000000"/>
            </w:tcBorders>
          </w:tcPr>
          <w:p w:rsidR="0039214A" w:rsidRPr="00EF7D26" w:rsidRDefault="0039214A" w:rsidP="00B57A75">
            <w:pPr>
              <w:ind w:firstLine="284"/>
              <w:rPr>
                <w:sz w:val="20"/>
                <w:szCs w:val="20"/>
              </w:rPr>
            </w:pPr>
          </w:p>
        </w:tc>
        <w:tc>
          <w:tcPr>
            <w:tcW w:w="3260" w:type="dxa"/>
            <w:tcBorders>
              <w:top w:val="single" w:sz="4" w:space="0" w:color="000000"/>
              <w:left w:val="single" w:sz="4" w:space="0" w:color="000000"/>
              <w:bottom w:val="single" w:sz="4" w:space="0" w:color="000000"/>
              <w:right w:val="single" w:sz="4" w:space="0" w:color="000000"/>
            </w:tcBorders>
          </w:tcPr>
          <w:p w:rsidR="0039214A" w:rsidRPr="00EF7D26" w:rsidRDefault="0039214A" w:rsidP="0039214A">
            <w:pPr>
              <w:ind w:firstLine="317"/>
              <w:jc w:val="both"/>
              <w:textAlignment w:val="baseline"/>
              <w:rPr>
                <w:spacing w:val="2"/>
                <w:sz w:val="20"/>
                <w:szCs w:val="20"/>
              </w:rPr>
            </w:pPr>
            <w:r w:rsidRPr="00EF7D26">
              <w:rPr>
                <w:spacing w:val="2"/>
                <w:sz w:val="20"/>
                <w:szCs w:val="20"/>
              </w:rPr>
              <w:t>Кожно-резорбтивное действие</w:t>
            </w:r>
          </w:p>
        </w:tc>
        <w:tc>
          <w:tcPr>
            <w:tcW w:w="1842" w:type="dxa"/>
            <w:vMerge/>
            <w:tcBorders>
              <w:left w:val="single" w:sz="4" w:space="0" w:color="000000"/>
            </w:tcBorders>
          </w:tcPr>
          <w:p w:rsidR="0039214A" w:rsidRPr="00EF7D26" w:rsidRDefault="0039214A" w:rsidP="00B57A75">
            <w:pPr>
              <w:jc w:val="center"/>
              <w:textAlignment w:val="baseline"/>
              <w:rPr>
                <w:spacing w:val="2"/>
                <w:sz w:val="20"/>
                <w:szCs w:val="20"/>
              </w:rPr>
            </w:pPr>
          </w:p>
        </w:tc>
      </w:tr>
      <w:tr w:rsidR="00B16E45" w:rsidRPr="00EF7D26" w:rsidTr="00A026A5">
        <w:trPr>
          <w:trHeight w:val="291"/>
        </w:trPr>
        <w:tc>
          <w:tcPr>
            <w:tcW w:w="2093" w:type="dxa"/>
            <w:vMerge/>
            <w:tcBorders>
              <w:right w:val="single" w:sz="4" w:space="0" w:color="auto"/>
            </w:tcBorders>
          </w:tcPr>
          <w:p w:rsidR="00B16E45" w:rsidRPr="00EF7D26" w:rsidRDefault="00B16E45" w:rsidP="00A026A5">
            <w:pPr>
              <w:ind w:firstLine="284"/>
              <w:jc w:val="both"/>
              <w:textAlignment w:val="baseline"/>
              <w:rPr>
                <w:spacing w:val="2"/>
                <w:sz w:val="20"/>
                <w:szCs w:val="20"/>
              </w:rPr>
            </w:pPr>
          </w:p>
        </w:tc>
        <w:tc>
          <w:tcPr>
            <w:tcW w:w="2977" w:type="dxa"/>
            <w:vMerge/>
            <w:tcBorders>
              <w:left w:val="single" w:sz="4" w:space="0" w:color="auto"/>
              <w:bottom w:val="single" w:sz="4" w:space="0" w:color="auto"/>
              <w:right w:val="single" w:sz="4" w:space="0" w:color="000000"/>
            </w:tcBorders>
          </w:tcPr>
          <w:p w:rsidR="00B16E45" w:rsidRPr="00EF7D26" w:rsidRDefault="00B16E45" w:rsidP="00B57A75">
            <w:pPr>
              <w:ind w:firstLine="284"/>
              <w:rPr>
                <w:sz w:val="20"/>
                <w:szCs w:val="20"/>
              </w:rPr>
            </w:pPr>
          </w:p>
        </w:tc>
        <w:tc>
          <w:tcPr>
            <w:tcW w:w="3260" w:type="dxa"/>
            <w:tcBorders>
              <w:top w:val="single" w:sz="4" w:space="0" w:color="000000"/>
              <w:left w:val="single" w:sz="4" w:space="0" w:color="000000"/>
              <w:bottom w:val="single" w:sz="4" w:space="0" w:color="000000"/>
              <w:right w:val="single" w:sz="4" w:space="0" w:color="000000"/>
            </w:tcBorders>
          </w:tcPr>
          <w:p w:rsidR="00B16E45" w:rsidRPr="00EF7D26" w:rsidRDefault="00B16E45" w:rsidP="00B57A75">
            <w:pPr>
              <w:ind w:firstLine="317"/>
              <w:jc w:val="both"/>
              <w:textAlignment w:val="baseline"/>
              <w:rPr>
                <w:spacing w:val="2"/>
                <w:sz w:val="20"/>
                <w:szCs w:val="20"/>
              </w:rPr>
            </w:pPr>
            <w:r w:rsidRPr="00EF7D26">
              <w:rPr>
                <w:spacing w:val="2"/>
                <w:sz w:val="20"/>
                <w:szCs w:val="20"/>
              </w:rPr>
              <w:t>Направленная эффективность</w:t>
            </w:r>
          </w:p>
        </w:tc>
        <w:tc>
          <w:tcPr>
            <w:tcW w:w="1842" w:type="dxa"/>
            <w:vMerge/>
            <w:tcBorders>
              <w:left w:val="single" w:sz="4" w:space="0" w:color="000000"/>
              <w:bottom w:val="single" w:sz="4" w:space="0" w:color="auto"/>
            </w:tcBorders>
          </w:tcPr>
          <w:p w:rsidR="00B16E45" w:rsidRPr="00EF7D26" w:rsidRDefault="00B16E45" w:rsidP="00B57A75">
            <w:pPr>
              <w:jc w:val="center"/>
              <w:textAlignment w:val="baseline"/>
              <w:rPr>
                <w:spacing w:val="2"/>
                <w:sz w:val="20"/>
                <w:szCs w:val="20"/>
              </w:rPr>
            </w:pPr>
          </w:p>
        </w:tc>
      </w:tr>
      <w:tr w:rsidR="009968A5" w:rsidRPr="00EF7D26" w:rsidTr="00A026A5">
        <w:trPr>
          <w:trHeight w:val="587"/>
        </w:trPr>
        <w:tc>
          <w:tcPr>
            <w:tcW w:w="2093" w:type="dxa"/>
            <w:vMerge/>
            <w:tcBorders>
              <w:right w:val="single" w:sz="4" w:space="0" w:color="auto"/>
            </w:tcBorders>
          </w:tcPr>
          <w:p w:rsidR="009968A5" w:rsidRPr="00EF7D26" w:rsidRDefault="009968A5" w:rsidP="00A026A5">
            <w:pPr>
              <w:ind w:firstLine="284"/>
              <w:jc w:val="both"/>
              <w:textAlignment w:val="baseline"/>
              <w:rPr>
                <w:spacing w:val="2"/>
                <w:sz w:val="20"/>
                <w:szCs w:val="20"/>
              </w:rPr>
            </w:pPr>
          </w:p>
        </w:tc>
        <w:tc>
          <w:tcPr>
            <w:tcW w:w="2977" w:type="dxa"/>
            <w:vMerge w:val="restart"/>
            <w:tcBorders>
              <w:top w:val="single" w:sz="4" w:space="0" w:color="auto"/>
              <w:left w:val="single" w:sz="4" w:space="0" w:color="auto"/>
            </w:tcBorders>
          </w:tcPr>
          <w:p w:rsidR="009968A5" w:rsidRPr="00EF7D26" w:rsidRDefault="009968A5" w:rsidP="00B57A75">
            <w:pPr>
              <w:ind w:firstLine="284"/>
              <w:rPr>
                <w:sz w:val="20"/>
                <w:szCs w:val="20"/>
              </w:rPr>
            </w:pPr>
            <w:r w:rsidRPr="00EF7D26">
              <w:rPr>
                <w:sz w:val="20"/>
                <w:szCs w:val="20"/>
              </w:rPr>
              <w:t xml:space="preserve">Средства для защиты от </w:t>
            </w:r>
            <w:r w:rsidR="00216E97" w:rsidRPr="00EF7D26">
              <w:rPr>
                <w:sz w:val="20"/>
                <w:szCs w:val="20"/>
              </w:rPr>
              <w:t>воздействия</w:t>
            </w:r>
            <w:r w:rsidRPr="00EF7D26">
              <w:rPr>
                <w:sz w:val="20"/>
                <w:szCs w:val="20"/>
              </w:rPr>
              <w:t xml:space="preserve"> биологических факторов (микроорганизмов)</w:t>
            </w:r>
          </w:p>
          <w:p w:rsidR="009968A5" w:rsidRPr="00EF7D26" w:rsidRDefault="009968A5" w:rsidP="00216E97">
            <w:pPr>
              <w:ind w:firstLine="284"/>
              <w:rPr>
                <w:sz w:val="20"/>
                <w:szCs w:val="20"/>
                <w:vertAlign w:val="superscript"/>
              </w:rPr>
            </w:pPr>
            <w:r w:rsidRPr="00EF7D26">
              <w:rPr>
                <w:sz w:val="20"/>
                <w:szCs w:val="20"/>
              </w:rPr>
              <w:t xml:space="preserve">Средства для защиты от </w:t>
            </w:r>
            <w:r w:rsidR="00216E97" w:rsidRPr="00EF7D26">
              <w:rPr>
                <w:sz w:val="20"/>
                <w:szCs w:val="20"/>
              </w:rPr>
              <w:t>воздействия</w:t>
            </w:r>
            <w:r w:rsidRPr="00EF7D26">
              <w:rPr>
                <w:sz w:val="20"/>
                <w:szCs w:val="20"/>
              </w:rPr>
              <w:t xml:space="preserve"> биологических факторов (насекомых и паукообразных)</w:t>
            </w:r>
          </w:p>
        </w:tc>
        <w:tc>
          <w:tcPr>
            <w:tcW w:w="3260" w:type="dxa"/>
            <w:tcBorders>
              <w:top w:val="single" w:sz="4" w:space="0" w:color="000000"/>
            </w:tcBorders>
          </w:tcPr>
          <w:p w:rsidR="009968A5" w:rsidRPr="00EF7D26" w:rsidRDefault="009968A5" w:rsidP="00833F08">
            <w:pPr>
              <w:ind w:firstLine="284"/>
              <w:jc w:val="both"/>
              <w:textAlignment w:val="baseline"/>
              <w:rPr>
                <w:spacing w:val="2"/>
                <w:sz w:val="20"/>
                <w:szCs w:val="20"/>
              </w:rPr>
            </w:pPr>
            <w:r w:rsidRPr="00EF7D26">
              <w:rPr>
                <w:spacing w:val="2"/>
                <w:sz w:val="20"/>
                <w:szCs w:val="20"/>
              </w:rPr>
              <w:t>Массовая доля токсичных элементов</w:t>
            </w:r>
          </w:p>
        </w:tc>
        <w:tc>
          <w:tcPr>
            <w:tcW w:w="1842" w:type="dxa"/>
            <w:vMerge w:val="restart"/>
            <w:tcBorders>
              <w:top w:val="single" w:sz="4" w:space="0" w:color="auto"/>
            </w:tcBorders>
          </w:tcPr>
          <w:p w:rsidR="009968A5" w:rsidRPr="00EF7D26" w:rsidRDefault="009968A5" w:rsidP="00B57A75">
            <w:pPr>
              <w:jc w:val="center"/>
              <w:textAlignment w:val="baseline"/>
              <w:rPr>
                <w:sz w:val="20"/>
                <w:szCs w:val="20"/>
              </w:rPr>
            </w:pPr>
            <w:r w:rsidRPr="00EF7D26">
              <w:rPr>
                <w:sz w:val="20"/>
                <w:szCs w:val="20"/>
              </w:rPr>
              <w:t>Не реже 1 раз в год</w:t>
            </w:r>
          </w:p>
        </w:tc>
      </w:tr>
      <w:tr w:rsidR="009968A5" w:rsidRPr="00EF7D26" w:rsidTr="00A026A5">
        <w:trPr>
          <w:trHeight w:val="953"/>
        </w:trPr>
        <w:tc>
          <w:tcPr>
            <w:tcW w:w="2093" w:type="dxa"/>
            <w:vMerge/>
            <w:tcBorders>
              <w:right w:val="single" w:sz="4" w:space="0" w:color="auto"/>
            </w:tcBorders>
          </w:tcPr>
          <w:p w:rsidR="009968A5" w:rsidRPr="00EF7D26" w:rsidRDefault="009968A5" w:rsidP="00A026A5">
            <w:pPr>
              <w:ind w:firstLine="284"/>
              <w:jc w:val="both"/>
              <w:textAlignment w:val="baseline"/>
              <w:rPr>
                <w:spacing w:val="2"/>
                <w:sz w:val="20"/>
                <w:szCs w:val="20"/>
              </w:rPr>
            </w:pPr>
          </w:p>
        </w:tc>
        <w:tc>
          <w:tcPr>
            <w:tcW w:w="2977" w:type="dxa"/>
            <w:vMerge/>
            <w:tcBorders>
              <w:left w:val="single" w:sz="4" w:space="0" w:color="auto"/>
            </w:tcBorders>
          </w:tcPr>
          <w:p w:rsidR="009968A5" w:rsidRPr="00EF7D26" w:rsidRDefault="009968A5" w:rsidP="00B57A75">
            <w:pPr>
              <w:ind w:firstLine="284"/>
              <w:jc w:val="both"/>
              <w:rPr>
                <w:sz w:val="20"/>
                <w:szCs w:val="20"/>
              </w:rPr>
            </w:pPr>
          </w:p>
        </w:tc>
        <w:tc>
          <w:tcPr>
            <w:tcW w:w="3260" w:type="dxa"/>
            <w:tcBorders>
              <w:top w:val="single" w:sz="4" w:space="0" w:color="auto"/>
            </w:tcBorders>
          </w:tcPr>
          <w:p w:rsidR="009968A5" w:rsidRPr="00EF7D26" w:rsidRDefault="009968A5" w:rsidP="00833F08">
            <w:pPr>
              <w:ind w:firstLine="284"/>
              <w:jc w:val="both"/>
              <w:textAlignment w:val="baseline"/>
              <w:rPr>
                <w:sz w:val="20"/>
                <w:szCs w:val="20"/>
              </w:rPr>
            </w:pPr>
            <w:r w:rsidRPr="00EF7D26">
              <w:rPr>
                <w:sz w:val="20"/>
                <w:szCs w:val="20"/>
              </w:rPr>
              <w:t>Работоспособность и  безопасность упаковки (для средств в аэрозольной упаковке)</w:t>
            </w:r>
          </w:p>
        </w:tc>
        <w:tc>
          <w:tcPr>
            <w:tcW w:w="1842" w:type="dxa"/>
            <w:vMerge/>
          </w:tcPr>
          <w:p w:rsidR="009968A5" w:rsidRPr="00EF7D26" w:rsidRDefault="009968A5" w:rsidP="00B57A75">
            <w:pPr>
              <w:jc w:val="center"/>
              <w:textAlignment w:val="baseline"/>
              <w:rPr>
                <w:sz w:val="20"/>
                <w:szCs w:val="20"/>
              </w:rPr>
            </w:pPr>
          </w:p>
        </w:tc>
      </w:tr>
      <w:tr w:rsidR="009968A5" w:rsidRPr="00EF7D26" w:rsidTr="00A026A5">
        <w:trPr>
          <w:trHeight w:val="388"/>
        </w:trPr>
        <w:tc>
          <w:tcPr>
            <w:tcW w:w="2093" w:type="dxa"/>
            <w:vMerge/>
            <w:tcBorders>
              <w:right w:val="single" w:sz="4" w:space="0" w:color="auto"/>
            </w:tcBorders>
          </w:tcPr>
          <w:p w:rsidR="009968A5" w:rsidRPr="00EF7D26" w:rsidRDefault="009968A5" w:rsidP="00A026A5">
            <w:pPr>
              <w:ind w:firstLine="284"/>
              <w:jc w:val="both"/>
              <w:textAlignment w:val="baseline"/>
              <w:rPr>
                <w:spacing w:val="2"/>
                <w:sz w:val="20"/>
                <w:szCs w:val="20"/>
              </w:rPr>
            </w:pPr>
          </w:p>
        </w:tc>
        <w:tc>
          <w:tcPr>
            <w:tcW w:w="2977" w:type="dxa"/>
            <w:vMerge/>
            <w:tcBorders>
              <w:left w:val="single" w:sz="4" w:space="0" w:color="auto"/>
            </w:tcBorders>
          </w:tcPr>
          <w:p w:rsidR="009968A5" w:rsidRPr="00EF7D26" w:rsidRDefault="009968A5" w:rsidP="00B57A75">
            <w:pPr>
              <w:ind w:firstLine="284"/>
              <w:jc w:val="both"/>
              <w:rPr>
                <w:sz w:val="20"/>
                <w:szCs w:val="20"/>
              </w:rPr>
            </w:pPr>
          </w:p>
        </w:tc>
        <w:tc>
          <w:tcPr>
            <w:tcW w:w="3260" w:type="dxa"/>
            <w:tcBorders>
              <w:top w:val="single" w:sz="4" w:space="0" w:color="auto"/>
            </w:tcBorders>
          </w:tcPr>
          <w:p w:rsidR="009968A5" w:rsidRPr="00EF7D26" w:rsidRDefault="00AB1164" w:rsidP="00AB1164">
            <w:pPr>
              <w:ind w:firstLine="284"/>
              <w:jc w:val="both"/>
              <w:textAlignment w:val="baseline"/>
              <w:rPr>
                <w:sz w:val="20"/>
                <w:szCs w:val="20"/>
              </w:rPr>
            </w:pPr>
            <w:r w:rsidRPr="00EF7D26">
              <w:rPr>
                <w:sz w:val="20"/>
                <w:szCs w:val="20"/>
              </w:rPr>
              <w:t>Массовая доля действующих</w:t>
            </w:r>
            <w:r w:rsidR="009968A5" w:rsidRPr="00EF7D26">
              <w:rPr>
                <w:sz w:val="20"/>
                <w:szCs w:val="20"/>
              </w:rPr>
              <w:t xml:space="preserve"> веществ</w:t>
            </w:r>
            <w:r w:rsidRPr="00EF7D26">
              <w:rPr>
                <w:sz w:val="20"/>
                <w:szCs w:val="20"/>
              </w:rPr>
              <w:t>, обеспечивающих</w:t>
            </w:r>
            <w:r w:rsidR="009968A5" w:rsidRPr="00EF7D26">
              <w:rPr>
                <w:sz w:val="20"/>
                <w:szCs w:val="20"/>
              </w:rPr>
              <w:t xml:space="preserve"> направленную эффективность</w:t>
            </w:r>
          </w:p>
        </w:tc>
        <w:tc>
          <w:tcPr>
            <w:tcW w:w="1842" w:type="dxa"/>
            <w:vMerge/>
          </w:tcPr>
          <w:p w:rsidR="009968A5" w:rsidRPr="00EF7D26" w:rsidRDefault="009968A5" w:rsidP="00B57A75">
            <w:pPr>
              <w:jc w:val="center"/>
              <w:textAlignment w:val="baseline"/>
              <w:rPr>
                <w:sz w:val="20"/>
                <w:szCs w:val="20"/>
              </w:rPr>
            </w:pPr>
          </w:p>
        </w:tc>
      </w:tr>
      <w:tr w:rsidR="009968A5" w:rsidRPr="00EF7D26" w:rsidTr="00A026A5">
        <w:trPr>
          <w:trHeight w:val="416"/>
        </w:trPr>
        <w:tc>
          <w:tcPr>
            <w:tcW w:w="2093" w:type="dxa"/>
            <w:vMerge/>
            <w:tcBorders>
              <w:right w:val="single" w:sz="4" w:space="0" w:color="auto"/>
            </w:tcBorders>
          </w:tcPr>
          <w:p w:rsidR="009968A5" w:rsidRPr="00EF7D26" w:rsidRDefault="009968A5" w:rsidP="00A026A5">
            <w:pPr>
              <w:ind w:firstLine="284"/>
              <w:jc w:val="both"/>
              <w:textAlignment w:val="baseline"/>
              <w:rPr>
                <w:spacing w:val="2"/>
                <w:sz w:val="20"/>
                <w:szCs w:val="20"/>
              </w:rPr>
            </w:pPr>
          </w:p>
        </w:tc>
        <w:tc>
          <w:tcPr>
            <w:tcW w:w="2977" w:type="dxa"/>
            <w:vMerge/>
            <w:tcBorders>
              <w:left w:val="single" w:sz="4" w:space="0" w:color="auto"/>
            </w:tcBorders>
          </w:tcPr>
          <w:p w:rsidR="009968A5" w:rsidRPr="00EF7D26" w:rsidRDefault="009968A5" w:rsidP="00B57A75">
            <w:pPr>
              <w:ind w:firstLine="284"/>
              <w:jc w:val="both"/>
              <w:rPr>
                <w:sz w:val="20"/>
                <w:szCs w:val="20"/>
              </w:rPr>
            </w:pPr>
          </w:p>
        </w:tc>
        <w:tc>
          <w:tcPr>
            <w:tcW w:w="3260" w:type="dxa"/>
            <w:tcBorders>
              <w:top w:val="single" w:sz="4" w:space="0" w:color="auto"/>
            </w:tcBorders>
          </w:tcPr>
          <w:p w:rsidR="009968A5" w:rsidRPr="00EF7D26" w:rsidRDefault="009968A5" w:rsidP="00833F08">
            <w:pPr>
              <w:ind w:firstLine="284"/>
              <w:jc w:val="both"/>
              <w:textAlignment w:val="baseline"/>
              <w:rPr>
                <w:sz w:val="20"/>
                <w:szCs w:val="20"/>
              </w:rPr>
            </w:pPr>
            <w:r w:rsidRPr="00EF7D26">
              <w:rPr>
                <w:sz w:val="20"/>
                <w:szCs w:val="20"/>
              </w:rPr>
              <w:t>Направленная эффективность</w:t>
            </w:r>
          </w:p>
        </w:tc>
        <w:tc>
          <w:tcPr>
            <w:tcW w:w="1842" w:type="dxa"/>
            <w:vMerge w:val="restart"/>
          </w:tcPr>
          <w:p w:rsidR="009968A5" w:rsidRPr="00EF7D26" w:rsidRDefault="009968A5" w:rsidP="00B57A75">
            <w:pPr>
              <w:jc w:val="center"/>
              <w:textAlignment w:val="baseline"/>
              <w:rPr>
                <w:sz w:val="20"/>
                <w:szCs w:val="20"/>
              </w:rPr>
            </w:pPr>
            <w:r w:rsidRPr="00EF7D26">
              <w:rPr>
                <w:spacing w:val="2"/>
                <w:sz w:val="20"/>
                <w:szCs w:val="20"/>
              </w:rPr>
              <w:t>Однократно в целях подтверждения соответствия ДСИЗ</w:t>
            </w:r>
          </w:p>
        </w:tc>
      </w:tr>
      <w:tr w:rsidR="00074AA7" w:rsidRPr="00EF7D26" w:rsidTr="00A026A5">
        <w:trPr>
          <w:trHeight w:val="416"/>
        </w:trPr>
        <w:tc>
          <w:tcPr>
            <w:tcW w:w="2093" w:type="dxa"/>
            <w:vMerge/>
            <w:tcBorders>
              <w:right w:val="single" w:sz="4" w:space="0" w:color="auto"/>
            </w:tcBorders>
          </w:tcPr>
          <w:p w:rsidR="00074AA7" w:rsidRPr="00EF7D26" w:rsidRDefault="00074AA7" w:rsidP="00A026A5">
            <w:pPr>
              <w:ind w:firstLine="284"/>
              <w:jc w:val="both"/>
              <w:textAlignment w:val="baseline"/>
              <w:rPr>
                <w:spacing w:val="2"/>
                <w:sz w:val="20"/>
                <w:szCs w:val="20"/>
              </w:rPr>
            </w:pPr>
          </w:p>
        </w:tc>
        <w:tc>
          <w:tcPr>
            <w:tcW w:w="2977" w:type="dxa"/>
            <w:vMerge/>
            <w:tcBorders>
              <w:left w:val="single" w:sz="4" w:space="0" w:color="auto"/>
            </w:tcBorders>
          </w:tcPr>
          <w:p w:rsidR="00074AA7" w:rsidRPr="00EF7D26" w:rsidRDefault="00074AA7" w:rsidP="00B57A75">
            <w:pPr>
              <w:ind w:firstLine="284"/>
              <w:jc w:val="both"/>
              <w:rPr>
                <w:sz w:val="20"/>
                <w:szCs w:val="20"/>
              </w:rPr>
            </w:pPr>
          </w:p>
        </w:tc>
        <w:tc>
          <w:tcPr>
            <w:tcW w:w="3260" w:type="dxa"/>
            <w:tcBorders>
              <w:top w:val="single" w:sz="4" w:space="0" w:color="auto"/>
            </w:tcBorders>
          </w:tcPr>
          <w:p w:rsidR="00AB1164" w:rsidRPr="00EF7D26" w:rsidRDefault="0072443F" w:rsidP="00AB1164">
            <w:pPr>
              <w:ind w:firstLine="284"/>
              <w:jc w:val="both"/>
              <w:textAlignment w:val="baseline"/>
              <w:rPr>
                <w:sz w:val="20"/>
                <w:szCs w:val="20"/>
              </w:rPr>
            </w:pPr>
            <w:r w:rsidRPr="00EF7D26">
              <w:rPr>
                <w:sz w:val="20"/>
                <w:szCs w:val="20"/>
              </w:rPr>
              <w:t>Кожно-резорбтивное действие</w:t>
            </w:r>
            <w:r w:rsidR="00AB1164" w:rsidRPr="00EF7D26">
              <w:rPr>
                <w:sz w:val="20"/>
                <w:szCs w:val="20"/>
              </w:rPr>
              <w:t xml:space="preserve"> и раздражающее действие на кожу</w:t>
            </w:r>
          </w:p>
          <w:p w:rsidR="00AB1164" w:rsidRPr="00EF7D26" w:rsidRDefault="00AB1164" w:rsidP="00AB1164">
            <w:pPr>
              <w:ind w:firstLine="284"/>
              <w:jc w:val="both"/>
              <w:textAlignment w:val="baseline"/>
              <w:rPr>
                <w:sz w:val="20"/>
                <w:szCs w:val="20"/>
              </w:rPr>
            </w:pPr>
            <w:r w:rsidRPr="00EF7D26">
              <w:rPr>
                <w:sz w:val="20"/>
                <w:szCs w:val="20"/>
              </w:rPr>
              <w:t xml:space="preserve">Раздражающее действие на кожу при повторных аппликациях </w:t>
            </w:r>
          </w:p>
          <w:p w:rsidR="00AB1164" w:rsidRPr="00EF7D26" w:rsidRDefault="00AB1164" w:rsidP="00AB1164">
            <w:pPr>
              <w:ind w:firstLine="284"/>
              <w:jc w:val="both"/>
              <w:textAlignment w:val="baseline"/>
              <w:rPr>
                <w:sz w:val="20"/>
                <w:szCs w:val="20"/>
              </w:rPr>
            </w:pPr>
            <w:r w:rsidRPr="00EF7D26">
              <w:rPr>
                <w:sz w:val="20"/>
                <w:szCs w:val="20"/>
              </w:rPr>
              <w:t>Острое раздражающее действие на глаза</w:t>
            </w:r>
          </w:p>
          <w:p w:rsidR="00074AA7" w:rsidRPr="00EF7D26" w:rsidRDefault="00AB1164" w:rsidP="00AB1164">
            <w:pPr>
              <w:ind w:firstLine="284"/>
              <w:jc w:val="both"/>
              <w:textAlignment w:val="baseline"/>
              <w:rPr>
                <w:sz w:val="20"/>
                <w:szCs w:val="20"/>
              </w:rPr>
            </w:pPr>
            <w:r w:rsidRPr="00EF7D26">
              <w:rPr>
                <w:sz w:val="20"/>
                <w:szCs w:val="20"/>
              </w:rPr>
              <w:t>С</w:t>
            </w:r>
            <w:r w:rsidR="0072443F" w:rsidRPr="00EF7D26">
              <w:rPr>
                <w:sz w:val="20"/>
                <w:szCs w:val="20"/>
              </w:rPr>
              <w:t>енсибилизирующее действие</w:t>
            </w:r>
          </w:p>
        </w:tc>
        <w:tc>
          <w:tcPr>
            <w:tcW w:w="1842" w:type="dxa"/>
            <w:vMerge/>
          </w:tcPr>
          <w:p w:rsidR="00074AA7" w:rsidRPr="00EF7D26" w:rsidRDefault="00074AA7" w:rsidP="00B57A75">
            <w:pPr>
              <w:jc w:val="center"/>
              <w:textAlignment w:val="baseline"/>
              <w:rPr>
                <w:spacing w:val="2"/>
                <w:sz w:val="20"/>
                <w:szCs w:val="20"/>
              </w:rPr>
            </w:pPr>
          </w:p>
        </w:tc>
      </w:tr>
      <w:tr w:rsidR="009968A5" w:rsidRPr="00EF7D26" w:rsidTr="00A026A5">
        <w:trPr>
          <w:trHeight w:val="416"/>
        </w:trPr>
        <w:tc>
          <w:tcPr>
            <w:tcW w:w="2093" w:type="dxa"/>
            <w:vMerge/>
            <w:tcBorders>
              <w:right w:val="single" w:sz="4" w:space="0" w:color="auto"/>
            </w:tcBorders>
          </w:tcPr>
          <w:p w:rsidR="009968A5" w:rsidRPr="00EF7D26" w:rsidRDefault="009968A5" w:rsidP="00A026A5">
            <w:pPr>
              <w:ind w:firstLine="284"/>
              <w:jc w:val="both"/>
              <w:textAlignment w:val="baseline"/>
              <w:rPr>
                <w:spacing w:val="2"/>
                <w:sz w:val="20"/>
                <w:szCs w:val="20"/>
              </w:rPr>
            </w:pPr>
          </w:p>
        </w:tc>
        <w:tc>
          <w:tcPr>
            <w:tcW w:w="2977" w:type="dxa"/>
            <w:vMerge/>
            <w:tcBorders>
              <w:left w:val="single" w:sz="4" w:space="0" w:color="auto"/>
            </w:tcBorders>
          </w:tcPr>
          <w:p w:rsidR="009968A5" w:rsidRPr="00EF7D26" w:rsidRDefault="009968A5" w:rsidP="00B57A75">
            <w:pPr>
              <w:ind w:firstLine="284"/>
              <w:jc w:val="both"/>
              <w:rPr>
                <w:sz w:val="20"/>
                <w:szCs w:val="20"/>
              </w:rPr>
            </w:pPr>
          </w:p>
        </w:tc>
        <w:tc>
          <w:tcPr>
            <w:tcW w:w="3260" w:type="dxa"/>
            <w:tcBorders>
              <w:top w:val="single" w:sz="4" w:space="0" w:color="auto"/>
              <w:bottom w:val="single" w:sz="4" w:space="0" w:color="auto"/>
            </w:tcBorders>
          </w:tcPr>
          <w:p w:rsidR="00AB1164" w:rsidRPr="00EF7D26" w:rsidRDefault="00AB1164" w:rsidP="00AB1164">
            <w:pPr>
              <w:ind w:firstLine="284"/>
              <w:jc w:val="both"/>
              <w:textAlignment w:val="baseline"/>
              <w:rPr>
                <w:sz w:val="20"/>
                <w:szCs w:val="20"/>
              </w:rPr>
            </w:pPr>
            <w:r w:rsidRPr="00EF7D26">
              <w:rPr>
                <w:sz w:val="20"/>
                <w:szCs w:val="20"/>
              </w:rPr>
              <w:t>Острая токсичность при нанесении на кожу, (DL</w:t>
            </w:r>
            <w:r w:rsidRPr="00EF7D26">
              <w:rPr>
                <w:sz w:val="20"/>
                <w:szCs w:val="20"/>
                <w:vertAlign w:val="subscript"/>
              </w:rPr>
              <w:t>50</w:t>
            </w:r>
            <w:r w:rsidRPr="00EF7D26">
              <w:rPr>
                <w:sz w:val="20"/>
                <w:szCs w:val="20"/>
              </w:rPr>
              <w:t>, мг/кг)</w:t>
            </w:r>
          </w:p>
          <w:p w:rsidR="00AB1164" w:rsidRPr="00EF7D26" w:rsidRDefault="00AB1164" w:rsidP="00AB1164">
            <w:pPr>
              <w:ind w:firstLine="284"/>
              <w:jc w:val="both"/>
              <w:textAlignment w:val="baseline"/>
              <w:rPr>
                <w:sz w:val="20"/>
                <w:szCs w:val="20"/>
              </w:rPr>
            </w:pPr>
            <w:r w:rsidRPr="00EF7D26">
              <w:rPr>
                <w:sz w:val="20"/>
                <w:szCs w:val="20"/>
              </w:rPr>
              <w:t>Острая токсичность при введении в желудок, (DL</w:t>
            </w:r>
            <w:r w:rsidRPr="00EF7D26">
              <w:rPr>
                <w:sz w:val="20"/>
                <w:szCs w:val="20"/>
                <w:vertAlign w:val="subscript"/>
              </w:rPr>
              <w:t>50</w:t>
            </w:r>
            <w:r w:rsidRPr="00EF7D26">
              <w:rPr>
                <w:sz w:val="20"/>
                <w:szCs w:val="20"/>
              </w:rPr>
              <w:t>, мг/кг)</w:t>
            </w:r>
          </w:p>
          <w:p w:rsidR="00AB1164" w:rsidRPr="00EF7D26" w:rsidRDefault="00AB1164" w:rsidP="00AB1164">
            <w:pPr>
              <w:ind w:firstLine="284"/>
              <w:jc w:val="both"/>
              <w:textAlignment w:val="baseline"/>
              <w:rPr>
                <w:sz w:val="20"/>
                <w:szCs w:val="20"/>
              </w:rPr>
            </w:pPr>
            <w:r w:rsidRPr="00EF7D26">
              <w:rPr>
                <w:sz w:val="20"/>
                <w:szCs w:val="20"/>
              </w:rPr>
              <w:t>Острая ингаляционная опасность в насыщающих концентрациях паров (С</w:t>
            </w:r>
            <w:r w:rsidRPr="00EF7D26">
              <w:rPr>
                <w:sz w:val="20"/>
                <w:szCs w:val="20"/>
                <w:vertAlign w:val="subscript"/>
              </w:rPr>
              <w:t>20</w:t>
            </w:r>
            <w:r w:rsidRPr="00EF7D26">
              <w:rPr>
                <w:sz w:val="20"/>
                <w:szCs w:val="20"/>
              </w:rPr>
              <w:t>)</w:t>
            </w:r>
          </w:p>
          <w:p w:rsidR="00D31C2C" w:rsidRPr="00EF7D26" w:rsidRDefault="00AB1164" w:rsidP="00CC2D00">
            <w:pPr>
              <w:ind w:firstLine="284"/>
              <w:jc w:val="both"/>
              <w:textAlignment w:val="baseline"/>
              <w:rPr>
                <w:sz w:val="20"/>
                <w:szCs w:val="20"/>
              </w:rPr>
            </w:pPr>
            <w:r w:rsidRPr="00EF7D26">
              <w:rPr>
                <w:sz w:val="20"/>
                <w:szCs w:val="20"/>
              </w:rPr>
              <w:t>Массовая доля действующ</w:t>
            </w:r>
            <w:r w:rsidR="00CC2D00" w:rsidRPr="00EF7D26">
              <w:rPr>
                <w:sz w:val="20"/>
                <w:szCs w:val="20"/>
              </w:rPr>
              <w:t>их веществ</w:t>
            </w:r>
          </w:p>
        </w:tc>
        <w:tc>
          <w:tcPr>
            <w:tcW w:w="1842" w:type="dxa"/>
            <w:vMerge/>
          </w:tcPr>
          <w:p w:rsidR="009968A5" w:rsidRPr="00EF7D26" w:rsidRDefault="009968A5" w:rsidP="00B57A75">
            <w:pPr>
              <w:jc w:val="center"/>
              <w:textAlignment w:val="baseline"/>
              <w:rPr>
                <w:spacing w:val="2"/>
                <w:sz w:val="20"/>
                <w:szCs w:val="20"/>
              </w:rPr>
            </w:pPr>
          </w:p>
        </w:tc>
      </w:tr>
      <w:tr w:rsidR="00A026A5" w:rsidRPr="00EF7D26" w:rsidTr="00A026A5">
        <w:trPr>
          <w:trHeight w:val="416"/>
        </w:trPr>
        <w:tc>
          <w:tcPr>
            <w:tcW w:w="2093" w:type="dxa"/>
            <w:vMerge w:val="restart"/>
            <w:tcBorders>
              <w:right w:val="single" w:sz="4" w:space="0" w:color="auto"/>
            </w:tcBorders>
          </w:tcPr>
          <w:p w:rsidR="00A026A5" w:rsidRPr="00EF7D26" w:rsidRDefault="00A026A5" w:rsidP="00A026A5">
            <w:pPr>
              <w:ind w:firstLine="284"/>
              <w:jc w:val="both"/>
              <w:textAlignment w:val="baseline"/>
              <w:rPr>
                <w:spacing w:val="2"/>
                <w:sz w:val="20"/>
                <w:szCs w:val="20"/>
              </w:rPr>
            </w:pPr>
            <w:r w:rsidRPr="00EF7D26">
              <w:rPr>
                <w:spacing w:val="2"/>
                <w:sz w:val="20"/>
                <w:szCs w:val="20"/>
              </w:rPr>
              <w:t>Очищающий</w:t>
            </w:r>
          </w:p>
        </w:tc>
        <w:tc>
          <w:tcPr>
            <w:tcW w:w="2977" w:type="dxa"/>
            <w:vMerge w:val="restart"/>
            <w:tcBorders>
              <w:left w:val="single" w:sz="4" w:space="0" w:color="auto"/>
            </w:tcBorders>
          </w:tcPr>
          <w:p w:rsidR="00A026A5" w:rsidRPr="00EF7D26" w:rsidRDefault="00A026A5" w:rsidP="00A026A5">
            <w:pPr>
              <w:ind w:firstLine="284"/>
              <w:rPr>
                <w:sz w:val="20"/>
                <w:szCs w:val="20"/>
              </w:rPr>
            </w:pPr>
            <w:r w:rsidRPr="00EF7D26">
              <w:rPr>
                <w:sz w:val="20"/>
                <w:szCs w:val="20"/>
              </w:rPr>
              <w:t>Средства для очищения  от неустойчивых загрязнений</w:t>
            </w:r>
          </w:p>
        </w:tc>
        <w:tc>
          <w:tcPr>
            <w:tcW w:w="3260" w:type="dxa"/>
            <w:tcBorders>
              <w:top w:val="single" w:sz="4" w:space="0" w:color="auto"/>
              <w:bottom w:val="single" w:sz="4" w:space="0" w:color="auto"/>
            </w:tcBorders>
          </w:tcPr>
          <w:p w:rsidR="00A026A5" w:rsidRPr="00EF7D26" w:rsidRDefault="00A026A5" w:rsidP="00833F08">
            <w:pPr>
              <w:ind w:firstLine="284"/>
              <w:jc w:val="both"/>
              <w:textAlignment w:val="baseline"/>
              <w:rPr>
                <w:spacing w:val="2"/>
                <w:sz w:val="20"/>
                <w:szCs w:val="20"/>
              </w:rPr>
            </w:pPr>
            <w:r w:rsidRPr="00EF7D26">
              <w:rPr>
                <w:spacing w:val="2"/>
                <w:sz w:val="20"/>
                <w:szCs w:val="20"/>
              </w:rPr>
              <w:t>Массовая доля токсичных элементов</w:t>
            </w:r>
          </w:p>
        </w:tc>
        <w:tc>
          <w:tcPr>
            <w:tcW w:w="1842" w:type="dxa"/>
            <w:vMerge w:val="restart"/>
          </w:tcPr>
          <w:p w:rsidR="00A026A5" w:rsidRPr="00EF7D26" w:rsidRDefault="00A026A5" w:rsidP="00B57A75">
            <w:pPr>
              <w:jc w:val="center"/>
              <w:textAlignment w:val="baseline"/>
              <w:rPr>
                <w:spacing w:val="2"/>
                <w:sz w:val="20"/>
                <w:szCs w:val="20"/>
              </w:rPr>
            </w:pPr>
            <w:r w:rsidRPr="00EF7D26">
              <w:rPr>
                <w:sz w:val="20"/>
                <w:szCs w:val="20"/>
              </w:rPr>
              <w:t>Не реже 1 раз в год</w:t>
            </w:r>
          </w:p>
        </w:tc>
      </w:tr>
      <w:tr w:rsidR="00A026A5" w:rsidRPr="00EF7D26" w:rsidTr="00A026A5">
        <w:trPr>
          <w:trHeight w:val="416"/>
        </w:trPr>
        <w:tc>
          <w:tcPr>
            <w:tcW w:w="2093" w:type="dxa"/>
            <w:vMerge/>
            <w:tcBorders>
              <w:bottom w:val="single" w:sz="4" w:space="0" w:color="auto"/>
              <w:right w:val="single" w:sz="4" w:space="0" w:color="auto"/>
            </w:tcBorders>
          </w:tcPr>
          <w:p w:rsidR="00A026A5" w:rsidRPr="00EF7D26" w:rsidRDefault="00A026A5" w:rsidP="00460F2A">
            <w:pPr>
              <w:jc w:val="both"/>
              <w:textAlignment w:val="baseline"/>
              <w:rPr>
                <w:spacing w:val="2"/>
                <w:sz w:val="20"/>
                <w:szCs w:val="20"/>
              </w:rPr>
            </w:pPr>
          </w:p>
        </w:tc>
        <w:tc>
          <w:tcPr>
            <w:tcW w:w="2977" w:type="dxa"/>
            <w:vMerge/>
            <w:tcBorders>
              <w:left w:val="single" w:sz="4" w:space="0" w:color="auto"/>
              <w:bottom w:val="single" w:sz="4" w:space="0" w:color="auto"/>
            </w:tcBorders>
          </w:tcPr>
          <w:p w:rsidR="00A026A5" w:rsidRPr="00EF7D26" w:rsidRDefault="00A026A5" w:rsidP="00B57A75">
            <w:pPr>
              <w:ind w:firstLine="284"/>
              <w:jc w:val="both"/>
              <w:rPr>
                <w:sz w:val="20"/>
                <w:szCs w:val="20"/>
              </w:rPr>
            </w:pPr>
          </w:p>
        </w:tc>
        <w:tc>
          <w:tcPr>
            <w:tcW w:w="3260" w:type="dxa"/>
            <w:tcBorders>
              <w:top w:val="single" w:sz="4" w:space="0" w:color="auto"/>
            </w:tcBorders>
          </w:tcPr>
          <w:p w:rsidR="00A026A5" w:rsidRPr="00EF7D26" w:rsidRDefault="00A026A5" w:rsidP="00833F08">
            <w:pPr>
              <w:ind w:firstLine="284"/>
              <w:jc w:val="both"/>
              <w:textAlignment w:val="baseline"/>
              <w:rPr>
                <w:spacing w:val="2"/>
                <w:sz w:val="20"/>
                <w:szCs w:val="20"/>
              </w:rPr>
            </w:pPr>
            <w:r w:rsidRPr="00EF7D26">
              <w:rPr>
                <w:spacing w:val="2"/>
                <w:sz w:val="20"/>
                <w:szCs w:val="20"/>
              </w:rPr>
              <w:t>Раздражающее и сенсибилизирующее действие</w:t>
            </w:r>
          </w:p>
        </w:tc>
        <w:tc>
          <w:tcPr>
            <w:tcW w:w="1842" w:type="dxa"/>
            <w:vMerge/>
          </w:tcPr>
          <w:p w:rsidR="00A026A5" w:rsidRPr="00EF7D26" w:rsidRDefault="00A026A5" w:rsidP="00B57A75">
            <w:pPr>
              <w:jc w:val="center"/>
              <w:textAlignment w:val="baseline"/>
              <w:rPr>
                <w:sz w:val="20"/>
                <w:szCs w:val="20"/>
              </w:rPr>
            </w:pPr>
          </w:p>
        </w:tc>
      </w:tr>
    </w:tbl>
    <w:p w:rsidR="00897D9F" w:rsidRPr="00897D9F" w:rsidRDefault="00EF7D26" w:rsidP="00A026A5">
      <w:pPr>
        <w:spacing w:line="276" w:lineRule="auto"/>
        <w:rPr>
          <w:i/>
        </w:rPr>
      </w:pPr>
      <w:r>
        <w:rPr>
          <w:i/>
        </w:rPr>
        <w:lastRenderedPageBreak/>
        <w:t xml:space="preserve">Окончание </w:t>
      </w:r>
      <w:r w:rsidR="00897D9F" w:rsidRPr="00897D9F">
        <w:rPr>
          <w:i/>
        </w:rPr>
        <w:t>таблицы 10</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2977"/>
        <w:gridCol w:w="3260"/>
        <w:gridCol w:w="1842"/>
      </w:tblGrid>
      <w:tr w:rsidR="00897D9F" w:rsidRPr="00EF7D26" w:rsidTr="007D7D0C">
        <w:trPr>
          <w:trHeight w:val="366"/>
        </w:trPr>
        <w:tc>
          <w:tcPr>
            <w:tcW w:w="2093" w:type="dxa"/>
            <w:tcBorders>
              <w:top w:val="single" w:sz="4" w:space="0" w:color="auto"/>
              <w:bottom w:val="double" w:sz="6" w:space="0" w:color="auto"/>
              <w:right w:val="single" w:sz="4" w:space="0" w:color="auto"/>
            </w:tcBorders>
          </w:tcPr>
          <w:p w:rsidR="00897D9F" w:rsidRPr="00EF7D26" w:rsidRDefault="00897D9F" w:rsidP="006A4E7A">
            <w:pPr>
              <w:jc w:val="center"/>
              <w:textAlignment w:val="baseline"/>
              <w:rPr>
                <w:spacing w:val="2"/>
                <w:sz w:val="20"/>
                <w:szCs w:val="20"/>
              </w:rPr>
            </w:pPr>
            <w:r w:rsidRPr="00EF7D26">
              <w:rPr>
                <w:spacing w:val="2"/>
                <w:sz w:val="20"/>
                <w:szCs w:val="20"/>
              </w:rPr>
              <w:t>Тип ДСИЗ</w:t>
            </w:r>
          </w:p>
        </w:tc>
        <w:tc>
          <w:tcPr>
            <w:tcW w:w="2977" w:type="dxa"/>
            <w:tcBorders>
              <w:top w:val="single" w:sz="4" w:space="0" w:color="auto"/>
              <w:left w:val="single" w:sz="4" w:space="0" w:color="auto"/>
              <w:bottom w:val="double" w:sz="6" w:space="0" w:color="auto"/>
            </w:tcBorders>
          </w:tcPr>
          <w:p w:rsidR="00897D9F" w:rsidRPr="00EF7D26" w:rsidRDefault="00897D9F" w:rsidP="006A4E7A">
            <w:pPr>
              <w:jc w:val="center"/>
              <w:textAlignment w:val="baseline"/>
              <w:rPr>
                <w:spacing w:val="2"/>
                <w:sz w:val="20"/>
                <w:szCs w:val="20"/>
              </w:rPr>
            </w:pPr>
            <w:r w:rsidRPr="00EF7D26">
              <w:rPr>
                <w:spacing w:val="2"/>
                <w:sz w:val="20"/>
                <w:szCs w:val="20"/>
              </w:rPr>
              <w:t>Подтип ДСИЗ</w:t>
            </w:r>
          </w:p>
        </w:tc>
        <w:tc>
          <w:tcPr>
            <w:tcW w:w="3260" w:type="dxa"/>
            <w:tcBorders>
              <w:bottom w:val="double" w:sz="6" w:space="0" w:color="auto"/>
            </w:tcBorders>
          </w:tcPr>
          <w:p w:rsidR="00897D9F" w:rsidRPr="00EF7D26" w:rsidRDefault="00897D9F" w:rsidP="006A4E7A">
            <w:pPr>
              <w:jc w:val="center"/>
              <w:textAlignment w:val="baseline"/>
              <w:rPr>
                <w:spacing w:val="2"/>
                <w:sz w:val="20"/>
                <w:szCs w:val="20"/>
              </w:rPr>
            </w:pPr>
            <w:r w:rsidRPr="00EF7D26">
              <w:rPr>
                <w:spacing w:val="2"/>
                <w:sz w:val="20"/>
                <w:szCs w:val="20"/>
              </w:rPr>
              <w:t>Показатели</w:t>
            </w:r>
          </w:p>
        </w:tc>
        <w:tc>
          <w:tcPr>
            <w:tcW w:w="1842" w:type="dxa"/>
            <w:tcBorders>
              <w:bottom w:val="double" w:sz="6" w:space="0" w:color="auto"/>
            </w:tcBorders>
          </w:tcPr>
          <w:p w:rsidR="00897D9F" w:rsidRPr="00EF7D26" w:rsidRDefault="00897D9F" w:rsidP="006A4E7A">
            <w:pPr>
              <w:jc w:val="center"/>
              <w:textAlignment w:val="baseline"/>
              <w:rPr>
                <w:spacing w:val="2"/>
                <w:sz w:val="20"/>
                <w:szCs w:val="20"/>
              </w:rPr>
            </w:pPr>
            <w:r w:rsidRPr="00EF7D26">
              <w:rPr>
                <w:spacing w:val="2"/>
                <w:sz w:val="20"/>
                <w:szCs w:val="20"/>
              </w:rPr>
              <w:t>Периодичность</w:t>
            </w:r>
          </w:p>
        </w:tc>
      </w:tr>
      <w:tr w:rsidR="00CC2D00" w:rsidRPr="00EF7D26" w:rsidTr="00E527E6">
        <w:trPr>
          <w:trHeight w:val="838"/>
        </w:trPr>
        <w:tc>
          <w:tcPr>
            <w:tcW w:w="2093" w:type="dxa"/>
            <w:vMerge w:val="restart"/>
            <w:tcBorders>
              <w:right w:val="single" w:sz="4" w:space="0" w:color="auto"/>
            </w:tcBorders>
          </w:tcPr>
          <w:p w:rsidR="00CC2D00" w:rsidRPr="00EF7D26" w:rsidRDefault="00CC2D00" w:rsidP="00A026A5">
            <w:pPr>
              <w:ind w:firstLine="284"/>
              <w:jc w:val="both"/>
              <w:textAlignment w:val="baseline"/>
              <w:rPr>
                <w:spacing w:val="2"/>
                <w:sz w:val="20"/>
                <w:szCs w:val="20"/>
              </w:rPr>
            </w:pPr>
            <w:r w:rsidRPr="00EF7D26">
              <w:rPr>
                <w:spacing w:val="2"/>
                <w:sz w:val="20"/>
                <w:szCs w:val="20"/>
              </w:rPr>
              <w:t>Очищающий</w:t>
            </w:r>
          </w:p>
        </w:tc>
        <w:tc>
          <w:tcPr>
            <w:tcW w:w="2977" w:type="dxa"/>
            <w:vMerge w:val="restart"/>
            <w:tcBorders>
              <w:left w:val="single" w:sz="4" w:space="0" w:color="auto"/>
            </w:tcBorders>
          </w:tcPr>
          <w:p w:rsidR="00CC2D00" w:rsidRPr="00EF7D26" w:rsidRDefault="00CC2D00" w:rsidP="00A026A5">
            <w:pPr>
              <w:ind w:firstLine="284"/>
              <w:rPr>
                <w:sz w:val="20"/>
                <w:szCs w:val="20"/>
              </w:rPr>
            </w:pPr>
            <w:r w:rsidRPr="00EF7D26">
              <w:rPr>
                <w:sz w:val="20"/>
                <w:szCs w:val="20"/>
              </w:rPr>
              <w:t>Средства для очищения  от неустойчивых загрязнений</w:t>
            </w:r>
          </w:p>
        </w:tc>
        <w:tc>
          <w:tcPr>
            <w:tcW w:w="3260" w:type="dxa"/>
          </w:tcPr>
          <w:p w:rsidR="00CC2D00" w:rsidRPr="00EF7D26" w:rsidRDefault="00CC2D00" w:rsidP="00B57A75">
            <w:pPr>
              <w:ind w:firstLine="317"/>
              <w:jc w:val="both"/>
              <w:textAlignment w:val="baseline"/>
              <w:rPr>
                <w:spacing w:val="2"/>
                <w:sz w:val="20"/>
                <w:szCs w:val="20"/>
              </w:rPr>
            </w:pPr>
            <w:r w:rsidRPr="00EF7D26">
              <w:rPr>
                <w:spacing w:val="2"/>
                <w:sz w:val="20"/>
                <w:szCs w:val="20"/>
              </w:rPr>
              <w:t>Микробиологические показатели</w:t>
            </w:r>
          </w:p>
        </w:tc>
        <w:tc>
          <w:tcPr>
            <w:tcW w:w="1842" w:type="dxa"/>
            <w:vMerge w:val="restart"/>
          </w:tcPr>
          <w:p w:rsidR="00CC2D00" w:rsidRPr="00EF7D26" w:rsidRDefault="00CC2D00" w:rsidP="00460F2A">
            <w:pPr>
              <w:jc w:val="center"/>
              <w:textAlignment w:val="baseline"/>
              <w:rPr>
                <w:spacing w:val="2"/>
                <w:sz w:val="20"/>
                <w:szCs w:val="20"/>
              </w:rPr>
            </w:pPr>
            <w:r w:rsidRPr="00EF7D26">
              <w:rPr>
                <w:sz w:val="20"/>
                <w:szCs w:val="20"/>
              </w:rPr>
              <w:t>Не реже 1 раз в год</w:t>
            </w:r>
          </w:p>
        </w:tc>
      </w:tr>
      <w:tr w:rsidR="0072443F" w:rsidRPr="00EF7D26" w:rsidTr="007D7D0C">
        <w:trPr>
          <w:trHeight w:val="633"/>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tcBorders>
          </w:tcPr>
          <w:p w:rsidR="0072443F" w:rsidRPr="00EF7D26" w:rsidRDefault="0072443F" w:rsidP="00B57A75">
            <w:pPr>
              <w:ind w:firstLine="284"/>
              <w:jc w:val="both"/>
              <w:rPr>
                <w:sz w:val="20"/>
                <w:szCs w:val="20"/>
              </w:rPr>
            </w:pPr>
          </w:p>
        </w:tc>
        <w:tc>
          <w:tcPr>
            <w:tcW w:w="3260" w:type="dxa"/>
            <w:tcBorders>
              <w:bottom w:val="single" w:sz="4" w:space="0" w:color="auto"/>
            </w:tcBorders>
          </w:tcPr>
          <w:p w:rsidR="0072443F" w:rsidRPr="00EF7D26" w:rsidRDefault="0072443F" w:rsidP="00B57A75">
            <w:pPr>
              <w:ind w:firstLine="317"/>
              <w:jc w:val="both"/>
              <w:textAlignment w:val="baseline"/>
              <w:rPr>
                <w:spacing w:val="2"/>
                <w:sz w:val="20"/>
                <w:szCs w:val="20"/>
              </w:rPr>
            </w:pPr>
            <w:r w:rsidRPr="00EF7D26">
              <w:rPr>
                <w:spacing w:val="2"/>
                <w:sz w:val="20"/>
                <w:szCs w:val="20"/>
              </w:rPr>
              <w:t>Пенообразующая способность (пенное число, устойчивость пены)</w:t>
            </w:r>
          </w:p>
        </w:tc>
        <w:tc>
          <w:tcPr>
            <w:tcW w:w="1842" w:type="dxa"/>
            <w:vMerge/>
          </w:tcPr>
          <w:p w:rsidR="0072443F" w:rsidRPr="00EF7D26" w:rsidRDefault="0072443F" w:rsidP="00460F2A">
            <w:pPr>
              <w:jc w:val="both"/>
              <w:textAlignment w:val="baseline"/>
              <w:rPr>
                <w:spacing w:val="2"/>
                <w:sz w:val="20"/>
                <w:szCs w:val="20"/>
              </w:rPr>
            </w:pPr>
          </w:p>
        </w:tc>
      </w:tr>
      <w:tr w:rsidR="0072443F" w:rsidRPr="00EF7D26" w:rsidTr="007D7D0C">
        <w:trPr>
          <w:trHeight w:val="332"/>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tcBorders>
          </w:tcPr>
          <w:p w:rsidR="0072443F" w:rsidRPr="00EF7D26" w:rsidRDefault="0072443F" w:rsidP="00B57A75">
            <w:pPr>
              <w:ind w:firstLine="284"/>
              <w:jc w:val="both"/>
              <w:rPr>
                <w:sz w:val="20"/>
                <w:szCs w:val="20"/>
              </w:rPr>
            </w:pPr>
          </w:p>
        </w:tc>
        <w:tc>
          <w:tcPr>
            <w:tcW w:w="3260" w:type="dxa"/>
            <w:tcBorders>
              <w:bottom w:val="single" w:sz="4" w:space="0" w:color="auto"/>
            </w:tcBorders>
          </w:tcPr>
          <w:p w:rsidR="0072443F" w:rsidRPr="00EF7D26" w:rsidRDefault="0072443F" w:rsidP="00B57A75">
            <w:pPr>
              <w:ind w:firstLine="317"/>
              <w:jc w:val="both"/>
              <w:textAlignment w:val="baseline"/>
              <w:rPr>
                <w:spacing w:val="2"/>
                <w:sz w:val="20"/>
                <w:szCs w:val="20"/>
              </w:rPr>
            </w:pPr>
            <w:r w:rsidRPr="00EF7D26">
              <w:rPr>
                <w:spacing w:val="2"/>
                <w:sz w:val="20"/>
                <w:szCs w:val="20"/>
              </w:rPr>
              <w:t>Направленная эффективность</w:t>
            </w:r>
          </w:p>
        </w:tc>
        <w:tc>
          <w:tcPr>
            <w:tcW w:w="1842" w:type="dxa"/>
            <w:vMerge w:val="restart"/>
          </w:tcPr>
          <w:p w:rsidR="0072443F" w:rsidRPr="00EF7D26" w:rsidRDefault="0072443F" w:rsidP="00B57A75">
            <w:pPr>
              <w:jc w:val="center"/>
              <w:textAlignment w:val="baseline"/>
              <w:rPr>
                <w:spacing w:val="2"/>
                <w:sz w:val="20"/>
                <w:szCs w:val="20"/>
              </w:rPr>
            </w:pPr>
            <w:r w:rsidRPr="00EF7D26">
              <w:rPr>
                <w:spacing w:val="2"/>
                <w:sz w:val="20"/>
                <w:szCs w:val="20"/>
              </w:rPr>
              <w:t>Однократно в целях подтверждения соответствия ДСИЗ</w:t>
            </w:r>
          </w:p>
        </w:tc>
      </w:tr>
      <w:tr w:rsidR="0072443F" w:rsidRPr="00EF7D26" w:rsidTr="007D7D0C">
        <w:trPr>
          <w:trHeight w:val="684"/>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bottom w:val="single" w:sz="4" w:space="0" w:color="auto"/>
            </w:tcBorders>
          </w:tcPr>
          <w:p w:rsidR="0072443F" w:rsidRPr="00EF7D26" w:rsidRDefault="0072443F" w:rsidP="00B57A75">
            <w:pPr>
              <w:ind w:firstLine="284"/>
              <w:jc w:val="both"/>
              <w:rPr>
                <w:sz w:val="20"/>
                <w:szCs w:val="20"/>
              </w:rPr>
            </w:pPr>
          </w:p>
        </w:tc>
        <w:tc>
          <w:tcPr>
            <w:tcW w:w="3260" w:type="dxa"/>
            <w:tcBorders>
              <w:bottom w:val="single" w:sz="4" w:space="0" w:color="auto"/>
            </w:tcBorders>
          </w:tcPr>
          <w:p w:rsidR="0072443F" w:rsidRPr="00EF7D26" w:rsidRDefault="0072443F" w:rsidP="00B57A75">
            <w:pPr>
              <w:ind w:firstLine="317"/>
              <w:jc w:val="both"/>
              <w:textAlignment w:val="baseline"/>
              <w:rPr>
                <w:spacing w:val="2"/>
                <w:sz w:val="20"/>
                <w:szCs w:val="20"/>
              </w:rPr>
            </w:pPr>
            <w:r w:rsidRPr="00EF7D26">
              <w:rPr>
                <w:spacing w:val="2"/>
                <w:sz w:val="20"/>
                <w:szCs w:val="20"/>
              </w:rPr>
              <w:t>Кожно-резорбтивное действие</w:t>
            </w:r>
          </w:p>
        </w:tc>
        <w:tc>
          <w:tcPr>
            <w:tcW w:w="1842" w:type="dxa"/>
            <w:vMerge/>
            <w:tcBorders>
              <w:bottom w:val="single" w:sz="4" w:space="0" w:color="auto"/>
            </w:tcBorders>
          </w:tcPr>
          <w:p w:rsidR="0072443F" w:rsidRPr="00EF7D26" w:rsidRDefault="0072443F" w:rsidP="00B57A75">
            <w:pPr>
              <w:jc w:val="center"/>
              <w:textAlignment w:val="baseline"/>
              <w:rPr>
                <w:spacing w:val="2"/>
                <w:sz w:val="20"/>
                <w:szCs w:val="20"/>
              </w:rPr>
            </w:pPr>
          </w:p>
        </w:tc>
      </w:tr>
      <w:tr w:rsidR="0072443F" w:rsidRPr="00EF7D26" w:rsidTr="007D7D0C">
        <w:trPr>
          <w:trHeight w:val="184"/>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val="restart"/>
            <w:tcBorders>
              <w:top w:val="single" w:sz="4" w:space="0" w:color="auto"/>
              <w:left w:val="single" w:sz="4" w:space="0" w:color="auto"/>
            </w:tcBorders>
          </w:tcPr>
          <w:p w:rsidR="0072443F" w:rsidRPr="00EF7D26" w:rsidRDefault="0072443F" w:rsidP="0072443F">
            <w:pPr>
              <w:ind w:firstLine="284"/>
              <w:rPr>
                <w:sz w:val="20"/>
                <w:szCs w:val="20"/>
              </w:rPr>
            </w:pPr>
            <w:r w:rsidRPr="00EF7D26">
              <w:rPr>
                <w:sz w:val="20"/>
                <w:szCs w:val="20"/>
              </w:rPr>
              <w:t>Средства для очищения  от устойчивых и особо устойчивых загрязнений</w:t>
            </w:r>
          </w:p>
        </w:tc>
        <w:tc>
          <w:tcPr>
            <w:tcW w:w="3260" w:type="dxa"/>
            <w:tcBorders>
              <w:top w:val="single" w:sz="4" w:space="0" w:color="auto"/>
            </w:tcBorders>
          </w:tcPr>
          <w:p w:rsidR="0072443F" w:rsidRPr="00EF7D26" w:rsidRDefault="0072443F" w:rsidP="00BF60F3">
            <w:pPr>
              <w:ind w:firstLine="317"/>
              <w:jc w:val="both"/>
              <w:textAlignment w:val="baseline"/>
              <w:rPr>
                <w:spacing w:val="2"/>
                <w:sz w:val="20"/>
                <w:szCs w:val="20"/>
              </w:rPr>
            </w:pPr>
            <w:r w:rsidRPr="00EF7D26">
              <w:rPr>
                <w:spacing w:val="2"/>
                <w:sz w:val="20"/>
                <w:szCs w:val="20"/>
              </w:rPr>
              <w:t>Массовая доля токсичных элементов</w:t>
            </w:r>
          </w:p>
        </w:tc>
        <w:tc>
          <w:tcPr>
            <w:tcW w:w="1842" w:type="dxa"/>
            <w:vMerge w:val="restart"/>
            <w:tcBorders>
              <w:top w:val="single" w:sz="4" w:space="0" w:color="auto"/>
            </w:tcBorders>
          </w:tcPr>
          <w:p w:rsidR="0072443F" w:rsidRPr="00EF7D26" w:rsidRDefault="0072443F" w:rsidP="00B57A75">
            <w:pPr>
              <w:jc w:val="center"/>
              <w:textAlignment w:val="baseline"/>
              <w:rPr>
                <w:spacing w:val="2"/>
                <w:sz w:val="20"/>
                <w:szCs w:val="20"/>
              </w:rPr>
            </w:pPr>
            <w:r w:rsidRPr="00EF7D26">
              <w:rPr>
                <w:sz w:val="20"/>
                <w:szCs w:val="20"/>
              </w:rPr>
              <w:t>Не реже 1 раз в год</w:t>
            </w:r>
          </w:p>
        </w:tc>
      </w:tr>
      <w:tr w:rsidR="0072443F" w:rsidRPr="00EF7D26" w:rsidTr="007D7D0C">
        <w:trPr>
          <w:trHeight w:val="184"/>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tcBorders>
          </w:tcPr>
          <w:p w:rsidR="0072443F" w:rsidRPr="00EF7D26" w:rsidRDefault="0072443F" w:rsidP="00BF60F3">
            <w:pPr>
              <w:ind w:firstLine="284"/>
              <w:rPr>
                <w:sz w:val="20"/>
                <w:szCs w:val="20"/>
              </w:rPr>
            </w:pPr>
          </w:p>
        </w:tc>
        <w:tc>
          <w:tcPr>
            <w:tcW w:w="3260" w:type="dxa"/>
            <w:tcBorders>
              <w:top w:val="single" w:sz="4" w:space="0" w:color="auto"/>
            </w:tcBorders>
          </w:tcPr>
          <w:p w:rsidR="0072443F" w:rsidRPr="00EF7D26" w:rsidRDefault="0072443F" w:rsidP="00BF60F3">
            <w:pPr>
              <w:ind w:firstLine="317"/>
              <w:jc w:val="both"/>
              <w:textAlignment w:val="baseline"/>
              <w:rPr>
                <w:spacing w:val="2"/>
                <w:sz w:val="20"/>
                <w:szCs w:val="20"/>
              </w:rPr>
            </w:pPr>
            <w:r w:rsidRPr="00EF7D26">
              <w:rPr>
                <w:spacing w:val="2"/>
                <w:sz w:val="20"/>
                <w:szCs w:val="20"/>
              </w:rPr>
              <w:t>Раздражающее и сенсибилизирующее действие</w:t>
            </w:r>
          </w:p>
        </w:tc>
        <w:tc>
          <w:tcPr>
            <w:tcW w:w="1842" w:type="dxa"/>
            <w:vMerge/>
            <w:tcBorders>
              <w:top w:val="single" w:sz="4" w:space="0" w:color="auto"/>
            </w:tcBorders>
          </w:tcPr>
          <w:p w:rsidR="0072443F" w:rsidRPr="00EF7D26" w:rsidRDefault="0072443F" w:rsidP="00B57A75">
            <w:pPr>
              <w:jc w:val="center"/>
              <w:textAlignment w:val="baseline"/>
              <w:rPr>
                <w:sz w:val="20"/>
                <w:szCs w:val="20"/>
              </w:rPr>
            </w:pPr>
          </w:p>
        </w:tc>
      </w:tr>
      <w:tr w:rsidR="0072443F" w:rsidRPr="00EF7D26" w:rsidTr="007D7D0C">
        <w:trPr>
          <w:trHeight w:val="56"/>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tcBorders>
          </w:tcPr>
          <w:p w:rsidR="0072443F" w:rsidRPr="00EF7D26" w:rsidRDefault="0072443F" w:rsidP="00B57A75">
            <w:pPr>
              <w:ind w:firstLine="284"/>
              <w:jc w:val="both"/>
              <w:rPr>
                <w:sz w:val="20"/>
                <w:szCs w:val="20"/>
              </w:rPr>
            </w:pPr>
          </w:p>
        </w:tc>
        <w:tc>
          <w:tcPr>
            <w:tcW w:w="3260" w:type="dxa"/>
            <w:tcBorders>
              <w:top w:val="single" w:sz="4" w:space="0" w:color="auto"/>
            </w:tcBorders>
          </w:tcPr>
          <w:p w:rsidR="0072443F" w:rsidRPr="00EF7D26" w:rsidRDefault="0072443F" w:rsidP="00B57A75">
            <w:pPr>
              <w:ind w:firstLine="317"/>
              <w:jc w:val="both"/>
              <w:textAlignment w:val="baseline"/>
              <w:rPr>
                <w:spacing w:val="2"/>
                <w:sz w:val="20"/>
                <w:szCs w:val="20"/>
              </w:rPr>
            </w:pPr>
            <w:r w:rsidRPr="00EF7D26">
              <w:rPr>
                <w:spacing w:val="2"/>
                <w:sz w:val="20"/>
                <w:szCs w:val="20"/>
              </w:rPr>
              <w:t>Микробиологические показатели</w:t>
            </w:r>
          </w:p>
        </w:tc>
        <w:tc>
          <w:tcPr>
            <w:tcW w:w="1842" w:type="dxa"/>
            <w:vMerge/>
          </w:tcPr>
          <w:p w:rsidR="0072443F" w:rsidRPr="00EF7D26" w:rsidRDefault="0072443F" w:rsidP="00B57A75">
            <w:pPr>
              <w:jc w:val="center"/>
              <w:textAlignment w:val="baseline"/>
              <w:rPr>
                <w:spacing w:val="2"/>
                <w:sz w:val="20"/>
                <w:szCs w:val="20"/>
              </w:rPr>
            </w:pPr>
          </w:p>
        </w:tc>
      </w:tr>
      <w:tr w:rsidR="0072443F" w:rsidRPr="00EF7D26" w:rsidTr="007D7D0C">
        <w:trPr>
          <w:trHeight w:val="106"/>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tcBorders>
          </w:tcPr>
          <w:p w:rsidR="0072443F" w:rsidRPr="00EF7D26" w:rsidRDefault="0072443F" w:rsidP="00B57A75">
            <w:pPr>
              <w:ind w:firstLine="284"/>
              <w:jc w:val="both"/>
              <w:rPr>
                <w:sz w:val="20"/>
                <w:szCs w:val="20"/>
              </w:rPr>
            </w:pPr>
          </w:p>
        </w:tc>
        <w:tc>
          <w:tcPr>
            <w:tcW w:w="3260" w:type="dxa"/>
            <w:tcBorders>
              <w:top w:val="single" w:sz="4" w:space="0" w:color="auto"/>
            </w:tcBorders>
          </w:tcPr>
          <w:p w:rsidR="0072443F" w:rsidRPr="00EF7D26" w:rsidRDefault="0072443F" w:rsidP="00B57A75">
            <w:pPr>
              <w:ind w:firstLine="317"/>
              <w:jc w:val="both"/>
              <w:textAlignment w:val="baseline"/>
              <w:rPr>
                <w:spacing w:val="2"/>
                <w:sz w:val="20"/>
                <w:szCs w:val="20"/>
              </w:rPr>
            </w:pPr>
            <w:r w:rsidRPr="00EF7D26">
              <w:rPr>
                <w:spacing w:val="2"/>
                <w:sz w:val="20"/>
                <w:szCs w:val="20"/>
              </w:rPr>
              <w:t>Направленная эффективность</w:t>
            </w:r>
          </w:p>
        </w:tc>
        <w:tc>
          <w:tcPr>
            <w:tcW w:w="1842" w:type="dxa"/>
            <w:vMerge w:val="restart"/>
          </w:tcPr>
          <w:p w:rsidR="0072443F" w:rsidRPr="00EF7D26" w:rsidRDefault="0072443F" w:rsidP="00B57A75">
            <w:pPr>
              <w:jc w:val="center"/>
              <w:textAlignment w:val="baseline"/>
              <w:rPr>
                <w:spacing w:val="2"/>
                <w:sz w:val="20"/>
                <w:szCs w:val="20"/>
              </w:rPr>
            </w:pPr>
            <w:r w:rsidRPr="00EF7D26">
              <w:rPr>
                <w:spacing w:val="2"/>
                <w:sz w:val="20"/>
                <w:szCs w:val="20"/>
              </w:rPr>
              <w:t>Однократно в целях подтверждения соответствия ДСИЗ</w:t>
            </w:r>
          </w:p>
        </w:tc>
      </w:tr>
      <w:tr w:rsidR="0072443F" w:rsidRPr="00EF7D26" w:rsidTr="007D7D0C">
        <w:trPr>
          <w:trHeight w:val="106"/>
        </w:trPr>
        <w:tc>
          <w:tcPr>
            <w:tcW w:w="2093" w:type="dxa"/>
            <w:vMerge/>
            <w:tcBorders>
              <w:right w:val="single" w:sz="4" w:space="0" w:color="auto"/>
            </w:tcBorders>
          </w:tcPr>
          <w:p w:rsidR="0072443F" w:rsidRPr="00EF7D26" w:rsidRDefault="0072443F" w:rsidP="00460F2A">
            <w:pPr>
              <w:jc w:val="both"/>
              <w:textAlignment w:val="baseline"/>
              <w:rPr>
                <w:spacing w:val="2"/>
                <w:sz w:val="20"/>
                <w:szCs w:val="20"/>
              </w:rPr>
            </w:pPr>
          </w:p>
        </w:tc>
        <w:tc>
          <w:tcPr>
            <w:tcW w:w="2977" w:type="dxa"/>
            <w:vMerge/>
            <w:tcBorders>
              <w:left w:val="single" w:sz="4" w:space="0" w:color="auto"/>
            </w:tcBorders>
          </w:tcPr>
          <w:p w:rsidR="0072443F" w:rsidRPr="00EF7D26" w:rsidRDefault="0072443F" w:rsidP="00B57A75">
            <w:pPr>
              <w:ind w:firstLine="284"/>
              <w:jc w:val="both"/>
              <w:rPr>
                <w:sz w:val="20"/>
                <w:szCs w:val="20"/>
              </w:rPr>
            </w:pPr>
          </w:p>
        </w:tc>
        <w:tc>
          <w:tcPr>
            <w:tcW w:w="3260" w:type="dxa"/>
            <w:tcBorders>
              <w:top w:val="single" w:sz="4" w:space="0" w:color="auto"/>
            </w:tcBorders>
          </w:tcPr>
          <w:p w:rsidR="0072443F" w:rsidRPr="00EF7D26" w:rsidRDefault="0072443F" w:rsidP="00B57A75">
            <w:pPr>
              <w:ind w:firstLine="317"/>
              <w:jc w:val="both"/>
              <w:textAlignment w:val="baseline"/>
              <w:rPr>
                <w:spacing w:val="2"/>
                <w:sz w:val="20"/>
                <w:szCs w:val="20"/>
              </w:rPr>
            </w:pPr>
            <w:r w:rsidRPr="00EF7D26">
              <w:rPr>
                <w:spacing w:val="2"/>
                <w:sz w:val="20"/>
                <w:szCs w:val="20"/>
              </w:rPr>
              <w:t>Кожно-резорбтивное действие</w:t>
            </w:r>
          </w:p>
        </w:tc>
        <w:tc>
          <w:tcPr>
            <w:tcW w:w="1842" w:type="dxa"/>
            <w:vMerge/>
          </w:tcPr>
          <w:p w:rsidR="0072443F" w:rsidRPr="00EF7D26" w:rsidRDefault="0072443F" w:rsidP="00B57A75">
            <w:pPr>
              <w:jc w:val="center"/>
              <w:textAlignment w:val="baseline"/>
              <w:rPr>
                <w:spacing w:val="2"/>
                <w:sz w:val="20"/>
                <w:szCs w:val="20"/>
              </w:rPr>
            </w:pPr>
          </w:p>
        </w:tc>
      </w:tr>
      <w:tr w:rsidR="007D7D0C" w:rsidRPr="00EF7D26" w:rsidTr="007D7D0C">
        <w:trPr>
          <w:trHeight w:val="216"/>
        </w:trPr>
        <w:tc>
          <w:tcPr>
            <w:tcW w:w="2093" w:type="dxa"/>
            <w:vMerge w:val="restart"/>
            <w:tcBorders>
              <w:top w:val="single" w:sz="4" w:space="0" w:color="auto"/>
            </w:tcBorders>
          </w:tcPr>
          <w:p w:rsidR="007D7D0C" w:rsidRPr="00EF7D26" w:rsidRDefault="007D7D0C" w:rsidP="00460F2A">
            <w:pPr>
              <w:jc w:val="both"/>
              <w:textAlignment w:val="baseline"/>
              <w:rPr>
                <w:spacing w:val="2"/>
                <w:sz w:val="20"/>
                <w:szCs w:val="20"/>
              </w:rPr>
            </w:pPr>
            <w:r w:rsidRPr="00EF7D26">
              <w:rPr>
                <w:spacing w:val="2"/>
                <w:sz w:val="20"/>
                <w:szCs w:val="20"/>
              </w:rPr>
              <w:t>Регенерирующий (</w:t>
            </w:r>
            <w:proofErr w:type="spellStart"/>
            <w:r w:rsidRPr="00EF7D26">
              <w:rPr>
                <w:spacing w:val="2"/>
                <w:sz w:val="20"/>
                <w:szCs w:val="20"/>
              </w:rPr>
              <w:t>восстанавливаю-щий</w:t>
            </w:r>
            <w:proofErr w:type="spellEnd"/>
            <w:r w:rsidRPr="00EF7D26">
              <w:rPr>
                <w:spacing w:val="2"/>
                <w:sz w:val="20"/>
                <w:szCs w:val="20"/>
              </w:rPr>
              <w:t>)</w:t>
            </w:r>
          </w:p>
        </w:tc>
        <w:tc>
          <w:tcPr>
            <w:tcW w:w="2977" w:type="dxa"/>
            <w:vMerge w:val="restart"/>
            <w:tcBorders>
              <w:top w:val="single" w:sz="4" w:space="0" w:color="auto"/>
            </w:tcBorders>
          </w:tcPr>
          <w:p w:rsidR="007D7D0C" w:rsidRPr="00EF7D26" w:rsidRDefault="007D7D0C" w:rsidP="00B57A75">
            <w:pPr>
              <w:ind w:firstLine="284"/>
              <w:jc w:val="center"/>
              <w:rPr>
                <w:sz w:val="20"/>
                <w:szCs w:val="20"/>
              </w:rPr>
            </w:pPr>
            <w:r w:rsidRPr="00EF7D26">
              <w:rPr>
                <w:sz w:val="20"/>
                <w:szCs w:val="20"/>
              </w:rPr>
              <w:t>–</w:t>
            </w:r>
          </w:p>
        </w:tc>
        <w:tc>
          <w:tcPr>
            <w:tcW w:w="3260" w:type="dxa"/>
          </w:tcPr>
          <w:p w:rsidR="007D7D0C" w:rsidRPr="00EF7D26" w:rsidRDefault="007D7D0C" w:rsidP="00BF60F3">
            <w:pPr>
              <w:ind w:firstLine="317"/>
              <w:jc w:val="both"/>
              <w:textAlignment w:val="baseline"/>
              <w:rPr>
                <w:spacing w:val="2"/>
                <w:sz w:val="20"/>
                <w:szCs w:val="20"/>
              </w:rPr>
            </w:pPr>
            <w:r w:rsidRPr="00EF7D26">
              <w:rPr>
                <w:spacing w:val="2"/>
                <w:sz w:val="20"/>
                <w:szCs w:val="20"/>
              </w:rPr>
              <w:t xml:space="preserve">Массовая доля </w:t>
            </w:r>
            <w:r w:rsidRPr="00EF7D26">
              <w:rPr>
                <w:sz w:val="20"/>
                <w:szCs w:val="20"/>
              </w:rPr>
              <w:t xml:space="preserve"> </w:t>
            </w:r>
            <w:r w:rsidRPr="00EF7D26">
              <w:rPr>
                <w:spacing w:val="2"/>
                <w:sz w:val="20"/>
                <w:szCs w:val="20"/>
              </w:rPr>
              <w:t>токсичных элементов</w:t>
            </w:r>
          </w:p>
        </w:tc>
        <w:tc>
          <w:tcPr>
            <w:tcW w:w="1842" w:type="dxa"/>
            <w:vMerge w:val="restart"/>
          </w:tcPr>
          <w:p w:rsidR="007D7D0C" w:rsidRPr="00EF7D26" w:rsidRDefault="007D7D0C" w:rsidP="00460F2A">
            <w:pPr>
              <w:jc w:val="center"/>
              <w:textAlignment w:val="baseline"/>
              <w:rPr>
                <w:spacing w:val="2"/>
                <w:sz w:val="20"/>
                <w:szCs w:val="20"/>
              </w:rPr>
            </w:pPr>
            <w:r w:rsidRPr="00EF7D26">
              <w:rPr>
                <w:spacing w:val="2"/>
                <w:sz w:val="20"/>
                <w:szCs w:val="20"/>
              </w:rPr>
              <w:t>Не реже 1 раз в год</w:t>
            </w:r>
          </w:p>
        </w:tc>
      </w:tr>
      <w:tr w:rsidR="007D7D0C" w:rsidRPr="00EF7D26" w:rsidTr="007D7D0C">
        <w:trPr>
          <w:trHeight w:val="216"/>
        </w:trPr>
        <w:tc>
          <w:tcPr>
            <w:tcW w:w="2093" w:type="dxa"/>
            <w:vMerge/>
          </w:tcPr>
          <w:p w:rsidR="007D7D0C" w:rsidRPr="00EF7D26" w:rsidRDefault="007D7D0C" w:rsidP="00460F2A">
            <w:pPr>
              <w:jc w:val="both"/>
              <w:textAlignment w:val="baseline"/>
              <w:rPr>
                <w:spacing w:val="2"/>
                <w:sz w:val="20"/>
                <w:szCs w:val="20"/>
              </w:rPr>
            </w:pPr>
          </w:p>
        </w:tc>
        <w:tc>
          <w:tcPr>
            <w:tcW w:w="2977" w:type="dxa"/>
            <w:vMerge/>
          </w:tcPr>
          <w:p w:rsidR="007D7D0C" w:rsidRPr="00EF7D26" w:rsidRDefault="007D7D0C" w:rsidP="00B57A75">
            <w:pPr>
              <w:ind w:firstLine="284"/>
              <w:jc w:val="center"/>
              <w:rPr>
                <w:sz w:val="20"/>
                <w:szCs w:val="20"/>
              </w:rPr>
            </w:pPr>
          </w:p>
        </w:tc>
        <w:tc>
          <w:tcPr>
            <w:tcW w:w="3260" w:type="dxa"/>
          </w:tcPr>
          <w:p w:rsidR="007D7D0C" w:rsidRPr="00EF7D26" w:rsidRDefault="007D7D0C" w:rsidP="00BF60F3">
            <w:pPr>
              <w:ind w:firstLine="317"/>
              <w:jc w:val="both"/>
              <w:textAlignment w:val="baseline"/>
              <w:rPr>
                <w:spacing w:val="2"/>
                <w:sz w:val="20"/>
                <w:szCs w:val="20"/>
              </w:rPr>
            </w:pPr>
            <w:r w:rsidRPr="00EF7D26">
              <w:rPr>
                <w:spacing w:val="2"/>
                <w:sz w:val="20"/>
                <w:szCs w:val="20"/>
              </w:rPr>
              <w:t>Раздражающее и сенсибилизирующее действие</w:t>
            </w:r>
          </w:p>
        </w:tc>
        <w:tc>
          <w:tcPr>
            <w:tcW w:w="1842" w:type="dxa"/>
            <w:vMerge/>
          </w:tcPr>
          <w:p w:rsidR="007D7D0C" w:rsidRPr="00EF7D26" w:rsidRDefault="007D7D0C" w:rsidP="00460F2A">
            <w:pPr>
              <w:jc w:val="center"/>
              <w:textAlignment w:val="baseline"/>
              <w:rPr>
                <w:spacing w:val="2"/>
                <w:sz w:val="20"/>
                <w:szCs w:val="20"/>
              </w:rPr>
            </w:pPr>
          </w:p>
        </w:tc>
      </w:tr>
      <w:tr w:rsidR="007D7D0C" w:rsidRPr="00EF7D26" w:rsidTr="007D7D0C">
        <w:trPr>
          <w:trHeight w:val="473"/>
        </w:trPr>
        <w:tc>
          <w:tcPr>
            <w:tcW w:w="2093" w:type="dxa"/>
            <w:vMerge/>
          </w:tcPr>
          <w:p w:rsidR="007D7D0C" w:rsidRPr="00EF7D26" w:rsidRDefault="007D7D0C" w:rsidP="00460F2A">
            <w:pPr>
              <w:jc w:val="both"/>
              <w:textAlignment w:val="baseline"/>
              <w:rPr>
                <w:spacing w:val="2"/>
                <w:sz w:val="20"/>
                <w:szCs w:val="20"/>
              </w:rPr>
            </w:pPr>
          </w:p>
        </w:tc>
        <w:tc>
          <w:tcPr>
            <w:tcW w:w="2977" w:type="dxa"/>
            <w:vMerge/>
          </w:tcPr>
          <w:p w:rsidR="007D7D0C" w:rsidRPr="00EF7D26" w:rsidRDefault="007D7D0C" w:rsidP="00460F2A">
            <w:pPr>
              <w:ind w:firstLine="709"/>
              <w:jc w:val="both"/>
              <w:rPr>
                <w:sz w:val="20"/>
                <w:szCs w:val="20"/>
              </w:rPr>
            </w:pPr>
          </w:p>
        </w:tc>
        <w:tc>
          <w:tcPr>
            <w:tcW w:w="3260" w:type="dxa"/>
          </w:tcPr>
          <w:p w:rsidR="007D7D0C" w:rsidRPr="00EF7D26" w:rsidRDefault="007D7D0C" w:rsidP="00B57A75">
            <w:pPr>
              <w:ind w:firstLine="317"/>
              <w:jc w:val="both"/>
              <w:textAlignment w:val="baseline"/>
              <w:rPr>
                <w:spacing w:val="2"/>
                <w:sz w:val="20"/>
                <w:szCs w:val="20"/>
              </w:rPr>
            </w:pPr>
            <w:r w:rsidRPr="00EF7D26">
              <w:rPr>
                <w:spacing w:val="2"/>
                <w:sz w:val="20"/>
                <w:szCs w:val="20"/>
              </w:rPr>
              <w:t>Микробиологические показатели</w:t>
            </w:r>
          </w:p>
        </w:tc>
        <w:tc>
          <w:tcPr>
            <w:tcW w:w="1842" w:type="dxa"/>
            <w:vMerge/>
          </w:tcPr>
          <w:p w:rsidR="007D7D0C" w:rsidRPr="00EF7D26" w:rsidRDefault="007D7D0C" w:rsidP="00460F2A">
            <w:pPr>
              <w:jc w:val="both"/>
              <w:textAlignment w:val="baseline"/>
              <w:rPr>
                <w:spacing w:val="2"/>
                <w:sz w:val="20"/>
                <w:szCs w:val="20"/>
              </w:rPr>
            </w:pPr>
          </w:p>
        </w:tc>
      </w:tr>
      <w:tr w:rsidR="007D7D0C" w:rsidRPr="00EF7D26" w:rsidTr="007D7D0C">
        <w:trPr>
          <w:trHeight w:val="472"/>
        </w:trPr>
        <w:tc>
          <w:tcPr>
            <w:tcW w:w="2093" w:type="dxa"/>
            <w:vMerge/>
          </w:tcPr>
          <w:p w:rsidR="007D7D0C" w:rsidRPr="00EF7D26" w:rsidRDefault="007D7D0C" w:rsidP="00460F2A">
            <w:pPr>
              <w:jc w:val="both"/>
              <w:textAlignment w:val="baseline"/>
              <w:rPr>
                <w:spacing w:val="2"/>
                <w:sz w:val="20"/>
                <w:szCs w:val="20"/>
              </w:rPr>
            </w:pPr>
          </w:p>
        </w:tc>
        <w:tc>
          <w:tcPr>
            <w:tcW w:w="2977" w:type="dxa"/>
            <w:vMerge/>
          </w:tcPr>
          <w:p w:rsidR="007D7D0C" w:rsidRPr="00EF7D26" w:rsidRDefault="007D7D0C" w:rsidP="00460F2A">
            <w:pPr>
              <w:ind w:firstLine="709"/>
              <w:jc w:val="both"/>
              <w:rPr>
                <w:sz w:val="20"/>
                <w:szCs w:val="20"/>
              </w:rPr>
            </w:pPr>
          </w:p>
        </w:tc>
        <w:tc>
          <w:tcPr>
            <w:tcW w:w="3260" w:type="dxa"/>
          </w:tcPr>
          <w:p w:rsidR="007D7D0C" w:rsidRPr="00EF7D26" w:rsidRDefault="007D7D0C" w:rsidP="00B57A75">
            <w:pPr>
              <w:ind w:firstLine="317"/>
              <w:jc w:val="both"/>
              <w:textAlignment w:val="baseline"/>
              <w:rPr>
                <w:spacing w:val="2"/>
                <w:sz w:val="20"/>
                <w:szCs w:val="20"/>
              </w:rPr>
            </w:pPr>
            <w:r w:rsidRPr="00EF7D26">
              <w:rPr>
                <w:spacing w:val="2"/>
                <w:sz w:val="20"/>
                <w:szCs w:val="20"/>
              </w:rPr>
              <w:t>Массовая доля воды и летучих веществ</w:t>
            </w:r>
          </w:p>
        </w:tc>
        <w:tc>
          <w:tcPr>
            <w:tcW w:w="1842" w:type="dxa"/>
            <w:vMerge/>
          </w:tcPr>
          <w:p w:rsidR="007D7D0C" w:rsidRPr="00EF7D26" w:rsidRDefault="007D7D0C" w:rsidP="00460F2A">
            <w:pPr>
              <w:jc w:val="both"/>
              <w:textAlignment w:val="baseline"/>
              <w:rPr>
                <w:spacing w:val="2"/>
                <w:sz w:val="20"/>
                <w:szCs w:val="20"/>
              </w:rPr>
            </w:pPr>
          </w:p>
        </w:tc>
      </w:tr>
      <w:tr w:rsidR="007D7D0C" w:rsidRPr="00EF7D26" w:rsidTr="007D7D0C">
        <w:trPr>
          <w:trHeight w:val="625"/>
        </w:trPr>
        <w:tc>
          <w:tcPr>
            <w:tcW w:w="2093" w:type="dxa"/>
            <w:vMerge/>
          </w:tcPr>
          <w:p w:rsidR="007D7D0C" w:rsidRPr="00EF7D26" w:rsidRDefault="007D7D0C" w:rsidP="00460F2A">
            <w:pPr>
              <w:jc w:val="both"/>
              <w:textAlignment w:val="baseline"/>
              <w:rPr>
                <w:spacing w:val="2"/>
                <w:sz w:val="20"/>
                <w:szCs w:val="20"/>
              </w:rPr>
            </w:pPr>
          </w:p>
        </w:tc>
        <w:tc>
          <w:tcPr>
            <w:tcW w:w="2977" w:type="dxa"/>
            <w:vMerge/>
          </w:tcPr>
          <w:p w:rsidR="007D7D0C" w:rsidRPr="00EF7D26" w:rsidRDefault="007D7D0C" w:rsidP="00460F2A">
            <w:pPr>
              <w:ind w:firstLine="709"/>
              <w:jc w:val="both"/>
              <w:rPr>
                <w:sz w:val="20"/>
                <w:szCs w:val="20"/>
              </w:rPr>
            </w:pPr>
          </w:p>
        </w:tc>
        <w:tc>
          <w:tcPr>
            <w:tcW w:w="3260" w:type="dxa"/>
          </w:tcPr>
          <w:p w:rsidR="007D7D0C" w:rsidRPr="00EF7D26" w:rsidRDefault="007D7D0C" w:rsidP="00B57A75">
            <w:pPr>
              <w:ind w:firstLine="317"/>
              <w:jc w:val="both"/>
              <w:textAlignment w:val="baseline"/>
              <w:rPr>
                <w:spacing w:val="2"/>
                <w:sz w:val="20"/>
                <w:szCs w:val="20"/>
              </w:rPr>
            </w:pPr>
            <w:r w:rsidRPr="00EF7D26">
              <w:rPr>
                <w:spacing w:val="2"/>
                <w:sz w:val="20"/>
                <w:szCs w:val="20"/>
              </w:rPr>
              <w:t>Кожно-резорбтивное действие</w:t>
            </w:r>
          </w:p>
        </w:tc>
        <w:tc>
          <w:tcPr>
            <w:tcW w:w="1842" w:type="dxa"/>
            <w:vMerge w:val="restart"/>
          </w:tcPr>
          <w:p w:rsidR="007D7D0C" w:rsidRPr="00EF7D26" w:rsidRDefault="007D7D0C" w:rsidP="004C0611">
            <w:pPr>
              <w:jc w:val="center"/>
              <w:textAlignment w:val="baseline"/>
              <w:rPr>
                <w:spacing w:val="2"/>
                <w:sz w:val="20"/>
                <w:szCs w:val="20"/>
              </w:rPr>
            </w:pPr>
            <w:r w:rsidRPr="00EF7D26">
              <w:rPr>
                <w:spacing w:val="2"/>
                <w:sz w:val="20"/>
                <w:szCs w:val="20"/>
              </w:rPr>
              <w:t>Однократно в целях подтверждения соответствия ДСИЗ</w:t>
            </w:r>
          </w:p>
          <w:p w:rsidR="007D7D0C" w:rsidRPr="00EF7D26" w:rsidRDefault="007D7D0C" w:rsidP="004C0611">
            <w:pPr>
              <w:jc w:val="center"/>
              <w:textAlignment w:val="baseline"/>
              <w:rPr>
                <w:spacing w:val="2"/>
                <w:sz w:val="20"/>
                <w:szCs w:val="20"/>
              </w:rPr>
            </w:pPr>
          </w:p>
        </w:tc>
      </w:tr>
      <w:tr w:rsidR="007D7D0C" w:rsidRPr="00EF7D26" w:rsidTr="007D7D0C">
        <w:trPr>
          <w:trHeight w:val="1254"/>
        </w:trPr>
        <w:tc>
          <w:tcPr>
            <w:tcW w:w="2093" w:type="dxa"/>
            <w:vMerge/>
          </w:tcPr>
          <w:p w:rsidR="007D7D0C" w:rsidRPr="00EF7D26" w:rsidRDefault="007D7D0C" w:rsidP="00460F2A">
            <w:pPr>
              <w:jc w:val="both"/>
              <w:textAlignment w:val="baseline"/>
              <w:rPr>
                <w:spacing w:val="2"/>
                <w:sz w:val="20"/>
                <w:szCs w:val="20"/>
              </w:rPr>
            </w:pPr>
          </w:p>
        </w:tc>
        <w:tc>
          <w:tcPr>
            <w:tcW w:w="2977" w:type="dxa"/>
            <w:vMerge/>
          </w:tcPr>
          <w:p w:rsidR="007D7D0C" w:rsidRPr="00EF7D26" w:rsidRDefault="007D7D0C" w:rsidP="00460F2A">
            <w:pPr>
              <w:ind w:firstLine="709"/>
              <w:jc w:val="both"/>
              <w:rPr>
                <w:sz w:val="20"/>
                <w:szCs w:val="20"/>
              </w:rPr>
            </w:pPr>
          </w:p>
        </w:tc>
        <w:tc>
          <w:tcPr>
            <w:tcW w:w="3260" w:type="dxa"/>
          </w:tcPr>
          <w:p w:rsidR="007D7D0C" w:rsidRPr="00EF7D26" w:rsidRDefault="007D7D0C" w:rsidP="00CC2D00">
            <w:pPr>
              <w:ind w:firstLine="317"/>
              <w:jc w:val="both"/>
              <w:textAlignment w:val="baseline"/>
              <w:rPr>
                <w:spacing w:val="2"/>
                <w:sz w:val="20"/>
                <w:szCs w:val="20"/>
              </w:rPr>
            </w:pPr>
            <w:r w:rsidRPr="00EF7D26">
              <w:rPr>
                <w:spacing w:val="2"/>
                <w:sz w:val="20"/>
                <w:szCs w:val="20"/>
              </w:rPr>
              <w:t>Соответствие заявленным физико-химическим свойствам  после 3-х циклов замораживания/размораживания (от минус 20 °С до плюс 20 °С)</w:t>
            </w:r>
          </w:p>
        </w:tc>
        <w:tc>
          <w:tcPr>
            <w:tcW w:w="1842" w:type="dxa"/>
            <w:vMerge/>
          </w:tcPr>
          <w:p w:rsidR="007D7D0C" w:rsidRPr="00EF7D26" w:rsidRDefault="007D7D0C" w:rsidP="004C0611">
            <w:pPr>
              <w:jc w:val="center"/>
              <w:textAlignment w:val="baseline"/>
              <w:rPr>
                <w:spacing w:val="2"/>
                <w:sz w:val="20"/>
                <w:szCs w:val="20"/>
              </w:rPr>
            </w:pPr>
          </w:p>
        </w:tc>
      </w:tr>
    </w:tbl>
    <w:p w:rsidR="00460F2A" w:rsidRPr="008D196F" w:rsidRDefault="00460F2A" w:rsidP="00460F2A">
      <w:pPr>
        <w:pStyle w:val="formattext"/>
        <w:shd w:val="clear" w:color="auto" w:fill="FFFFFF"/>
        <w:spacing w:before="120" w:after="0" w:line="360" w:lineRule="auto"/>
        <w:ind w:firstLine="567"/>
        <w:jc w:val="both"/>
        <w:textAlignment w:val="baseline"/>
        <w:rPr>
          <w:spacing w:val="2"/>
          <w:sz w:val="28"/>
          <w:szCs w:val="28"/>
          <w:lang w:eastAsia="ru-RU"/>
        </w:rPr>
      </w:pPr>
      <w:r w:rsidRPr="008D196F">
        <w:rPr>
          <w:spacing w:val="2"/>
          <w:sz w:val="28"/>
          <w:szCs w:val="28"/>
        </w:rPr>
        <w:t xml:space="preserve">6.6 </w:t>
      </w:r>
      <w:r w:rsidRPr="008D196F">
        <w:rPr>
          <w:spacing w:val="2"/>
          <w:sz w:val="28"/>
          <w:szCs w:val="28"/>
          <w:lang w:eastAsia="ru-RU"/>
        </w:rPr>
        <w:t>Периодические испытания проводят на партии продукции, прошедшей приемо-сдаточные испытания с периодичностью, указанной в таблице 10.</w:t>
      </w:r>
    </w:p>
    <w:p w:rsidR="00460F2A" w:rsidRPr="008D196F" w:rsidRDefault="00460F2A" w:rsidP="00460F2A">
      <w:pPr>
        <w:pStyle w:val="formattext"/>
        <w:shd w:val="clear" w:color="auto" w:fill="FFFFFF"/>
        <w:spacing w:before="0" w:after="0" w:line="360" w:lineRule="auto"/>
        <w:ind w:firstLine="567"/>
        <w:jc w:val="both"/>
        <w:textAlignment w:val="baseline"/>
        <w:rPr>
          <w:spacing w:val="2"/>
          <w:sz w:val="28"/>
          <w:szCs w:val="28"/>
          <w:lang w:eastAsia="ru-RU"/>
        </w:rPr>
      </w:pPr>
      <w:r w:rsidRPr="008D196F">
        <w:rPr>
          <w:spacing w:val="2"/>
          <w:sz w:val="28"/>
          <w:szCs w:val="28"/>
          <w:lang w:eastAsia="ru-RU"/>
        </w:rPr>
        <w:t>6.6.1 При получении неудовлетворительных результатов периодических испытаний хотя бы по одному показателю проводят повторные испытания по этому показателю на удвоенной выборке, взятой от той же партии. Результаты повторных испытаний распространяются на всю партию.</w:t>
      </w:r>
    </w:p>
    <w:p w:rsidR="00460F2A" w:rsidRPr="008D196F" w:rsidRDefault="00460F2A" w:rsidP="00460F2A">
      <w:pPr>
        <w:pStyle w:val="formattext"/>
        <w:shd w:val="clear" w:color="auto" w:fill="FFFFFF"/>
        <w:spacing w:before="0" w:after="0" w:line="360" w:lineRule="auto"/>
        <w:ind w:firstLine="567"/>
        <w:jc w:val="both"/>
        <w:textAlignment w:val="baseline"/>
        <w:rPr>
          <w:spacing w:val="2"/>
          <w:sz w:val="28"/>
          <w:szCs w:val="28"/>
          <w:lang w:eastAsia="ru-RU"/>
        </w:rPr>
      </w:pPr>
      <w:r w:rsidRPr="008D196F">
        <w:rPr>
          <w:spacing w:val="2"/>
          <w:sz w:val="28"/>
          <w:szCs w:val="28"/>
          <w:lang w:eastAsia="ru-RU"/>
        </w:rPr>
        <w:lastRenderedPageBreak/>
        <w:t>6.6.2 При неудовлетворительных результатах повторных периодических испытаний их переводят в категорию приемо-сдаточных испытаний до получения положительных результатов испытаний не менее чем для трех партий подряд.</w:t>
      </w:r>
    </w:p>
    <w:p w:rsidR="003072B0" w:rsidRPr="008D196F" w:rsidRDefault="002D6C6F" w:rsidP="00B57A75">
      <w:pPr>
        <w:pStyle w:val="af6"/>
        <w:spacing w:before="240" w:after="0" w:line="360" w:lineRule="auto"/>
        <w:ind w:left="0" w:firstLine="567"/>
        <w:jc w:val="both"/>
        <w:rPr>
          <w:rFonts w:ascii="Times New Roman" w:hAnsi="Times New Roman" w:cs="Times New Roman"/>
          <w:b/>
          <w:sz w:val="32"/>
          <w:szCs w:val="32"/>
        </w:rPr>
      </w:pPr>
      <w:r w:rsidRPr="008D196F">
        <w:rPr>
          <w:rFonts w:ascii="Times New Roman" w:hAnsi="Times New Roman" w:cs="Times New Roman"/>
          <w:b/>
          <w:sz w:val="32"/>
          <w:szCs w:val="32"/>
          <w:lang w:val="ru-RU"/>
        </w:rPr>
        <w:t>7</w:t>
      </w:r>
      <w:r w:rsidR="003072B0" w:rsidRPr="008D196F">
        <w:rPr>
          <w:rFonts w:ascii="Times New Roman" w:hAnsi="Times New Roman" w:cs="Times New Roman"/>
          <w:b/>
          <w:sz w:val="32"/>
          <w:szCs w:val="32"/>
          <w:lang w:val="ru-RU"/>
        </w:rPr>
        <w:t xml:space="preserve"> Методы испытаний</w:t>
      </w:r>
      <w:r w:rsidR="003072B0" w:rsidRPr="008D196F">
        <w:rPr>
          <w:rFonts w:ascii="Times New Roman" w:hAnsi="Times New Roman" w:cs="Times New Roman"/>
          <w:b/>
          <w:sz w:val="32"/>
          <w:szCs w:val="32"/>
        </w:rPr>
        <w:t xml:space="preserve"> </w:t>
      </w:r>
    </w:p>
    <w:p w:rsidR="007712BB" w:rsidRPr="008D196F" w:rsidRDefault="002D6C6F"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b/>
          <w:sz w:val="28"/>
          <w:szCs w:val="28"/>
          <w:lang w:val="ru-RU"/>
        </w:rPr>
        <w:t xml:space="preserve">7.1 </w:t>
      </w:r>
      <w:r w:rsidR="007712BB" w:rsidRPr="008D196F">
        <w:rPr>
          <w:rFonts w:ascii="Times New Roman" w:hAnsi="Times New Roman" w:cs="Times New Roman"/>
          <w:b/>
          <w:sz w:val="28"/>
          <w:szCs w:val="28"/>
          <w:lang w:val="ru-RU"/>
        </w:rPr>
        <w:t>Отбор проб</w:t>
      </w:r>
    </w:p>
    <w:p w:rsidR="00CC2D00" w:rsidRPr="008D196F" w:rsidRDefault="00CC2D00" w:rsidP="00CC2D00">
      <w:pPr>
        <w:shd w:val="clear" w:color="auto" w:fill="FFFFFF"/>
        <w:spacing w:line="360" w:lineRule="auto"/>
        <w:ind w:firstLine="567"/>
        <w:jc w:val="both"/>
        <w:textAlignment w:val="baseline"/>
        <w:rPr>
          <w:spacing w:val="2"/>
        </w:rPr>
      </w:pPr>
      <w:r w:rsidRPr="008D196F">
        <w:rPr>
          <w:spacing w:val="2"/>
        </w:rPr>
        <w:t>7.2.1 Отбор проб всех типов ДСИЗ проводится по ГОСТ 29188.0. </w:t>
      </w:r>
    </w:p>
    <w:p w:rsidR="00CC2D00" w:rsidRPr="008D196F" w:rsidRDefault="00CC2D00" w:rsidP="00CC2D00">
      <w:pPr>
        <w:shd w:val="clear" w:color="auto" w:fill="FFFFFF"/>
        <w:spacing w:line="360" w:lineRule="auto"/>
        <w:ind w:firstLine="567"/>
        <w:jc w:val="both"/>
        <w:textAlignment w:val="baseline"/>
        <w:rPr>
          <w:spacing w:val="2"/>
        </w:rPr>
      </w:pPr>
      <w:r w:rsidRPr="008D196F">
        <w:rPr>
          <w:spacing w:val="2"/>
        </w:rPr>
        <w:t xml:space="preserve">Отбор проб для определения микробиологических показателей </w:t>
      </w:r>
      <w:r>
        <w:rPr>
          <w:spacing w:val="2"/>
        </w:rPr>
        <w:t>–</w:t>
      </w:r>
      <w:r w:rsidRPr="008D196F">
        <w:rPr>
          <w:spacing w:val="2"/>
        </w:rPr>
        <w:t xml:space="preserve"> по</w:t>
      </w:r>
      <w:ins w:id="10" w:author="Иванова Наталья" w:date="2019-11-21T14:51:00Z">
        <w:r>
          <w:rPr>
            <w:spacing w:val="2"/>
          </w:rPr>
          <w:t xml:space="preserve"> </w:t>
        </w:r>
      </w:ins>
      <w:r w:rsidRPr="00CC2D00">
        <w:rPr>
          <w:spacing w:val="2"/>
        </w:rPr>
        <w:t xml:space="preserve">ГОСТ ISO 21148 или </w:t>
      </w:r>
      <w:r w:rsidRPr="008D196F">
        <w:rPr>
          <w:spacing w:val="2"/>
        </w:rPr>
        <w:t>[</w:t>
      </w:r>
      <w:r>
        <w:rPr>
          <w:spacing w:val="2"/>
        </w:rPr>
        <w:t>8</w:t>
      </w:r>
      <w:r w:rsidRPr="008D196F">
        <w:rPr>
          <w:spacing w:val="2"/>
        </w:rPr>
        <w:t xml:space="preserve">]. </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7.2</w:t>
      </w:r>
      <w:r w:rsidR="003072B0" w:rsidRPr="008D196F">
        <w:rPr>
          <w:rFonts w:ascii="Times New Roman" w:hAnsi="Times New Roman" w:cs="Times New Roman"/>
          <w:b/>
          <w:i/>
          <w:sz w:val="28"/>
          <w:szCs w:val="28"/>
          <w:lang w:val="ru-RU"/>
        </w:rPr>
        <w:t xml:space="preserve"> </w:t>
      </w:r>
      <w:r w:rsidR="003072B0" w:rsidRPr="008D196F">
        <w:rPr>
          <w:rFonts w:ascii="Times New Roman" w:hAnsi="Times New Roman" w:cs="Times New Roman"/>
          <w:b/>
          <w:sz w:val="28"/>
          <w:szCs w:val="28"/>
          <w:lang w:val="ru-RU"/>
        </w:rPr>
        <w:t>Определение внешнего вида, цвета и запаха</w:t>
      </w:r>
      <w:r w:rsidR="003072B0" w:rsidRPr="008D196F">
        <w:rPr>
          <w:rFonts w:ascii="Times New Roman" w:hAnsi="Times New Roman" w:cs="Times New Roman"/>
          <w:sz w:val="28"/>
          <w:szCs w:val="28"/>
          <w:lang w:val="ru-RU"/>
        </w:rPr>
        <w:t xml:space="preserve"> </w:t>
      </w:r>
    </w:p>
    <w:p w:rsidR="003072B0" w:rsidRPr="008D196F" w:rsidRDefault="00FE26D8"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sz w:val="28"/>
          <w:szCs w:val="28"/>
          <w:lang w:val="ru-RU"/>
        </w:rPr>
        <w:t xml:space="preserve">Определение внешнего вида, цвета и запаха </w:t>
      </w:r>
      <w:r w:rsidR="003072B0" w:rsidRPr="008D196F">
        <w:rPr>
          <w:rFonts w:ascii="Times New Roman" w:hAnsi="Times New Roman" w:cs="Times New Roman"/>
          <w:sz w:val="28"/>
          <w:szCs w:val="28"/>
          <w:lang w:val="ru-RU"/>
        </w:rPr>
        <w:t xml:space="preserve">для ДСИЗ </w:t>
      </w:r>
      <w:r w:rsidR="00482A55" w:rsidRPr="008D196F">
        <w:rPr>
          <w:rFonts w:ascii="Times New Roman" w:hAnsi="Times New Roman" w:cs="Times New Roman"/>
          <w:sz w:val="28"/>
          <w:szCs w:val="28"/>
          <w:lang w:val="ru-RU"/>
        </w:rPr>
        <w:t xml:space="preserve">всех </w:t>
      </w:r>
      <w:r w:rsidR="00075460" w:rsidRPr="008D196F">
        <w:rPr>
          <w:rFonts w:ascii="Times New Roman" w:hAnsi="Times New Roman" w:cs="Times New Roman"/>
          <w:sz w:val="28"/>
          <w:szCs w:val="28"/>
          <w:lang w:val="ru-RU"/>
        </w:rPr>
        <w:t>типов</w:t>
      </w:r>
      <w:r w:rsidR="00482A55" w:rsidRPr="008D196F">
        <w:rPr>
          <w:rFonts w:ascii="Times New Roman" w:hAnsi="Times New Roman" w:cs="Times New Roman"/>
          <w:sz w:val="28"/>
          <w:szCs w:val="28"/>
          <w:lang w:val="ru-RU"/>
        </w:rPr>
        <w:t xml:space="preserve"> </w:t>
      </w:r>
      <w:r w:rsidR="003072B0" w:rsidRPr="008D196F">
        <w:rPr>
          <w:rFonts w:ascii="Times New Roman" w:hAnsi="Times New Roman" w:cs="Times New Roman"/>
          <w:sz w:val="28"/>
          <w:szCs w:val="28"/>
          <w:lang w:val="ru-RU"/>
        </w:rPr>
        <w:t>– по ГОСТ</w:t>
      </w:r>
      <w:r w:rsidR="00892628" w:rsidRPr="008D196F">
        <w:rPr>
          <w:rFonts w:ascii="Times New Roman" w:hAnsi="Times New Roman" w:cs="Times New Roman"/>
          <w:sz w:val="28"/>
          <w:szCs w:val="28"/>
          <w:lang w:val="ru-RU"/>
        </w:rPr>
        <w:t> </w:t>
      </w:r>
      <w:r w:rsidR="003072B0" w:rsidRPr="008D196F">
        <w:rPr>
          <w:rFonts w:ascii="Times New Roman" w:hAnsi="Times New Roman" w:cs="Times New Roman"/>
          <w:sz w:val="28"/>
          <w:szCs w:val="28"/>
          <w:lang w:val="ru-RU"/>
        </w:rPr>
        <w:t>29188.0</w:t>
      </w:r>
      <w:r w:rsidR="00892628" w:rsidRPr="008D196F">
        <w:rPr>
          <w:rFonts w:ascii="Times New Roman" w:hAnsi="Times New Roman" w:cs="Times New Roman"/>
          <w:sz w:val="28"/>
          <w:szCs w:val="28"/>
          <w:lang w:val="ru-RU"/>
        </w:rPr>
        <w:t>.</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3072B0" w:rsidRPr="008D196F">
        <w:rPr>
          <w:rFonts w:ascii="Times New Roman" w:hAnsi="Times New Roman" w:cs="Times New Roman"/>
          <w:b/>
          <w:sz w:val="28"/>
          <w:szCs w:val="28"/>
          <w:lang w:val="ru-RU"/>
        </w:rPr>
        <w:t>.</w:t>
      </w:r>
      <w:r w:rsidR="00E708DF">
        <w:rPr>
          <w:rFonts w:ascii="Times New Roman" w:hAnsi="Times New Roman" w:cs="Times New Roman"/>
          <w:b/>
          <w:sz w:val="28"/>
          <w:szCs w:val="28"/>
          <w:lang w:val="ru-RU"/>
        </w:rPr>
        <w:t>3</w:t>
      </w:r>
      <w:r w:rsidR="00E708DF"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 xml:space="preserve">Определение водородного показателя </w:t>
      </w:r>
      <w:r w:rsidR="003072B0" w:rsidRPr="008D196F">
        <w:rPr>
          <w:rFonts w:ascii="Times New Roman" w:hAnsi="Times New Roman" w:cs="Times New Roman"/>
          <w:b/>
          <w:sz w:val="28"/>
          <w:szCs w:val="28"/>
          <w:lang w:val="en-US"/>
        </w:rPr>
        <w:t>pH</w:t>
      </w:r>
    </w:p>
    <w:p w:rsidR="003072B0" w:rsidRPr="008D196F" w:rsidRDefault="00FE26D8"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Для</w:t>
      </w:r>
      <w:r w:rsidR="007D7D0C">
        <w:rPr>
          <w:rFonts w:ascii="Times New Roman" w:hAnsi="Times New Roman" w:cs="Times New Roman"/>
          <w:sz w:val="28"/>
          <w:szCs w:val="28"/>
          <w:lang w:val="ru-RU"/>
        </w:rPr>
        <w:t xml:space="preserve"> </w:t>
      </w:r>
      <w:r w:rsidR="003072B0" w:rsidRPr="008D196F">
        <w:rPr>
          <w:rFonts w:ascii="Times New Roman" w:hAnsi="Times New Roman" w:cs="Times New Roman"/>
          <w:sz w:val="28"/>
          <w:szCs w:val="28"/>
          <w:lang w:val="ru-RU"/>
        </w:rPr>
        <w:t xml:space="preserve">ДСИЗ </w:t>
      </w:r>
      <w:r w:rsidRPr="008D196F">
        <w:rPr>
          <w:rFonts w:ascii="Times New Roman" w:hAnsi="Times New Roman" w:cs="Times New Roman"/>
          <w:sz w:val="28"/>
          <w:szCs w:val="28"/>
          <w:lang w:val="ru-RU"/>
        </w:rPr>
        <w:t xml:space="preserve">всех </w:t>
      </w:r>
      <w:r w:rsidR="006169B1" w:rsidRPr="008D196F">
        <w:rPr>
          <w:rFonts w:ascii="Times New Roman" w:hAnsi="Times New Roman" w:cs="Times New Roman"/>
          <w:sz w:val="28"/>
          <w:szCs w:val="28"/>
          <w:lang w:val="ru-RU"/>
        </w:rPr>
        <w:t>типов</w:t>
      </w:r>
      <w:r w:rsidR="00311EB4"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 xml:space="preserve">водородный показатель определяют </w:t>
      </w:r>
      <w:r w:rsidR="003072B0" w:rsidRPr="008D196F">
        <w:rPr>
          <w:rFonts w:ascii="Times New Roman" w:hAnsi="Times New Roman" w:cs="Times New Roman"/>
          <w:sz w:val="28"/>
          <w:szCs w:val="28"/>
          <w:lang w:val="ru-RU"/>
        </w:rPr>
        <w:t>по ГОСТ</w:t>
      </w:r>
      <w:r w:rsidR="007D7D0C">
        <w:rPr>
          <w:rFonts w:ascii="Times New Roman" w:hAnsi="Times New Roman" w:cs="Times New Roman"/>
          <w:sz w:val="28"/>
          <w:szCs w:val="28"/>
          <w:lang w:val="ru-RU"/>
        </w:rPr>
        <w:t> </w:t>
      </w:r>
      <w:r w:rsidR="003072B0" w:rsidRPr="008D196F">
        <w:rPr>
          <w:rFonts w:ascii="Times New Roman" w:hAnsi="Times New Roman" w:cs="Times New Roman"/>
          <w:sz w:val="28"/>
          <w:szCs w:val="28"/>
          <w:lang w:val="ru-RU"/>
        </w:rPr>
        <w:t>29188.2</w:t>
      </w:r>
      <w:r w:rsidRPr="008D196F">
        <w:rPr>
          <w:rFonts w:ascii="Times New Roman" w:hAnsi="Times New Roman" w:cs="Times New Roman"/>
          <w:sz w:val="28"/>
          <w:szCs w:val="28"/>
          <w:lang w:val="ru-RU"/>
        </w:rPr>
        <w:t>.</w:t>
      </w:r>
    </w:p>
    <w:p w:rsidR="001159E5" w:rsidRPr="008D196F" w:rsidRDefault="001159E5"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2C094A">
        <w:rPr>
          <w:rFonts w:ascii="Times New Roman" w:hAnsi="Times New Roman" w:cs="Times New Roman"/>
          <w:b/>
          <w:sz w:val="28"/>
          <w:szCs w:val="28"/>
          <w:lang w:val="ru-RU"/>
        </w:rPr>
        <w:t>4</w:t>
      </w:r>
      <w:r w:rsidR="002C094A" w:rsidRPr="008D196F">
        <w:rPr>
          <w:b/>
        </w:rPr>
        <w:t xml:space="preserve"> </w:t>
      </w:r>
      <w:r w:rsidRPr="008D196F">
        <w:rPr>
          <w:rFonts w:ascii="Times New Roman" w:hAnsi="Times New Roman" w:cs="Times New Roman"/>
          <w:b/>
          <w:sz w:val="28"/>
          <w:szCs w:val="28"/>
          <w:lang w:val="ru-RU"/>
        </w:rPr>
        <w:t>Определение массовой доли воды и летучих веществ</w:t>
      </w:r>
      <w:r w:rsidRPr="008D196F">
        <w:rPr>
          <w:rFonts w:ascii="Times New Roman" w:hAnsi="Times New Roman" w:cs="Times New Roman"/>
          <w:sz w:val="28"/>
          <w:szCs w:val="28"/>
          <w:lang w:val="ru-RU"/>
        </w:rPr>
        <w:t xml:space="preserve"> </w:t>
      </w:r>
    </w:p>
    <w:p w:rsidR="001159E5" w:rsidRPr="008D196F" w:rsidRDefault="001159E5"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Массовую долю воды и летучих веществ определяют по ГОСТ 29188.4.</w:t>
      </w:r>
    </w:p>
    <w:p w:rsidR="000B3832" w:rsidRPr="008D196F" w:rsidRDefault="00617568" w:rsidP="00617568">
      <w:pPr>
        <w:spacing w:line="360" w:lineRule="auto"/>
        <w:ind w:firstLine="567"/>
        <w:jc w:val="both"/>
        <w:rPr>
          <w:b/>
        </w:rPr>
      </w:pPr>
      <w:r w:rsidRPr="008D196F">
        <w:rPr>
          <w:b/>
        </w:rPr>
        <w:t>7.</w:t>
      </w:r>
      <w:r w:rsidR="002C094A">
        <w:rPr>
          <w:b/>
        </w:rPr>
        <w:t>5</w:t>
      </w:r>
      <w:r w:rsidR="002C094A" w:rsidRPr="008D196F">
        <w:rPr>
          <w:b/>
        </w:rPr>
        <w:t xml:space="preserve"> </w:t>
      </w:r>
      <w:r w:rsidR="000B3832" w:rsidRPr="008D196F">
        <w:rPr>
          <w:b/>
        </w:rPr>
        <w:t xml:space="preserve">Определение массовой доли этилового спирта </w:t>
      </w:r>
    </w:p>
    <w:p w:rsidR="00617568" w:rsidRPr="008D196F" w:rsidRDefault="000B3832" w:rsidP="00617568">
      <w:pPr>
        <w:spacing w:line="360" w:lineRule="auto"/>
        <w:ind w:firstLine="567"/>
        <w:jc w:val="both"/>
      </w:pPr>
      <w:r w:rsidRPr="008D196F">
        <w:t>Массовую долю этилового спирта определяют по</w:t>
      </w:r>
      <w:r w:rsidRPr="008D196F">
        <w:rPr>
          <w:b/>
        </w:rPr>
        <w:t xml:space="preserve"> </w:t>
      </w:r>
      <w:r w:rsidR="00897D9F">
        <w:t>ГОСТ 29188.6.</w:t>
      </w:r>
    </w:p>
    <w:p w:rsidR="003072B0" w:rsidRPr="008D196F" w:rsidRDefault="000B3832"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b/>
          <w:sz w:val="28"/>
          <w:szCs w:val="28"/>
          <w:lang w:val="ru-RU"/>
        </w:rPr>
        <w:t>7.</w:t>
      </w:r>
      <w:r w:rsidR="002C094A">
        <w:rPr>
          <w:rFonts w:ascii="Times New Roman" w:hAnsi="Times New Roman" w:cs="Times New Roman"/>
          <w:b/>
          <w:sz w:val="28"/>
          <w:szCs w:val="28"/>
          <w:lang w:val="ru-RU"/>
        </w:rPr>
        <w:t>6</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 температуры каплепадения</w:t>
      </w:r>
    </w:p>
    <w:p w:rsidR="003072B0" w:rsidRPr="008D196F" w:rsidRDefault="00FE26D8"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 xml:space="preserve">Температуру каплепадения определяют </w:t>
      </w:r>
      <w:r w:rsidR="003072B0" w:rsidRPr="008D196F">
        <w:rPr>
          <w:rFonts w:ascii="Times New Roman" w:hAnsi="Times New Roman" w:cs="Times New Roman"/>
          <w:sz w:val="28"/>
          <w:szCs w:val="28"/>
          <w:lang w:val="ru-RU"/>
        </w:rPr>
        <w:t>по ГОСТ 29188.1</w:t>
      </w:r>
      <w:r w:rsidRPr="008D196F">
        <w:rPr>
          <w:rFonts w:ascii="Times New Roman" w:hAnsi="Times New Roman" w:cs="Times New Roman"/>
          <w:sz w:val="28"/>
          <w:szCs w:val="28"/>
          <w:lang w:val="ru-RU"/>
        </w:rPr>
        <w:t>.</w:t>
      </w:r>
    </w:p>
    <w:p w:rsidR="003072B0" w:rsidRPr="008D196F" w:rsidRDefault="000B3832"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2C094A">
        <w:rPr>
          <w:rFonts w:ascii="Times New Roman" w:hAnsi="Times New Roman" w:cs="Times New Roman"/>
          <w:b/>
          <w:sz w:val="28"/>
          <w:szCs w:val="28"/>
          <w:lang w:val="ru-RU"/>
        </w:rPr>
        <w:t>7</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 коллоидной стабильности</w:t>
      </w:r>
    </w:p>
    <w:p w:rsidR="003072B0" w:rsidRPr="008D196F" w:rsidRDefault="00FE26D8"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sz w:val="28"/>
          <w:szCs w:val="28"/>
          <w:lang w:val="ru-RU"/>
        </w:rPr>
        <w:t>Коллоидную стабильность определяют по</w:t>
      </w:r>
      <w:r w:rsidR="003072B0" w:rsidRPr="008D196F">
        <w:rPr>
          <w:rFonts w:ascii="Times New Roman" w:hAnsi="Times New Roman" w:cs="Times New Roman"/>
          <w:sz w:val="28"/>
          <w:szCs w:val="28"/>
          <w:lang w:val="ru-RU"/>
        </w:rPr>
        <w:t xml:space="preserve"> ГОСТ 29188.3</w:t>
      </w:r>
      <w:r w:rsidRPr="008D196F">
        <w:rPr>
          <w:rFonts w:ascii="Times New Roman" w:hAnsi="Times New Roman" w:cs="Times New Roman"/>
          <w:sz w:val="28"/>
          <w:szCs w:val="28"/>
          <w:lang w:val="ru-RU"/>
        </w:rPr>
        <w:t>.</w:t>
      </w:r>
    </w:p>
    <w:p w:rsidR="003072B0" w:rsidRPr="008D196F" w:rsidRDefault="000B3832"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2C094A">
        <w:rPr>
          <w:rFonts w:ascii="Times New Roman" w:hAnsi="Times New Roman" w:cs="Times New Roman"/>
          <w:b/>
          <w:sz w:val="28"/>
          <w:szCs w:val="28"/>
          <w:lang w:val="ru-RU"/>
        </w:rPr>
        <w:t>8</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 xml:space="preserve">Определение </w:t>
      </w:r>
      <w:proofErr w:type="spellStart"/>
      <w:r w:rsidR="003072B0" w:rsidRPr="008D196F">
        <w:rPr>
          <w:rFonts w:ascii="Times New Roman" w:hAnsi="Times New Roman" w:cs="Times New Roman"/>
          <w:b/>
          <w:sz w:val="28"/>
          <w:szCs w:val="28"/>
          <w:lang w:val="ru-RU"/>
        </w:rPr>
        <w:t>термостабильности</w:t>
      </w:r>
      <w:proofErr w:type="spellEnd"/>
    </w:p>
    <w:p w:rsidR="003072B0" w:rsidRPr="008D196F" w:rsidRDefault="00FE26D8" w:rsidP="00B57A75">
      <w:pPr>
        <w:pStyle w:val="af6"/>
        <w:spacing w:after="0" w:line="360" w:lineRule="auto"/>
        <w:ind w:left="0" w:firstLine="567"/>
        <w:jc w:val="both"/>
        <w:rPr>
          <w:rFonts w:ascii="Times New Roman" w:hAnsi="Times New Roman" w:cs="Times New Roman"/>
          <w:b/>
          <w:sz w:val="28"/>
          <w:szCs w:val="28"/>
          <w:lang w:val="ru-RU"/>
        </w:rPr>
      </w:pPr>
      <w:proofErr w:type="spellStart"/>
      <w:r w:rsidRPr="008D196F">
        <w:rPr>
          <w:rFonts w:ascii="Times New Roman" w:hAnsi="Times New Roman" w:cs="Times New Roman"/>
          <w:sz w:val="28"/>
          <w:szCs w:val="28"/>
          <w:lang w:val="ru-RU"/>
        </w:rPr>
        <w:t>Термостабильность</w:t>
      </w:r>
      <w:proofErr w:type="spellEnd"/>
      <w:r w:rsidRPr="008D196F">
        <w:rPr>
          <w:rFonts w:ascii="Times New Roman" w:hAnsi="Times New Roman" w:cs="Times New Roman"/>
          <w:sz w:val="28"/>
          <w:szCs w:val="28"/>
          <w:lang w:val="ru-RU"/>
        </w:rPr>
        <w:t xml:space="preserve"> определяют</w:t>
      </w:r>
      <w:r w:rsidR="003072B0" w:rsidRPr="008D196F">
        <w:rPr>
          <w:rFonts w:ascii="Times New Roman" w:hAnsi="Times New Roman" w:cs="Times New Roman"/>
          <w:sz w:val="28"/>
          <w:szCs w:val="28"/>
          <w:lang w:val="ru-RU"/>
        </w:rPr>
        <w:t xml:space="preserve"> по ГОСТ 29188.3</w:t>
      </w:r>
      <w:r w:rsidRPr="008D196F">
        <w:rPr>
          <w:rFonts w:ascii="Times New Roman" w:hAnsi="Times New Roman" w:cs="Times New Roman"/>
          <w:sz w:val="28"/>
          <w:szCs w:val="28"/>
          <w:lang w:val="ru-RU"/>
        </w:rPr>
        <w:t>.</w:t>
      </w:r>
    </w:p>
    <w:p w:rsidR="003072B0" w:rsidRPr="008D196F" w:rsidRDefault="000B3832"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2C094A">
        <w:rPr>
          <w:rFonts w:ascii="Times New Roman" w:hAnsi="Times New Roman" w:cs="Times New Roman"/>
          <w:b/>
          <w:sz w:val="28"/>
          <w:szCs w:val="28"/>
          <w:lang w:val="ru-RU"/>
        </w:rPr>
        <w:t>9</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 xml:space="preserve">Соответствие физико-химическим свойствам после 3-х циклов замораживания/размораживания (от </w:t>
      </w:r>
      <w:r w:rsidR="002D5A01" w:rsidRPr="008D196F">
        <w:rPr>
          <w:rFonts w:ascii="Times New Roman" w:hAnsi="Times New Roman" w:cs="Times New Roman"/>
          <w:b/>
          <w:sz w:val="28"/>
          <w:szCs w:val="28"/>
          <w:lang w:val="ru-RU"/>
        </w:rPr>
        <w:t xml:space="preserve">минус </w:t>
      </w:r>
      <w:r w:rsidR="003072B0" w:rsidRPr="008D196F">
        <w:rPr>
          <w:rFonts w:ascii="Times New Roman" w:hAnsi="Times New Roman" w:cs="Times New Roman"/>
          <w:b/>
          <w:sz w:val="28"/>
          <w:szCs w:val="28"/>
          <w:lang w:val="ru-RU"/>
        </w:rPr>
        <w:t>20</w:t>
      </w:r>
      <w:r w:rsidR="00892628" w:rsidRPr="008D196F">
        <w:rPr>
          <w:rFonts w:ascii="Times New Roman" w:hAnsi="Times New Roman" w:cs="Times New Roman"/>
          <w:b/>
          <w:sz w:val="28"/>
          <w:szCs w:val="28"/>
          <w:lang w:val="ru-RU"/>
        </w:rPr>
        <w:t> °</w:t>
      </w:r>
      <w:r w:rsidR="003072B0" w:rsidRPr="008D196F">
        <w:rPr>
          <w:rFonts w:ascii="Times New Roman" w:hAnsi="Times New Roman" w:cs="Times New Roman"/>
          <w:b/>
          <w:sz w:val="28"/>
          <w:szCs w:val="28"/>
          <w:lang w:val="ru-RU"/>
        </w:rPr>
        <w:t xml:space="preserve">С до </w:t>
      </w:r>
      <w:r w:rsidR="002D5A01" w:rsidRPr="008D196F">
        <w:rPr>
          <w:rFonts w:ascii="Times New Roman" w:hAnsi="Times New Roman" w:cs="Times New Roman"/>
          <w:b/>
          <w:sz w:val="28"/>
          <w:szCs w:val="28"/>
          <w:lang w:val="ru-RU"/>
        </w:rPr>
        <w:t xml:space="preserve">плюс </w:t>
      </w:r>
      <w:r w:rsidR="003072B0" w:rsidRPr="008D196F">
        <w:rPr>
          <w:rFonts w:ascii="Times New Roman" w:hAnsi="Times New Roman" w:cs="Times New Roman"/>
          <w:b/>
          <w:sz w:val="28"/>
          <w:szCs w:val="28"/>
          <w:lang w:val="ru-RU"/>
        </w:rPr>
        <w:t>20</w:t>
      </w:r>
      <w:r w:rsidR="00892628" w:rsidRPr="008D196F">
        <w:rPr>
          <w:rFonts w:ascii="Times New Roman" w:hAnsi="Times New Roman" w:cs="Times New Roman"/>
          <w:b/>
          <w:sz w:val="28"/>
          <w:szCs w:val="28"/>
          <w:lang w:val="ru-RU"/>
        </w:rPr>
        <w:t> °</w:t>
      </w:r>
      <w:r w:rsidR="003072B0" w:rsidRPr="008D196F">
        <w:rPr>
          <w:rFonts w:ascii="Times New Roman" w:hAnsi="Times New Roman" w:cs="Times New Roman"/>
          <w:b/>
          <w:sz w:val="28"/>
          <w:szCs w:val="28"/>
          <w:lang w:val="ru-RU"/>
        </w:rPr>
        <w:t>С)</w:t>
      </w:r>
    </w:p>
    <w:p w:rsidR="0003303F" w:rsidRPr="008D196F" w:rsidRDefault="00990897" w:rsidP="0003303F">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lastRenderedPageBreak/>
        <w:t xml:space="preserve">Сущность </w:t>
      </w:r>
      <w:r w:rsidR="003072B0" w:rsidRPr="008D196F">
        <w:rPr>
          <w:rFonts w:ascii="Times New Roman" w:hAnsi="Times New Roman" w:cs="Times New Roman"/>
          <w:sz w:val="28"/>
          <w:szCs w:val="28"/>
          <w:lang w:val="ru-RU"/>
        </w:rPr>
        <w:t xml:space="preserve">метода заключается в проверке устойчивости ДСИЗ к пониженным температурам при </w:t>
      </w:r>
      <w:r w:rsidRPr="008D196F">
        <w:rPr>
          <w:rFonts w:ascii="Times New Roman" w:hAnsi="Times New Roman" w:cs="Times New Roman"/>
          <w:sz w:val="28"/>
          <w:szCs w:val="28"/>
          <w:lang w:val="ru-RU"/>
        </w:rPr>
        <w:t>трех</w:t>
      </w:r>
      <w:r w:rsidR="003072B0" w:rsidRPr="008D196F">
        <w:rPr>
          <w:rFonts w:ascii="Times New Roman" w:hAnsi="Times New Roman" w:cs="Times New Roman"/>
          <w:sz w:val="28"/>
          <w:szCs w:val="28"/>
          <w:lang w:val="ru-RU"/>
        </w:rPr>
        <w:t xml:space="preserve"> циклах замораживания и размораживания (от </w:t>
      </w:r>
      <w:r w:rsidR="002D5A01" w:rsidRPr="008D196F">
        <w:rPr>
          <w:rFonts w:ascii="Times New Roman" w:hAnsi="Times New Roman" w:cs="Times New Roman"/>
          <w:sz w:val="28"/>
          <w:szCs w:val="28"/>
          <w:lang w:val="ru-RU"/>
        </w:rPr>
        <w:t xml:space="preserve">минус </w:t>
      </w:r>
      <w:r w:rsidR="003072B0" w:rsidRPr="008D196F">
        <w:rPr>
          <w:rFonts w:ascii="Times New Roman" w:hAnsi="Times New Roman" w:cs="Times New Roman"/>
          <w:sz w:val="28"/>
          <w:szCs w:val="28"/>
          <w:lang w:val="ru-RU"/>
        </w:rPr>
        <w:t>20</w:t>
      </w:r>
      <w:r w:rsidR="00892628" w:rsidRPr="008D196F">
        <w:rPr>
          <w:rFonts w:ascii="Times New Roman" w:hAnsi="Times New Roman" w:cs="Times New Roman"/>
          <w:sz w:val="28"/>
          <w:szCs w:val="28"/>
          <w:lang w:val="ru-RU"/>
        </w:rPr>
        <w:t> °</w:t>
      </w:r>
      <w:r w:rsidR="003072B0" w:rsidRPr="008D196F">
        <w:rPr>
          <w:rFonts w:ascii="Times New Roman" w:hAnsi="Times New Roman" w:cs="Times New Roman"/>
          <w:sz w:val="28"/>
          <w:szCs w:val="28"/>
          <w:lang w:val="ru-RU"/>
        </w:rPr>
        <w:t xml:space="preserve">С до </w:t>
      </w:r>
      <w:r w:rsidR="002D5A01" w:rsidRPr="008D196F">
        <w:rPr>
          <w:rFonts w:ascii="Times New Roman" w:hAnsi="Times New Roman" w:cs="Times New Roman"/>
          <w:sz w:val="28"/>
          <w:szCs w:val="28"/>
          <w:lang w:val="ru-RU"/>
        </w:rPr>
        <w:t xml:space="preserve">плюс </w:t>
      </w:r>
      <w:r w:rsidR="003072B0" w:rsidRPr="008D196F">
        <w:rPr>
          <w:rFonts w:ascii="Times New Roman" w:hAnsi="Times New Roman" w:cs="Times New Roman"/>
          <w:sz w:val="28"/>
          <w:szCs w:val="28"/>
          <w:lang w:val="ru-RU"/>
        </w:rPr>
        <w:t>20</w:t>
      </w:r>
      <w:r w:rsidR="00892628" w:rsidRPr="008D196F">
        <w:rPr>
          <w:rFonts w:ascii="Times New Roman" w:hAnsi="Times New Roman" w:cs="Times New Roman"/>
          <w:sz w:val="28"/>
          <w:szCs w:val="28"/>
          <w:lang w:val="ru-RU"/>
        </w:rPr>
        <w:t> °</w:t>
      </w:r>
      <w:r w:rsidR="003072B0" w:rsidRPr="008D196F">
        <w:rPr>
          <w:rFonts w:ascii="Times New Roman" w:hAnsi="Times New Roman" w:cs="Times New Roman"/>
          <w:sz w:val="28"/>
          <w:szCs w:val="28"/>
          <w:lang w:val="ru-RU"/>
        </w:rPr>
        <w:t>С) методом контроля физико-химических показателей после каждого цикла.</w:t>
      </w:r>
      <w:r w:rsidR="008837CA">
        <w:rPr>
          <w:rFonts w:ascii="Times New Roman" w:hAnsi="Times New Roman" w:cs="Times New Roman"/>
          <w:sz w:val="28"/>
          <w:szCs w:val="28"/>
          <w:lang w:val="ru-RU"/>
        </w:rPr>
        <w:t xml:space="preserve"> </w:t>
      </w:r>
      <w:r w:rsidR="0003303F">
        <w:rPr>
          <w:rFonts w:ascii="Times New Roman" w:hAnsi="Times New Roman" w:cs="Times New Roman"/>
          <w:sz w:val="28"/>
          <w:szCs w:val="28"/>
          <w:lang w:val="ru-RU"/>
        </w:rPr>
        <w:t xml:space="preserve">Для испытаний предоставляется проба средства общим объемом не менее 100 </w:t>
      </w:r>
      <w:r w:rsidR="007D7D0C" w:rsidRPr="00B73441">
        <w:rPr>
          <w:rFonts w:ascii="Times New Roman" w:hAnsi="Times New Roman" w:cs="Times New Roman"/>
          <w:sz w:val="28"/>
          <w:szCs w:val="28"/>
          <w:lang w:val="ru-RU"/>
        </w:rPr>
        <w:t>см</w:t>
      </w:r>
      <w:r w:rsidR="007D7D0C" w:rsidRPr="00B73441">
        <w:rPr>
          <w:rFonts w:ascii="Times New Roman" w:hAnsi="Times New Roman" w:cs="Times New Roman"/>
          <w:sz w:val="28"/>
          <w:szCs w:val="28"/>
          <w:vertAlign w:val="superscript"/>
          <w:lang w:val="ru-RU"/>
        </w:rPr>
        <w:t>3</w:t>
      </w:r>
      <w:r w:rsidR="0003303F">
        <w:rPr>
          <w:rFonts w:ascii="Times New Roman" w:hAnsi="Times New Roman" w:cs="Times New Roman"/>
          <w:sz w:val="28"/>
          <w:szCs w:val="28"/>
          <w:lang w:val="ru-RU"/>
        </w:rPr>
        <w:t xml:space="preserve"> в заводской упаковке (в случае серийного выпуска) или в любом другом типе упаковки (в случае лабораторного образца).</w:t>
      </w:r>
    </w:p>
    <w:p w:rsidR="003072B0" w:rsidRPr="008D196F" w:rsidRDefault="003072B0"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sz w:val="28"/>
          <w:szCs w:val="28"/>
          <w:lang w:val="ru-RU"/>
        </w:rPr>
        <w:t xml:space="preserve">Замораживание до </w:t>
      </w:r>
      <w:r w:rsidR="002D5A01" w:rsidRPr="008D196F">
        <w:rPr>
          <w:rFonts w:ascii="Times New Roman" w:hAnsi="Times New Roman" w:cs="Times New Roman"/>
          <w:sz w:val="28"/>
          <w:szCs w:val="28"/>
          <w:lang w:val="ru-RU"/>
        </w:rPr>
        <w:t xml:space="preserve">минус </w:t>
      </w:r>
      <w:r w:rsidRPr="008D196F">
        <w:rPr>
          <w:rFonts w:ascii="Times New Roman" w:hAnsi="Times New Roman" w:cs="Times New Roman"/>
          <w:sz w:val="28"/>
          <w:szCs w:val="28"/>
          <w:lang w:val="ru-RU"/>
        </w:rPr>
        <w:t>20</w:t>
      </w:r>
      <w:r w:rsidR="00892628"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 xml:space="preserve">С осуществляется в течение </w:t>
      </w:r>
      <w:r w:rsidR="0003303F">
        <w:rPr>
          <w:rFonts w:ascii="Times New Roman" w:hAnsi="Times New Roman" w:cs="Times New Roman"/>
          <w:sz w:val="28"/>
          <w:szCs w:val="28"/>
          <w:lang w:val="ru-RU"/>
        </w:rPr>
        <w:t>24</w:t>
      </w:r>
      <w:r w:rsidR="0003303F"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 xml:space="preserve">ч посредством внесения пробы в </w:t>
      </w:r>
      <w:r w:rsidR="00990897" w:rsidRPr="008D196F">
        <w:rPr>
          <w:rFonts w:ascii="Times New Roman" w:hAnsi="Times New Roman" w:cs="Times New Roman"/>
          <w:sz w:val="28"/>
          <w:szCs w:val="28"/>
          <w:lang w:val="ru-RU"/>
        </w:rPr>
        <w:t>морозильную камеру,</w:t>
      </w:r>
      <w:r w:rsidR="00990897" w:rsidRPr="008D196F">
        <w:rPr>
          <w:rFonts w:ascii="Times New Roman" w:hAnsi="Times New Roman" w:cs="Times New Roman"/>
          <w:b/>
          <w:i/>
          <w:sz w:val="28"/>
          <w:szCs w:val="28"/>
          <w:lang w:val="ru-RU"/>
        </w:rPr>
        <w:t xml:space="preserve"> </w:t>
      </w:r>
      <w:r w:rsidR="00990897" w:rsidRPr="008D196F">
        <w:rPr>
          <w:rFonts w:ascii="Times New Roman" w:hAnsi="Times New Roman" w:cs="Times New Roman"/>
          <w:sz w:val="28"/>
          <w:szCs w:val="28"/>
          <w:lang w:val="ru-RU"/>
        </w:rPr>
        <w:t>поддерживающую постоянную температуру</w:t>
      </w:r>
      <w:r w:rsidR="00990897" w:rsidRPr="008D196F">
        <w:rPr>
          <w:rFonts w:ascii="Times New Roman" w:hAnsi="Times New Roman" w:cs="Times New Roman"/>
          <w:b/>
          <w:i/>
          <w:sz w:val="28"/>
          <w:szCs w:val="28"/>
          <w:lang w:val="ru-RU"/>
        </w:rPr>
        <w:t xml:space="preserve"> </w:t>
      </w:r>
      <w:r w:rsidR="002D5A01" w:rsidRPr="008D196F">
        <w:rPr>
          <w:rFonts w:ascii="Times New Roman" w:hAnsi="Times New Roman" w:cs="Times New Roman"/>
          <w:sz w:val="28"/>
          <w:szCs w:val="28"/>
          <w:lang w:val="ru-RU"/>
        </w:rPr>
        <w:t xml:space="preserve">минус </w:t>
      </w:r>
      <w:r w:rsidRPr="008D196F">
        <w:rPr>
          <w:rFonts w:ascii="Times New Roman" w:hAnsi="Times New Roman" w:cs="Times New Roman"/>
          <w:sz w:val="28"/>
          <w:szCs w:val="28"/>
          <w:lang w:val="ru-RU"/>
        </w:rPr>
        <w:t>20</w:t>
      </w:r>
      <w:r w:rsidR="00892628"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С</w:t>
      </w:r>
      <w:r w:rsidR="00E477EC"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 xml:space="preserve">По </w:t>
      </w:r>
      <w:r w:rsidR="00990897" w:rsidRPr="008D196F">
        <w:rPr>
          <w:rFonts w:ascii="Times New Roman" w:hAnsi="Times New Roman" w:cs="Times New Roman"/>
          <w:sz w:val="28"/>
          <w:szCs w:val="28"/>
          <w:lang w:val="ru-RU"/>
        </w:rPr>
        <w:t xml:space="preserve">истечении </w:t>
      </w:r>
      <w:r w:rsidR="0003303F">
        <w:rPr>
          <w:rFonts w:ascii="Times New Roman" w:hAnsi="Times New Roman" w:cs="Times New Roman"/>
          <w:sz w:val="28"/>
          <w:szCs w:val="28"/>
          <w:lang w:val="ru-RU"/>
        </w:rPr>
        <w:t>24</w:t>
      </w:r>
      <w:r w:rsidR="0003303F" w:rsidRPr="008D196F">
        <w:rPr>
          <w:rFonts w:ascii="Times New Roman" w:hAnsi="Times New Roman" w:cs="Times New Roman"/>
          <w:sz w:val="28"/>
          <w:szCs w:val="28"/>
          <w:lang w:val="ru-RU"/>
        </w:rPr>
        <w:t xml:space="preserve"> </w:t>
      </w:r>
      <w:r w:rsidR="00990897" w:rsidRPr="008D196F">
        <w:rPr>
          <w:rFonts w:ascii="Times New Roman" w:hAnsi="Times New Roman" w:cs="Times New Roman"/>
          <w:sz w:val="28"/>
          <w:szCs w:val="28"/>
          <w:lang w:val="ru-RU"/>
        </w:rPr>
        <w:t>ч,</w:t>
      </w:r>
      <w:r w:rsidRPr="008D196F">
        <w:rPr>
          <w:rFonts w:ascii="Times New Roman" w:hAnsi="Times New Roman" w:cs="Times New Roman"/>
          <w:sz w:val="28"/>
          <w:szCs w:val="28"/>
          <w:lang w:val="ru-RU"/>
        </w:rPr>
        <w:t xml:space="preserve"> проба выдерживается в течение </w:t>
      </w:r>
      <w:r w:rsidR="00990897" w:rsidRPr="008D196F">
        <w:rPr>
          <w:rFonts w:ascii="Times New Roman" w:hAnsi="Times New Roman" w:cs="Times New Roman"/>
          <w:sz w:val="28"/>
          <w:szCs w:val="28"/>
          <w:lang w:val="ru-RU"/>
        </w:rPr>
        <w:t xml:space="preserve">следующих </w:t>
      </w:r>
      <w:r w:rsidR="0003303F">
        <w:rPr>
          <w:rFonts w:ascii="Times New Roman" w:hAnsi="Times New Roman" w:cs="Times New Roman"/>
          <w:sz w:val="28"/>
          <w:szCs w:val="28"/>
          <w:lang w:val="ru-RU"/>
        </w:rPr>
        <w:t>24</w:t>
      </w:r>
      <w:r w:rsidR="0003303F"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 xml:space="preserve">ч при температуре </w:t>
      </w:r>
      <w:r w:rsidR="002D5A01" w:rsidRPr="008D196F">
        <w:rPr>
          <w:rFonts w:ascii="Times New Roman" w:hAnsi="Times New Roman" w:cs="Times New Roman"/>
          <w:sz w:val="28"/>
          <w:szCs w:val="28"/>
          <w:lang w:val="ru-RU"/>
        </w:rPr>
        <w:t xml:space="preserve">плюс </w:t>
      </w:r>
      <w:r w:rsidRPr="008D196F">
        <w:rPr>
          <w:rFonts w:ascii="Times New Roman" w:hAnsi="Times New Roman" w:cs="Times New Roman"/>
          <w:sz w:val="28"/>
          <w:szCs w:val="28"/>
          <w:lang w:val="ru-RU"/>
        </w:rPr>
        <w:t>20</w:t>
      </w:r>
      <w:r w:rsidR="00892628" w:rsidRPr="008D196F">
        <w:rPr>
          <w:rFonts w:ascii="Times New Roman" w:hAnsi="Times New Roman" w:cs="Times New Roman"/>
          <w:sz w:val="28"/>
          <w:szCs w:val="28"/>
          <w:lang w:val="ru-RU"/>
        </w:rPr>
        <w:t xml:space="preserve"> °</w:t>
      </w:r>
      <w:r w:rsidR="00601DD8" w:rsidRPr="008D196F">
        <w:rPr>
          <w:rFonts w:ascii="Times New Roman" w:hAnsi="Times New Roman" w:cs="Times New Roman"/>
          <w:sz w:val="28"/>
          <w:szCs w:val="28"/>
          <w:lang w:val="ru-RU"/>
        </w:rPr>
        <w:t>С</w:t>
      </w:r>
      <w:r w:rsidR="00F55572" w:rsidRPr="008D196F">
        <w:rPr>
          <w:rFonts w:ascii="Times New Roman" w:hAnsi="Times New Roman" w:cs="Times New Roman"/>
          <w:sz w:val="28"/>
          <w:szCs w:val="28"/>
          <w:lang w:val="ru-RU"/>
        </w:rPr>
        <w:t xml:space="preserve">, после чего </w:t>
      </w:r>
      <w:r w:rsidRPr="008D196F">
        <w:rPr>
          <w:rFonts w:ascii="Times New Roman" w:hAnsi="Times New Roman" w:cs="Times New Roman"/>
          <w:sz w:val="28"/>
          <w:szCs w:val="28"/>
          <w:lang w:val="ru-RU"/>
        </w:rPr>
        <w:t>проводится измерение</w:t>
      </w:r>
      <w:r w:rsidR="00892628"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физико-химических показателей</w:t>
      </w:r>
      <w:r w:rsidR="00990897" w:rsidRPr="008D196F">
        <w:rPr>
          <w:rFonts w:ascii="Times New Roman" w:hAnsi="Times New Roman" w:cs="Times New Roman"/>
          <w:sz w:val="28"/>
          <w:szCs w:val="28"/>
          <w:lang w:val="ru-RU"/>
        </w:rPr>
        <w:t xml:space="preserve">, приведенных в </w:t>
      </w:r>
      <w:r w:rsidR="00E379B2">
        <w:rPr>
          <w:rFonts w:ascii="Times New Roman" w:hAnsi="Times New Roman" w:cs="Times New Roman"/>
          <w:sz w:val="28"/>
          <w:szCs w:val="28"/>
          <w:lang w:val="ru-RU"/>
        </w:rPr>
        <w:t>т</w:t>
      </w:r>
      <w:r w:rsidR="00E379B2" w:rsidRPr="008D196F">
        <w:rPr>
          <w:rFonts w:ascii="Times New Roman" w:hAnsi="Times New Roman" w:cs="Times New Roman"/>
          <w:sz w:val="28"/>
          <w:szCs w:val="28"/>
          <w:lang w:val="ru-RU"/>
        </w:rPr>
        <w:t xml:space="preserve">аблице </w:t>
      </w:r>
      <w:r w:rsidR="00990897" w:rsidRPr="008D196F">
        <w:rPr>
          <w:rFonts w:ascii="Times New Roman" w:hAnsi="Times New Roman" w:cs="Times New Roman"/>
          <w:sz w:val="28"/>
          <w:szCs w:val="28"/>
          <w:lang w:val="ru-RU"/>
        </w:rPr>
        <w:t>3,</w:t>
      </w:r>
      <w:r w:rsidR="00892628" w:rsidRPr="008D196F">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и их сопоставление с исходными значениями.</w:t>
      </w:r>
      <w:r w:rsidR="00601DD8" w:rsidRPr="008D196F">
        <w:rPr>
          <w:rFonts w:ascii="Times New Roman" w:hAnsi="Times New Roman" w:cs="Times New Roman"/>
          <w:sz w:val="28"/>
          <w:szCs w:val="28"/>
          <w:lang w:val="ru-RU"/>
        </w:rPr>
        <w:t xml:space="preserve"> Далее</w:t>
      </w:r>
      <w:r w:rsidR="00F55572" w:rsidRPr="008D196F">
        <w:rPr>
          <w:rFonts w:ascii="Times New Roman" w:hAnsi="Times New Roman" w:cs="Times New Roman"/>
          <w:sz w:val="28"/>
          <w:szCs w:val="28"/>
          <w:lang w:val="ru-RU"/>
        </w:rPr>
        <w:t xml:space="preserve"> </w:t>
      </w:r>
      <w:r w:rsidR="00D76376" w:rsidRPr="008D196F">
        <w:rPr>
          <w:rFonts w:ascii="Times New Roman" w:hAnsi="Times New Roman" w:cs="Times New Roman"/>
          <w:sz w:val="28"/>
          <w:szCs w:val="28"/>
          <w:lang w:val="ru-RU"/>
        </w:rPr>
        <w:t>проводят</w:t>
      </w:r>
      <w:r w:rsidR="00F55572" w:rsidRPr="008D196F">
        <w:rPr>
          <w:rFonts w:ascii="Times New Roman" w:hAnsi="Times New Roman" w:cs="Times New Roman"/>
          <w:sz w:val="28"/>
          <w:szCs w:val="28"/>
          <w:lang w:val="ru-RU"/>
        </w:rPr>
        <w:t xml:space="preserve"> еще два </w:t>
      </w:r>
      <w:r w:rsidR="00161AD2" w:rsidRPr="008D196F">
        <w:rPr>
          <w:rFonts w:ascii="Times New Roman" w:hAnsi="Times New Roman" w:cs="Times New Roman"/>
          <w:sz w:val="28"/>
          <w:szCs w:val="28"/>
          <w:lang w:val="ru-RU"/>
        </w:rPr>
        <w:t>цикл</w:t>
      </w:r>
      <w:r w:rsidR="00161AD2">
        <w:rPr>
          <w:rFonts w:ascii="Times New Roman" w:hAnsi="Times New Roman" w:cs="Times New Roman"/>
          <w:sz w:val="28"/>
          <w:szCs w:val="28"/>
          <w:lang w:val="ru-RU"/>
        </w:rPr>
        <w:t xml:space="preserve">а </w:t>
      </w:r>
      <w:r w:rsidR="00D76376" w:rsidRPr="008D196F">
        <w:rPr>
          <w:rFonts w:ascii="Times New Roman" w:hAnsi="Times New Roman" w:cs="Times New Roman"/>
          <w:sz w:val="28"/>
          <w:szCs w:val="28"/>
          <w:lang w:val="ru-RU"/>
        </w:rPr>
        <w:t>замораживания/размораживания</w:t>
      </w:r>
      <w:r w:rsidR="00F55572" w:rsidRPr="008D196F">
        <w:rPr>
          <w:rFonts w:ascii="Times New Roman" w:hAnsi="Times New Roman" w:cs="Times New Roman"/>
          <w:sz w:val="28"/>
          <w:szCs w:val="28"/>
          <w:lang w:val="ru-RU"/>
        </w:rPr>
        <w:t xml:space="preserve">. </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311EB4" w:rsidRPr="008D196F">
        <w:rPr>
          <w:rFonts w:ascii="Times New Roman" w:hAnsi="Times New Roman" w:cs="Times New Roman"/>
          <w:b/>
          <w:sz w:val="28"/>
          <w:szCs w:val="28"/>
          <w:lang w:val="ru-RU"/>
        </w:rPr>
        <w:t>.</w:t>
      </w:r>
      <w:r w:rsidR="002C094A">
        <w:rPr>
          <w:rFonts w:ascii="Times New Roman" w:hAnsi="Times New Roman" w:cs="Times New Roman"/>
          <w:b/>
          <w:sz w:val="28"/>
          <w:szCs w:val="28"/>
          <w:lang w:val="ru-RU"/>
        </w:rPr>
        <w:t>10</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 пенообразующей способности</w:t>
      </w:r>
    </w:p>
    <w:p w:rsidR="003072B0" w:rsidRDefault="009F5B31"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Пенообразующую способность определяют</w:t>
      </w:r>
      <w:r w:rsidR="00892628" w:rsidRPr="008D196F">
        <w:rPr>
          <w:rFonts w:ascii="Times New Roman" w:hAnsi="Times New Roman" w:cs="Times New Roman"/>
          <w:sz w:val="28"/>
          <w:szCs w:val="28"/>
          <w:lang w:val="ru-RU"/>
        </w:rPr>
        <w:t xml:space="preserve"> по ГОСТ 22567.1.</w:t>
      </w:r>
    </w:p>
    <w:p w:rsidR="00010967" w:rsidRDefault="000B3832" w:rsidP="00010967">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2C094A" w:rsidRPr="008D196F">
        <w:rPr>
          <w:rFonts w:ascii="Times New Roman" w:hAnsi="Times New Roman" w:cs="Times New Roman"/>
          <w:b/>
          <w:sz w:val="28"/>
          <w:szCs w:val="28"/>
          <w:lang w:val="ru-RU"/>
        </w:rPr>
        <w:t>1</w:t>
      </w:r>
      <w:r w:rsidR="002C094A">
        <w:rPr>
          <w:rFonts w:ascii="Times New Roman" w:hAnsi="Times New Roman" w:cs="Times New Roman"/>
          <w:b/>
          <w:sz w:val="28"/>
          <w:szCs w:val="28"/>
          <w:lang w:val="ru-RU"/>
        </w:rPr>
        <w:t>1</w:t>
      </w:r>
      <w:r w:rsidR="002C094A" w:rsidRPr="008D196F">
        <w:rPr>
          <w:rFonts w:ascii="Times New Roman" w:hAnsi="Times New Roman" w:cs="Times New Roman"/>
          <w:sz w:val="28"/>
          <w:szCs w:val="28"/>
          <w:lang w:val="ru-RU"/>
        </w:rPr>
        <w:t xml:space="preserve"> </w:t>
      </w:r>
      <w:r w:rsidR="001159E5" w:rsidRPr="008D196F">
        <w:rPr>
          <w:rFonts w:ascii="Times New Roman" w:hAnsi="Times New Roman" w:cs="Times New Roman"/>
          <w:b/>
          <w:sz w:val="28"/>
          <w:szCs w:val="28"/>
          <w:lang w:val="ru-RU"/>
        </w:rPr>
        <w:t xml:space="preserve">Определение массовой доли хлоридов </w:t>
      </w:r>
    </w:p>
    <w:p w:rsidR="001159E5" w:rsidRPr="00010967" w:rsidRDefault="001159E5" w:rsidP="00010967">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Массовую долю хлоридов определяют по ГОСТ 26878 (в расчете на молярную массу хлорида натрия).</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8B6D84" w:rsidRPr="008D196F">
        <w:rPr>
          <w:rFonts w:ascii="Times New Roman" w:hAnsi="Times New Roman" w:cs="Times New Roman"/>
          <w:b/>
          <w:sz w:val="28"/>
          <w:szCs w:val="28"/>
          <w:lang w:val="ru-RU"/>
        </w:rPr>
        <w:t>.</w:t>
      </w:r>
      <w:r w:rsidR="002C094A" w:rsidRPr="008D196F">
        <w:rPr>
          <w:rFonts w:ascii="Times New Roman" w:hAnsi="Times New Roman" w:cs="Times New Roman"/>
          <w:b/>
          <w:sz w:val="28"/>
          <w:szCs w:val="28"/>
          <w:lang w:val="ru-RU"/>
        </w:rPr>
        <w:t>1</w:t>
      </w:r>
      <w:r w:rsidR="002C094A">
        <w:rPr>
          <w:rFonts w:ascii="Times New Roman" w:hAnsi="Times New Roman" w:cs="Times New Roman"/>
          <w:b/>
          <w:sz w:val="28"/>
          <w:szCs w:val="28"/>
          <w:lang w:val="ru-RU"/>
        </w:rPr>
        <w:t>2</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 массовой доли действующ</w:t>
      </w:r>
      <w:r w:rsidR="00D85091">
        <w:rPr>
          <w:rFonts w:ascii="Times New Roman" w:hAnsi="Times New Roman" w:cs="Times New Roman"/>
          <w:b/>
          <w:sz w:val="28"/>
          <w:szCs w:val="28"/>
          <w:lang w:val="ru-RU"/>
        </w:rPr>
        <w:t>их</w:t>
      </w:r>
      <w:r w:rsidR="003072B0" w:rsidRPr="008D196F">
        <w:rPr>
          <w:rFonts w:ascii="Times New Roman" w:hAnsi="Times New Roman" w:cs="Times New Roman"/>
          <w:b/>
          <w:sz w:val="28"/>
          <w:szCs w:val="28"/>
          <w:lang w:val="ru-RU"/>
        </w:rPr>
        <w:t xml:space="preserve"> веществ </w:t>
      </w:r>
    </w:p>
    <w:p w:rsidR="009F5B31" w:rsidRPr="008D196F" w:rsidRDefault="009F5B31"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Массовую долю действ</w:t>
      </w:r>
      <w:r w:rsidR="005F3628" w:rsidRPr="008D196F">
        <w:rPr>
          <w:rFonts w:ascii="Times New Roman" w:hAnsi="Times New Roman" w:cs="Times New Roman"/>
          <w:sz w:val="28"/>
          <w:szCs w:val="28"/>
          <w:lang w:val="ru-RU"/>
        </w:rPr>
        <w:t>ующ</w:t>
      </w:r>
      <w:r w:rsidR="00D85091">
        <w:rPr>
          <w:rFonts w:ascii="Times New Roman" w:hAnsi="Times New Roman" w:cs="Times New Roman"/>
          <w:sz w:val="28"/>
          <w:szCs w:val="28"/>
          <w:lang w:val="ru-RU"/>
        </w:rPr>
        <w:t>их</w:t>
      </w:r>
      <w:r w:rsidR="005F3628" w:rsidRPr="008D196F">
        <w:rPr>
          <w:rFonts w:ascii="Times New Roman" w:hAnsi="Times New Roman" w:cs="Times New Roman"/>
          <w:sz w:val="28"/>
          <w:szCs w:val="28"/>
          <w:lang w:val="ru-RU"/>
        </w:rPr>
        <w:t xml:space="preserve"> веществ </w:t>
      </w:r>
      <w:r w:rsidR="00B06677" w:rsidRPr="008D196F">
        <w:rPr>
          <w:rFonts w:ascii="Times New Roman" w:hAnsi="Times New Roman" w:cs="Times New Roman"/>
          <w:sz w:val="28"/>
          <w:szCs w:val="28"/>
          <w:lang w:val="ru-RU"/>
        </w:rPr>
        <w:t xml:space="preserve">в ДСИЗ для защиты от </w:t>
      </w:r>
      <w:r w:rsidR="00216E97">
        <w:rPr>
          <w:rFonts w:ascii="Times New Roman" w:hAnsi="Times New Roman" w:cs="Times New Roman"/>
          <w:sz w:val="28"/>
          <w:szCs w:val="28"/>
          <w:lang w:val="ru-RU"/>
        </w:rPr>
        <w:t>воздействия</w:t>
      </w:r>
      <w:r w:rsidR="00B06677" w:rsidRPr="008D196F">
        <w:rPr>
          <w:rFonts w:ascii="Times New Roman" w:hAnsi="Times New Roman" w:cs="Times New Roman"/>
          <w:sz w:val="28"/>
          <w:szCs w:val="28"/>
          <w:lang w:val="ru-RU"/>
        </w:rPr>
        <w:t xml:space="preserve"> биологических факторов </w:t>
      </w:r>
      <w:r w:rsidR="00695D11">
        <w:rPr>
          <w:rFonts w:ascii="Times New Roman" w:hAnsi="Times New Roman" w:cs="Times New Roman"/>
          <w:sz w:val="28"/>
          <w:szCs w:val="28"/>
          <w:lang w:val="ru-RU"/>
        </w:rPr>
        <w:t>определяют по [9</w:t>
      </w:r>
      <w:r w:rsidRPr="008D196F">
        <w:rPr>
          <w:rFonts w:ascii="Times New Roman" w:hAnsi="Times New Roman" w:cs="Times New Roman"/>
          <w:sz w:val="28"/>
          <w:szCs w:val="28"/>
          <w:lang w:val="ru-RU"/>
        </w:rPr>
        <w:t>].</w:t>
      </w:r>
      <w:r w:rsidRPr="008D196F">
        <w:rPr>
          <w:rFonts w:ascii="Times New Roman" w:hAnsi="Times New Roman" w:cs="Times New Roman"/>
          <w:b/>
          <w:sz w:val="28"/>
          <w:szCs w:val="28"/>
          <w:lang w:val="ru-RU"/>
        </w:rPr>
        <w:t xml:space="preserve"> </w:t>
      </w:r>
    </w:p>
    <w:p w:rsidR="003072B0" w:rsidRPr="008D196F" w:rsidRDefault="00AF5ACB"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b/>
          <w:sz w:val="28"/>
          <w:szCs w:val="28"/>
          <w:lang w:val="ru-RU"/>
        </w:rPr>
        <w:t>7</w:t>
      </w:r>
      <w:r w:rsidR="000B3832" w:rsidRPr="008D196F">
        <w:rPr>
          <w:rFonts w:ascii="Times New Roman" w:hAnsi="Times New Roman" w:cs="Times New Roman"/>
          <w:b/>
          <w:sz w:val="28"/>
          <w:szCs w:val="28"/>
          <w:lang w:val="ru-RU"/>
        </w:rPr>
        <w:t>.</w:t>
      </w:r>
      <w:r w:rsidR="002C094A" w:rsidRPr="008D196F">
        <w:rPr>
          <w:rFonts w:ascii="Times New Roman" w:hAnsi="Times New Roman" w:cs="Times New Roman"/>
          <w:b/>
          <w:sz w:val="28"/>
          <w:szCs w:val="28"/>
          <w:lang w:val="ru-RU"/>
        </w:rPr>
        <w:t>1</w:t>
      </w:r>
      <w:r w:rsidR="002C094A">
        <w:rPr>
          <w:rFonts w:ascii="Times New Roman" w:hAnsi="Times New Roman" w:cs="Times New Roman"/>
          <w:b/>
          <w:sz w:val="28"/>
          <w:szCs w:val="28"/>
          <w:lang w:val="ru-RU"/>
        </w:rPr>
        <w:t>3</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 массов</w:t>
      </w:r>
      <w:r w:rsidR="000C7971" w:rsidRPr="008D196F">
        <w:rPr>
          <w:rFonts w:ascii="Times New Roman" w:hAnsi="Times New Roman" w:cs="Times New Roman"/>
          <w:b/>
          <w:sz w:val="28"/>
          <w:szCs w:val="28"/>
          <w:lang w:val="ru-RU"/>
        </w:rPr>
        <w:t xml:space="preserve">ой доли </w:t>
      </w:r>
      <w:r w:rsidR="00B06677" w:rsidRPr="008D196F">
        <w:rPr>
          <w:rFonts w:ascii="Times New Roman" w:hAnsi="Times New Roman" w:cs="Times New Roman"/>
          <w:b/>
          <w:sz w:val="28"/>
          <w:szCs w:val="28"/>
          <w:lang w:val="ru-RU"/>
        </w:rPr>
        <w:t xml:space="preserve">токсичных элементов </w:t>
      </w:r>
      <w:r w:rsidR="000C7971" w:rsidRPr="008D196F">
        <w:rPr>
          <w:rFonts w:ascii="Times New Roman" w:hAnsi="Times New Roman" w:cs="Times New Roman"/>
          <w:b/>
          <w:sz w:val="28"/>
          <w:szCs w:val="28"/>
          <w:lang w:val="ru-RU"/>
        </w:rPr>
        <w:t>(</w:t>
      </w:r>
      <w:r w:rsidR="00D43E7F" w:rsidRPr="008D196F">
        <w:rPr>
          <w:rFonts w:ascii="Times New Roman" w:hAnsi="Times New Roman" w:cs="Times New Roman"/>
          <w:b/>
          <w:sz w:val="28"/>
          <w:szCs w:val="28"/>
          <w:lang w:val="ru-RU"/>
        </w:rPr>
        <w:t>свинца, мышьяка, ртути</w:t>
      </w:r>
      <w:r w:rsidR="000C7971" w:rsidRPr="008D196F">
        <w:rPr>
          <w:rFonts w:ascii="Times New Roman" w:hAnsi="Times New Roman" w:cs="Times New Roman"/>
          <w:b/>
          <w:sz w:val="28"/>
          <w:szCs w:val="28"/>
          <w:lang w:val="ru-RU"/>
        </w:rPr>
        <w:t>)</w:t>
      </w:r>
    </w:p>
    <w:p w:rsidR="000C7971"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0B3832"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3</w:t>
      </w:r>
      <w:r w:rsidR="000C7971" w:rsidRPr="008D196F">
        <w:rPr>
          <w:rFonts w:ascii="Times New Roman" w:hAnsi="Times New Roman" w:cs="Times New Roman"/>
          <w:sz w:val="28"/>
          <w:szCs w:val="28"/>
          <w:lang w:val="ru-RU"/>
        </w:rPr>
        <w:t xml:space="preserve">.1 Массовую долю свинца определяют по ГОСТ 32937 или </w:t>
      </w:r>
      <w:r w:rsidR="005F3AD9" w:rsidRPr="008D196F">
        <w:rPr>
          <w:rFonts w:ascii="Times New Roman" w:hAnsi="Times New Roman" w:cs="Times New Roman"/>
          <w:sz w:val="28"/>
          <w:szCs w:val="28"/>
          <w:lang w:val="ru-RU"/>
        </w:rPr>
        <w:t>ГОСТ</w:t>
      </w:r>
      <w:r w:rsidR="007D7D0C">
        <w:rPr>
          <w:rFonts w:ascii="Times New Roman" w:hAnsi="Times New Roman" w:cs="Times New Roman"/>
          <w:sz w:val="28"/>
          <w:szCs w:val="28"/>
          <w:lang w:val="ru-RU"/>
        </w:rPr>
        <w:t> </w:t>
      </w:r>
      <w:r w:rsidR="005F3AD9" w:rsidRPr="008D196F">
        <w:rPr>
          <w:rFonts w:ascii="Times New Roman" w:hAnsi="Times New Roman" w:cs="Times New Roman"/>
          <w:sz w:val="28"/>
          <w:szCs w:val="28"/>
          <w:lang w:val="ru-RU"/>
        </w:rPr>
        <w:t>33023, или ГОСТ 31676</w:t>
      </w:r>
      <w:r w:rsidR="00B06677" w:rsidRPr="008D196F">
        <w:rPr>
          <w:rFonts w:ascii="Times New Roman" w:hAnsi="Times New Roman" w:cs="Times New Roman"/>
          <w:sz w:val="28"/>
          <w:szCs w:val="28"/>
          <w:lang w:val="ru-RU"/>
        </w:rPr>
        <w:t>.</w:t>
      </w:r>
    </w:p>
    <w:p w:rsidR="005F3AD9"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1159E5"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3</w:t>
      </w:r>
      <w:r w:rsidR="005F3AD9" w:rsidRPr="008D196F">
        <w:rPr>
          <w:rFonts w:ascii="Times New Roman" w:hAnsi="Times New Roman" w:cs="Times New Roman"/>
          <w:sz w:val="28"/>
          <w:szCs w:val="28"/>
          <w:lang w:val="ru-RU"/>
        </w:rPr>
        <w:t>.2 Массовую долю мышьяка определяют по ГОСТ 32938 или ГОСТ</w:t>
      </w:r>
      <w:r w:rsidR="007D7D0C">
        <w:rPr>
          <w:rFonts w:ascii="Times New Roman" w:hAnsi="Times New Roman" w:cs="Times New Roman"/>
          <w:sz w:val="28"/>
          <w:szCs w:val="28"/>
          <w:lang w:val="ru-RU"/>
        </w:rPr>
        <w:t> </w:t>
      </w:r>
      <w:r w:rsidR="005F3AD9" w:rsidRPr="008D196F">
        <w:rPr>
          <w:rFonts w:ascii="Times New Roman" w:hAnsi="Times New Roman" w:cs="Times New Roman"/>
          <w:sz w:val="28"/>
          <w:szCs w:val="28"/>
          <w:lang w:val="ru-RU"/>
        </w:rPr>
        <w:t>33021, или ГОСТ 31676</w:t>
      </w:r>
      <w:r w:rsidR="00B06677" w:rsidRPr="008D196F">
        <w:rPr>
          <w:rFonts w:ascii="Times New Roman" w:hAnsi="Times New Roman" w:cs="Times New Roman"/>
          <w:sz w:val="28"/>
          <w:szCs w:val="28"/>
          <w:lang w:val="ru-RU"/>
        </w:rPr>
        <w:t>.</w:t>
      </w:r>
    </w:p>
    <w:p w:rsidR="005F3AD9" w:rsidRDefault="00AF5ACB" w:rsidP="00B57A75">
      <w:pPr>
        <w:pStyle w:val="af6"/>
        <w:spacing w:after="0" w:line="360" w:lineRule="auto"/>
        <w:ind w:left="0" w:firstLine="567"/>
        <w:jc w:val="both"/>
        <w:rPr>
          <w:ins w:id="11" w:author="Иванова Наталья" w:date="2019-11-21T15:18:00Z"/>
          <w:rFonts w:ascii="Times New Roman" w:hAnsi="Times New Roman" w:cs="Times New Roman"/>
          <w:sz w:val="28"/>
          <w:szCs w:val="28"/>
          <w:lang w:val="ru-RU"/>
        </w:rPr>
      </w:pPr>
      <w:r w:rsidRPr="008D196F">
        <w:rPr>
          <w:rFonts w:ascii="Times New Roman" w:hAnsi="Times New Roman" w:cs="Times New Roman"/>
          <w:sz w:val="28"/>
          <w:szCs w:val="28"/>
          <w:lang w:val="ru-RU"/>
        </w:rPr>
        <w:lastRenderedPageBreak/>
        <w:t>7</w:t>
      </w:r>
      <w:r w:rsidR="000B3832"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3</w:t>
      </w:r>
      <w:r w:rsidR="005F3AD9" w:rsidRPr="008D196F">
        <w:rPr>
          <w:rFonts w:ascii="Times New Roman" w:hAnsi="Times New Roman" w:cs="Times New Roman"/>
          <w:sz w:val="28"/>
          <w:szCs w:val="28"/>
          <w:lang w:val="ru-RU"/>
        </w:rPr>
        <w:t>.3 Массовую долю ртути определяют по ГОСТ 33022 или ГОСТ 32936, или ГОСТ 31676</w:t>
      </w:r>
      <w:r w:rsidR="00B06677" w:rsidRPr="008D196F">
        <w:rPr>
          <w:rFonts w:ascii="Times New Roman" w:hAnsi="Times New Roman" w:cs="Times New Roman"/>
          <w:sz w:val="28"/>
          <w:szCs w:val="28"/>
          <w:lang w:val="ru-RU"/>
        </w:rPr>
        <w:t>.</w:t>
      </w:r>
    </w:p>
    <w:p w:rsidR="00CC2D00" w:rsidRDefault="00CC2D00" w:rsidP="00B57A75">
      <w:pPr>
        <w:pStyle w:val="af6"/>
        <w:spacing w:after="0" w:line="360" w:lineRule="auto"/>
        <w:ind w:left="0" w:firstLine="567"/>
        <w:jc w:val="both"/>
        <w:rPr>
          <w:rFonts w:ascii="Times New Roman" w:hAnsi="Times New Roman" w:cs="Times New Roman"/>
          <w:sz w:val="28"/>
          <w:szCs w:val="28"/>
          <w:lang w:val="ru-RU"/>
        </w:rPr>
      </w:pPr>
      <w:r w:rsidRPr="00CC2D00">
        <w:rPr>
          <w:rFonts w:ascii="Times New Roman" w:hAnsi="Times New Roman" w:cs="Times New Roman"/>
          <w:sz w:val="28"/>
          <w:szCs w:val="28"/>
          <w:lang w:val="ru-RU"/>
        </w:rPr>
        <w:t>7.</w:t>
      </w:r>
      <w:r w:rsidR="00D85091">
        <w:rPr>
          <w:rFonts w:ascii="Times New Roman" w:hAnsi="Times New Roman" w:cs="Times New Roman"/>
          <w:sz w:val="28"/>
          <w:szCs w:val="28"/>
          <w:lang w:val="ru-RU"/>
        </w:rPr>
        <w:t>3.</w:t>
      </w:r>
      <w:r w:rsidRPr="00CC2D00">
        <w:rPr>
          <w:rFonts w:ascii="Times New Roman" w:hAnsi="Times New Roman" w:cs="Times New Roman"/>
          <w:sz w:val="28"/>
          <w:szCs w:val="28"/>
          <w:lang w:val="ru-RU"/>
        </w:rPr>
        <w:t>14 В качестве арбитражных методов испытаний применяют ГОСТ 33021, ГОСТ 33022, ГОСТ 33023</w:t>
      </w:r>
    </w:p>
    <w:p w:rsidR="003072B0" w:rsidRPr="008D196F" w:rsidRDefault="00AF5ACB"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b/>
          <w:sz w:val="28"/>
          <w:szCs w:val="28"/>
          <w:lang w:val="ru-RU"/>
        </w:rPr>
        <w:t>7</w:t>
      </w:r>
      <w:r w:rsidR="008B37DC" w:rsidRPr="008D196F">
        <w:rPr>
          <w:rFonts w:ascii="Times New Roman" w:hAnsi="Times New Roman" w:cs="Times New Roman"/>
          <w:b/>
          <w:sz w:val="28"/>
          <w:szCs w:val="28"/>
          <w:lang w:val="ru-RU"/>
        </w:rPr>
        <w:t>.</w:t>
      </w:r>
      <w:r w:rsidR="002C094A" w:rsidRPr="008D196F">
        <w:rPr>
          <w:rFonts w:ascii="Times New Roman" w:hAnsi="Times New Roman" w:cs="Times New Roman"/>
          <w:b/>
          <w:sz w:val="28"/>
          <w:szCs w:val="28"/>
          <w:lang w:val="ru-RU"/>
        </w:rPr>
        <w:t>1</w:t>
      </w:r>
      <w:r w:rsidR="002C094A">
        <w:rPr>
          <w:rFonts w:ascii="Times New Roman" w:hAnsi="Times New Roman" w:cs="Times New Roman"/>
          <w:b/>
          <w:sz w:val="28"/>
          <w:szCs w:val="28"/>
          <w:lang w:val="ru-RU"/>
        </w:rPr>
        <w:t>4</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w:t>
      </w:r>
      <w:r w:rsidR="003072B0" w:rsidRPr="008D196F">
        <w:rPr>
          <w:rFonts w:ascii="Times New Roman" w:hAnsi="Times New Roman" w:cs="Times New Roman"/>
          <w:b/>
          <w:sz w:val="28"/>
          <w:szCs w:val="28"/>
        </w:rPr>
        <w:t xml:space="preserve"> </w:t>
      </w:r>
      <w:r w:rsidR="003072B0" w:rsidRPr="008D196F">
        <w:rPr>
          <w:rFonts w:ascii="Times New Roman" w:hAnsi="Times New Roman" w:cs="Times New Roman"/>
          <w:b/>
          <w:sz w:val="28"/>
          <w:szCs w:val="28"/>
          <w:lang w:val="ru-RU"/>
        </w:rPr>
        <w:t>микробиологических показателей</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8B37DC"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4</w:t>
      </w:r>
      <w:r w:rsidR="003072B0" w:rsidRPr="008D196F">
        <w:rPr>
          <w:rFonts w:ascii="Times New Roman" w:hAnsi="Times New Roman" w:cs="Times New Roman"/>
          <w:sz w:val="28"/>
          <w:szCs w:val="28"/>
          <w:lang w:val="ru-RU"/>
        </w:rPr>
        <w:t xml:space="preserve">.1 Определение общего количества </w:t>
      </w:r>
      <w:proofErr w:type="spellStart"/>
      <w:r w:rsidR="003072B0" w:rsidRPr="008D196F">
        <w:rPr>
          <w:rFonts w:ascii="Times New Roman" w:hAnsi="Times New Roman" w:cs="Times New Roman"/>
          <w:sz w:val="28"/>
          <w:szCs w:val="28"/>
          <w:lang w:val="ru-RU"/>
        </w:rPr>
        <w:t>мезофильных</w:t>
      </w:r>
      <w:proofErr w:type="spellEnd"/>
      <w:r w:rsidR="003072B0" w:rsidRPr="008D196F">
        <w:rPr>
          <w:rFonts w:ascii="Times New Roman" w:hAnsi="Times New Roman" w:cs="Times New Roman"/>
          <w:sz w:val="28"/>
          <w:szCs w:val="28"/>
          <w:lang w:val="ru-RU"/>
        </w:rPr>
        <w:t xml:space="preserve"> аэробных и факультативно-анаэробных микроорганизмов по ГОСТ ISO 21149</w:t>
      </w:r>
      <w:r w:rsidR="009F5B31" w:rsidRPr="008D196F">
        <w:rPr>
          <w:rFonts w:ascii="Times New Roman" w:hAnsi="Times New Roman" w:cs="Times New Roman"/>
          <w:sz w:val="28"/>
          <w:szCs w:val="28"/>
          <w:lang w:val="ru-RU"/>
        </w:rPr>
        <w:t>.</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8B37DC"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4</w:t>
      </w:r>
      <w:r w:rsidR="003072B0" w:rsidRPr="008D196F">
        <w:rPr>
          <w:rFonts w:ascii="Times New Roman" w:hAnsi="Times New Roman" w:cs="Times New Roman"/>
          <w:sz w:val="28"/>
          <w:szCs w:val="28"/>
          <w:lang w:val="ru-RU"/>
        </w:rPr>
        <w:t>.2 Определение общего количества дрожжей, дрожжеподобных и плесневых грибов</w:t>
      </w:r>
      <w:r w:rsidR="00EB6F57" w:rsidRPr="008D196F">
        <w:rPr>
          <w:rFonts w:ascii="Times New Roman" w:hAnsi="Times New Roman" w:cs="Times New Roman"/>
          <w:sz w:val="28"/>
          <w:szCs w:val="28"/>
          <w:lang w:val="ru-RU"/>
        </w:rPr>
        <w:t xml:space="preserve"> </w:t>
      </w:r>
      <w:r w:rsidR="00133EF6" w:rsidRPr="008D196F">
        <w:rPr>
          <w:rFonts w:ascii="Times New Roman" w:hAnsi="Times New Roman" w:cs="Times New Roman"/>
          <w:sz w:val="28"/>
          <w:szCs w:val="28"/>
          <w:lang w:val="ru-RU"/>
        </w:rPr>
        <w:t xml:space="preserve">на основании испытаний </w:t>
      </w:r>
      <w:r w:rsidR="003072B0" w:rsidRPr="008D196F">
        <w:rPr>
          <w:rFonts w:ascii="Times New Roman" w:hAnsi="Times New Roman" w:cs="Times New Roman"/>
          <w:sz w:val="28"/>
          <w:szCs w:val="28"/>
          <w:lang w:val="ru-RU"/>
        </w:rPr>
        <w:t xml:space="preserve">(санитарно-показательный вид </w:t>
      </w:r>
      <w:r w:rsidR="00010967">
        <w:rPr>
          <w:rFonts w:ascii="Times New Roman" w:hAnsi="Times New Roman" w:cs="Times New Roman"/>
          <w:sz w:val="28"/>
          <w:szCs w:val="28"/>
          <w:lang w:val="ru-RU"/>
        </w:rPr>
        <w:t xml:space="preserve">− </w:t>
      </w:r>
      <w:proofErr w:type="spellStart"/>
      <w:r w:rsidR="003072B0" w:rsidRPr="008D196F">
        <w:rPr>
          <w:rFonts w:ascii="Times New Roman" w:hAnsi="Times New Roman" w:cs="Times New Roman"/>
          <w:i/>
          <w:sz w:val="28"/>
          <w:szCs w:val="28"/>
          <w:lang w:val="ru-RU"/>
        </w:rPr>
        <w:t>Candida</w:t>
      </w:r>
      <w:proofErr w:type="spellEnd"/>
      <w:r w:rsidR="003072B0" w:rsidRPr="008D196F">
        <w:rPr>
          <w:rFonts w:ascii="Times New Roman" w:hAnsi="Times New Roman" w:cs="Times New Roman"/>
          <w:i/>
          <w:sz w:val="28"/>
          <w:szCs w:val="28"/>
          <w:lang w:val="ru-RU"/>
        </w:rPr>
        <w:t xml:space="preserve"> </w:t>
      </w:r>
      <w:proofErr w:type="spellStart"/>
      <w:r w:rsidR="003072B0" w:rsidRPr="008D196F">
        <w:rPr>
          <w:rFonts w:ascii="Times New Roman" w:hAnsi="Times New Roman" w:cs="Times New Roman"/>
          <w:i/>
          <w:sz w:val="28"/>
          <w:szCs w:val="28"/>
          <w:lang w:val="ru-RU"/>
        </w:rPr>
        <w:t>albicans</w:t>
      </w:r>
      <w:proofErr w:type="spellEnd"/>
      <w:r w:rsidR="003072B0" w:rsidRPr="008D196F">
        <w:rPr>
          <w:rFonts w:ascii="Times New Roman" w:hAnsi="Times New Roman" w:cs="Times New Roman"/>
          <w:sz w:val="28"/>
          <w:szCs w:val="28"/>
          <w:lang w:val="ru-RU"/>
        </w:rPr>
        <w:t>) по ГОСТ ISO 18416</w:t>
      </w:r>
      <w:r w:rsidR="00EB6F57" w:rsidRPr="008D196F">
        <w:rPr>
          <w:rFonts w:ascii="Times New Roman" w:hAnsi="Times New Roman" w:cs="Times New Roman"/>
          <w:sz w:val="28"/>
          <w:szCs w:val="28"/>
          <w:lang w:val="ru-RU"/>
        </w:rPr>
        <w:t xml:space="preserve"> </w:t>
      </w:r>
      <w:r w:rsidR="00223690" w:rsidRPr="008D196F">
        <w:rPr>
          <w:rFonts w:ascii="Times New Roman" w:hAnsi="Times New Roman" w:cs="Times New Roman"/>
          <w:sz w:val="28"/>
          <w:szCs w:val="28"/>
          <w:lang w:val="ru-RU"/>
        </w:rPr>
        <w:t>или [</w:t>
      </w:r>
      <w:r w:rsidR="00695D11">
        <w:rPr>
          <w:rFonts w:ascii="Times New Roman" w:hAnsi="Times New Roman" w:cs="Times New Roman"/>
          <w:sz w:val="28"/>
          <w:szCs w:val="28"/>
          <w:lang w:val="ru-RU"/>
        </w:rPr>
        <w:t>8</w:t>
      </w:r>
      <w:r w:rsidR="003072B0" w:rsidRPr="008D196F">
        <w:rPr>
          <w:rFonts w:ascii="Times New Roman" w:hAnsi="Times New Roman" w:cs="Times New Roman"/>
          <w:sz w:val="28"/>
          <w:szCs w:val="28"/>
          <w:lang w:val="ru-RU"/>
        </w:rPr>
        <w:t>].</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8B37DC"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4</w:t>
      </w:r>
      <w:r w:rsidR="003072B0" w:rsidRPr="008D196F">
        <w:rPr>
          <w:rFonts w:ascii="Times New Roman" w:hAnsi="Times New Roman" w:cs="Times New Roman"/>
          <w:sz w:val="28"/>
          <w:szCs w:val="28"/>
          <w:lang w:val="ru-RU"/>
        </w:rPr>
        <w:t xml:space="preserve">.3 Определение общего количества </w:t>
      </w:r>
      <w:proofErr w:type="spellStart"/>
      <w:r w:rsidR="003072B0" w:rsidRPr="008D196F">
        <w:rPr>
          <w:rFonts w:ascii="Times New Roman" w:hAnsi="Times New Roman" w:cs="Times New Roman"/>
          <w:sz w:val="28"/>
          <w:szCs w:val="28"/>
          <w:lang w:val="ru-RU"/>
        </w:rPr>
        <w:t>энтеробактерий</w:t>
      </w:r>
      <w:proofErr w:type="spellEnd"/>
      <w:r w:rsidR="003072B0" w:rsidRPr="008D196F">
        <w:rPr>
          <w:rFonts w:ascii="Times New Roman" w:hAnsi="Times New Roman" w:cs="Times New Roman"/>
          <w:sz w:val="28"/>
          <w:szCs w:val="28"/>
          <w:lang w:val="ru-RU"/>
        </w:rPr>
        <w:t xml:space="preserve"> (санитарно-показательный вид </w:t>
      </w:r>
      <w:r w:rsidR="00897D9F">
        <w:rPr>
          <w:rFonts w:ascii="Times New Roman" w:hAnsi="Times New Roman" w:cs="Times New Roman"/>
          <w:sz w:val="28"/>
          <w:szCs w:val="28"/>
          <w:lang w:val="ru-RU"/>
        </w:rPr>
        <w:t>–</w:t>
      </w:r>
      <w:r w:rsidR="003072B0" w:rsidRPr="008D196F">
        <w:rPr>
          <w:rFonts w:ascii="Times New Roman" w:hAnsi="Times New Roman" w:cs="Times New Roman"/>
          <w:sz w:val="28"/>
          <w:szCs w:val="28"/>
          <w:lang w:val="ru-RU"/>
        </w:rPr>
        <w:t xml:space="preserve"> </w:t>
      </w:r>
      <w:r w:rsidR="003072B0" w:rsidRPr="008D196F">
        <w:rPr>
          <w:rFonts w:ascii="Times New Roman" w:hAnsi="Times New Roman" w:cs="Times New Roman"/>
          <w:i/>
          <w:sz w:val="28"/>
          <w:szCs w:val="28"/>
          <w:lang w:val="en-US"/>
        </w:rPr>
        <w:t>Escherichia</w:t>
      </w:r>
      <w:r w:rsidR="003072B0" w:rsidRPr="008D196F">
        <w:rPr>
          <w:rFonts w:ascii="Times New Roman" w:hAnsi="Times New Roman" w:cs="Times New Roman"/>
          <w:i/>
          <w:sz w:val="28"/>
          <w:szCs w:val="28"/>
          <w:lang w:val="ru-RU"/>
        </w:rPr>
        <w:t xml:space="preserve"> </w:t>
      </w:r>
      <w:r w:rsidR="003072B0" w:rsidRPr="008D196F">
        <w:rPr>
          <w:rFonts w:ascii="Times New Roman" w:hAnsi="Times New Roman" w:cs="Times New Roman"/>
          <w:i/>
          <w:sz w:val="28"/>
          <w:szCs w:val="28"/>
          <w:lang w:val="en-US"/>
        </w:rPr>
        <w:t>coli</w:t>
      </w:r>
      <w:r w:rsidR="003072B0" w:rsidRPr="008D196F">
        <w:rPr>
          <w:rFonts w:ascii="Times New Roman" w:hAnsi="Times New Roman" w:cs="Times New Roman"/>
          <w:sz w:val="28"/>
          <w:szCs w:val="28"/>
          <w:lang w:val="ru-RU"/>
        </w:rPr>
        <w:t xml:space="preserve">) </w:t>
      </w:r>
      <w:r w:rsidR="0048427F" w:rsidRPr="008D196F">
        <w:rPr>
          <w:rFonts w:ascii="Times New Roman" w:hAnsi="Times New Roman" w:cs="Times New Roman"/>
          <w:sz w:val="28"/>
          <w:szCs w:val="28"/>
          <w:lang w:val="ru-RU"/>
        </w:rPr>
        <w:t xml:space="preserve">по </w:t>
      </w:r>
      <w:r w:rsidR="00CC2D00" w:rsidRPr="00CC2D00">
        <w:rPr>
          <w:rFonts w:ascii="Times New Roman" w:hAnsi="Times New Roman" w:cs="Times New Roman"/>
          <w:sz w:val="28"/>
          <w:szCs w:val="28"/>
          <w:lang w:val="ru-RU"/>
        </w:rPr>
        <w:t>ГОСТ ISO 21150 или [</w:t>
      </w:r>
      <w:r w:rsidR="00695D11">
        <w:rPr>
          <w:rFonts w:ascii="Times New Roman" w:hAnsi="Times New Roman" w:cs="Times New Roman"/>
          <w:sz w:val="28"/>
          <w:szCs w:val="28"/>
          <w:lang w:val="ru-RU"/>
        </w:rPr>
        <w:t>8</w:t>
      </w:r>
      <w:r w:rsidR="003072B0" w:rsidRPr="008D196F">
        <w:rPr>
          <w:rFonts w:ascii="Times New Roman" w:hAnsi="Times New Roman" w:cs="Times New Roman"/>
          <w:sz w:val="28"/>
          <w:szCs w:val="28"/>
          <w:lang w:val="ru-RU"/>
        </w:rPr>
        <w:t>].</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8B37DC"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4</w:t>
      </w:r>
      <w:r w:rsidR="003072B0" w:rsidRPr="008D196F">
        <w:rPr>
          <w:rFonts w:ascii="Times New Roman" w:hAnsi="Times New Roman" w:cs="Times New Roman"/>
          <w:sz w:val="28"/>
          <w:szCs w:val="28"/>
          <w:lang w:val="ru-RU"/>
        </w:rPr>
        <w:t xml:space="preserve">.4 Определение общего количества патогенных стафилококков (санитарно-показательный вид </w:t>
      </w:r>
      <w:r w:rsidR="00897D9F">
        <w:rPr>
          <w:rFonts w:ascii="Times New Roman" w:hAnsi="Times New Roman" w:cs="Times New Roman"/>
          <w:sz w:val="28"/>
          <w:szCs w:val="28"/>
          <w:lang w:val="ru-RU"/>
        </w:rPr>
        <w:t>–</w:t>
      </w:r>
      <w:r w:rsidR="003072B0" w:rsidRPr="008D196F">
        <w:rPr>
          <w:rFonts w:ascii="Times New Roman" w:hAnsi="Times New Roman" w:cs="Times New Roman"/>
          <w:sz w:val="28"/>
          <w:szCs w:val="28"/>
          <w:lang w:val="ru-RU"/>
        </w:rPr>
        <w:t xml:space="preserve"> </w:t>
      </w:r>
      <w:proofErr w:type="spellStart"/>
      <w:r w:rsidR="003072B0" w:rsidRPr="008D196F">
        <w:rPr>
          <w:rFonts w:ascii="Times New Roman" w:hAnsi="Times New Roman" w:cs="Times New Roman"/>
          <w:i/>
          <w:sz w:val="28"/>
          <w:szCs w:val="28"/>
          <w:lang w:val="ru-RU"/>
        </w:rPr>
        <w:t>Staphylococcus</w:t>
      </w:r>
      <w:proofErr w:type="spellEnd"/>
      <w:r w:rsidR="003072B0" w:rsidRPr="008D196F">
        <w:rPr>
          <w:rFonts w:ascii="Times New Roman" w:hAnsi="Times New Roman" w:cs="Times New Roman"/>
          <w:i/>
          <w:sz w:val="28"/>
          <w:szCs w:val="28"/>
          <w:lang w:val="ru-RU"/>
        </w:rPr>
        <w:t xml:space="preserve"> </w:t>
      </w:r>
      <w:proofErr w:type="spellStart"/>
      <w:r w:rsidR="003072B0" w:rsidRPr="008D196F">
        <w:rPr>
          <w:rFonts w:ascii="Times New Roman" w:hAnsi="Times New Roman" w:cs="Times New Roman"/>
          <w:i/>
          <w:sz w:val="28"/>
          <w:szCs w:val="28"/>
          <w:lang w:val="ru-RU"/>
        </w:rPr>
        <w:t>aureus</w:t>
      </w:r>
      <w:proofErr w:type="spellEnd"/>
      <w:r w:rsidR="003072B0" w:rsidRPr="008D196F">
        <w:rPr>
          <w:rFonts w:ascii="Times New Roman" w:hAnsi="Times New Roman" w:cs="Times New Roman"/>
          <w:sz w:val="28"/>
          <w:szCs w:val="28"/>
          <w:lang w:val="ru-RU"/>
        </w:rPr>
        <w:t>)</w:t>
      </w:r>
      <w:r w:rsidR="003072B0" w:rsidRPr="008D196F">
        <w:rPr>
          <w:rFonts w:ascii="Times New Roman" w:hAnsi="Times New Roman" w:cs="Times New Roman"/>
          <w:i/>
          <w:sz w:val="28"/>
          <w:szCs w:val="28"/>
          <w:lang w:val="ru-RU"/>
        </w:rPr>
        <w:t xml:space="preserve"> </w:t>
      </w:r>
      <w:r w:rsidR="003072B0" w:rsidRPr="008D196F">
        <w:rPr>
          <w:rFonts w:ascii="Times New Roman" w:hAnsi="Times New Roman" w:cs="Times New Roman"/>
          <w:sz w:val="28"/>
          <w:szCs w:val="28"/>
          <w:lang w:val="ru-RU"/>
        </w:rPr>
        <w:t xml:space="preserve">по </w:t>
      </w:r>
      <w:r w:rsidR="00CC2D00" w:rsidRPr="00CC2D00">
        <w:rPr>
          <w:rFonts w:ascii="Times New Roman" w:hAnsi="Times New Roman" w:cs="Times New Roman"/>
          <w:sz w:val="28"/>
          <w:szCs w:val="28"/>
          <w:lang w:val="ru-RU"/>
        </w:rPr>
        <w:t xml:space="preserve">ГОСТ ISO 22718 или </w:t>
      </w:r>
      <w:r w:rsidR="00223690" w:rsidRPr="008D196F">
        <w:rPr>
          <w:rFonts w:ascii="Times New Roman" w:hAnsi="Times New Roman" w:cs="Times New Roman"/>
          <w:sz w:val="28"/>
          <w:szCs w:val="28"/>
          <w:lang w:val="ru-RU"/>
        </w:rPr>
        <w:t>[</w:t>
      </w:r>
      <w:r w:rsidR="00695D11">
        <w:rPr>
          <w:rFonts w:ascii="Times New Roman" w:hAnsi="Times New Roman" w:cs="Times New Roman"/>
          <w:sz w:val="28"/>
          <w:szCs w:val="28"/>
          <w:lang w:val="ru-RU"/>
        </w:rPr>
        <w:t>8</w:t>
      </w:r>
      <w:r w:rsidR="003072B0" w:rsidRPr="008D196F">
        <w:rPr>
          <w:rFonts w:ascii="Times New Roman" w:hAnsi="Times New Roman" w:cs="Times New Roman"/>
          <w:sz w:val="28"/>
          <w:szCs w:val="28"/>
          <w:lang w:val="ru-RU"/>
        </w:rPr>
        <w:t>].</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8B37DC"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4</w:t>
      </w:r>
      <w:r w:rsidR="003072B0" w:rsidRPr="008D196F">
        <w:rPr>
          <w:rFonts w:ascii="Times New Roman" w:hAnsi="Times New Roman" w:cs="Times New Roman"/>
          <w:sz w:val="28"/>
          <w:szCs w:val="28"/>
          <w:lang w:val="ru-RU"/>
        </w:rPr>
        <w:t xml:space="preserve">.5 Определение общего количества синегнойной палочки (санитарно-показательный вид </w:t>
      </w:r>
      <w:r w:rsidR="00897D9F">
        <w:rPr>
          <w:rFonts w:ascii="Times New Roman" w:hAnsi="Times New Roman" w:cs="Times New Roman"/>
          <w:sz w:val="28"/>
          <w:szCs w:val="28"/>
          <w:lang w:val="ru-RU"/>
        </w:rPr>
        <w:t>–</w:t>
      </w:r>
      <w:r w:rsidR="003072B0" w:rsidRPr="008D196F">
        <w:rPr>
          <w:rFonts w:ascii="Times New Roman" w:hAnsi="Times New Roman" w:cs="Times New Roman"/>
          <w:sz w:val="28"/>
          <w:szCs w:val="28"/>
          <w:lang w:val="ru-RU"/>
        </w:rPr>
        <w:t xml:space="preserve"> </w:t>
      </w:r>
      <w:proofErr w:type="spellStart"/>
      <w:r w:rsidR="003072B0" w:rsidRPr="008D196F">
        <w:rPr>
          <w:rFonts w:ascii="Times New Roman" w:hAnsi="Times New Roman" w:cs="Times New Roman"/>
          <w:i/>
          <w:sz w:val="28"/>
          <w:szCs w:val="28"/>
          <w:lang w:val="ru-RU"/>
        </w:rPr>
        <w:t>Pseudomonas</w:t>
      </w:r>
      <w:proofErr w:type="spellEnd"/>
      <w:r w:rsidR="003072B0" w:rsidRPr="008D196F">
        <w:rPr>
          <w:rFonts w:ascii="Times New Roman" w:hAnsi="Times New Roman" w:cs="Times New Roman"/>
          <w:i/>
          <w:sz w:val="28"/>
          <w:szCs w:val="28"/>
          <w:lang w:val="ru-RU"/>
        </w:rPr>
        <w:t xml:space="preserve"> </w:t>
      </w:r>
      <w:proofErr w:type="spellStart"/>
      <w:r w:rsidR="003072B0" w:rsidRPr="008D196F">
        <w:rPr>
          <w:rFonts w:ascii="Times New Roman" w:hAnsi="Times New Roman" w:cs="Times New Roman"/>
          <w:i/>
          <w:sz w:val="28"/>
          <w:szCs w:val="28"/>
          <w:lang w:val="ru-RU"/>
        </w:rPr>
        <w:t>aeruginosa</w:t>
      </w:r>
      <w:proofErr w:type="spellEnd"/>
      <w:r w:rsidR="003072B0" w:rsidRPr="008D196F">
        <w:rPr>
          <w:rFonts w:ascii="Times New Roman" w:hAnsi="Times New Roman" w:cs="Times New Roman"/>
          <w:sz w:val="28"/>
          <w:szCs w:val="28"/>
          <w:lang w:val="ru-RU"/>
        </w:rPr>
        <w:t>) по</w:t>
      </w:r>
      <w:ins w:id="12" w:author="Иванова Наталья" w:date="2019-11-21T15:24:00Z">
        <w:r w:rsidR="00045B56">
          <w:rPr>
            <w:rFonts w:ascii="Times New Roman" w:hAnsi="Times New Roman" w:cs="Times New Roman"/>
            <w:sz w:val="28"/>
            <w:szCs w:val="28"/>
            <w:lang w:val="ru-RU"/>
          </w:rPr>
          <w:t xml:space="preserve"> </w:t>
        </w:r>
      </w:ins>
      <w:r w:rsidR="00CC2D00" w:rsidRPr="00CC2D00">
        <w:rPr>
          <w:rFonts w:ascii="Times New Roman" w:hAnsi="Times New Roman" w:cs="Times New Roman"/>
          <w:sz w:val="28"/>
          <w:szCs w:val="28"/>
          <w:lang w:val="ru-RU"/>
        </w:rPr>
        <w:t xml:space="preserve">ГОСТ ISO 22717 или </w:t>
      </w:r>
      <w:r w:rsidR="00223690" w:rsidRPr="008D196F">
        <w:rPr>
          <w:rFonts w:ascii="Times New Roman" w:hAnsi="Times New Roman" w:cs="Times New Roman"/>
          <w:sz w:val="28"/>
          <w:szCs w:val="28"/>
          <w:lang w:val="ru-RU"/>
        </w:rPr>
        <w:t>[</w:t>
      </w:r>
      <w:r w:rsidR="00695D11">
        <w:rPr>
          <w:rFonts w:ascii="Times New Roman" w:hAnsi="Times New Roman" w:cs="Times New Roman"/>
          <w:sz w:val="28"/>
          <w:szCs w:val="28"/>
          <w:lang w:val="ru-RU"/>
        </w:rPr>
        <w:t>8</w:t>
      </w:r>
      <w:r w:rsidR="003072B0" w:rsidRPr="008D196F">
        <w:rPr>
          <w:rFonts w:ascii="Times New Roman" w:hAnsi="Times New Roman" w:cs="Times New Roman"/>
          <w:sz w:val="28"/>
          <w:szCs w:val="28"/>
          <w:lang w:val="ru-RU"/>
        </w:rPr>
        <w:t>].</w:t>
      </w:r>
    </w:p>
    <w:p w:rsidR="00C8181A" w:rsidRDefault="00C8181A" w:rsidP="00C8181A">
      <w:pPr>
        <w:pStyle w:val="af6"/>
        <w:spacing w:after="0" w:line="360" w:lineRule="auto"/>
        <w:ind w:left="0" w:firstLine="567"/>
        <w:jc w:val="both"/>
        <w:rPr>
          <w:ins w:id="13" w:author="Иванова Наталья" w:date="2019-11-21T15:31:00Z"/>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4</w:t>
      </w:r>
      <w:r w:rsidRPr="008D196F">
        <w:rPr>
          <w:rFonts w:ascii="Times New Roman" w:hAnsi="Times New Roman" w:cs="Times New Roman"/>
          <w:sz w:val="28"/>
          <w:szCs w:val="28"/>
          <w:lang w:val="ru-RU"/>
        </w:rPr>
        <w:t xml:space="preserve">.6 </w:t>
      </w:r>
      <w:r w:rsidR="00350D03" w:rsidRPr="008D196F">
        <w:rPr>
          <w:rFonts w:ascii="Times New Roman" w:hAnsi="Times New Roman" w:cs="Times New Roman"/>
          <w:sz w:val="28"/>
          <w:szCs w:val="28"/>
          <w:lang w:val="ru-RU"/>
        </w:rPr>
        <w:t>О</w:t>
      </w:r>
      <w:r w:rsidRPr="008D196F">
        <w:rPr>
          <w:rFonts w:ascii="Times New Roman" w:hAnsi="Times New Roman" w:cs="Times New Roman"/>
          <w:sz w:val="28"/>
          <w:szCs w:val="28"/>
          <w:lang w:val="ru-RU"/>
        </w:rPr>
        <w:t>ценка эффективности консервирования (</w:t>
      </w:r>
      <w:r w:rsidRPr="008D196F">
        <w:rPr>
          <w:rFonts w:ascii="Times New Roman" w:hAnsi="Times New Roman" w:cs="Times New Roman"/>
          <w:sz w:val="28"/>
          <w:szCs w:val="28"/>
          <w:lang w:val="en-US"/>
        </w:rPr>
        <w:t>Challenge</w:t>
      </w:r>
      <w:r w:rsidRPr="008D196F">
        <w:rPr>
          <w:rFonts w:ascii="Times New Roman" w:hAnsi="Times New Roman" w:cs="Times New Roman"/>
          <w:sz w:val="28"/>
          <w:szCs w:val="28"/>
          <w:lang w:val="ru-RU"/>
        </w:rPr>
        <w:t>-</w:t>
      </w:r>
      <w:r w:rsidRPr="008D196F">
        <w:rPr>
          <w:rFonts w:ascii="Times New Roman" w:hAnsi="Times New Roman" w:cs="Times New Roman"/>
          <w:sz w:val="28"/>
          <w:szCs w:val="28"/>
          <w:lang w:val="en-US"/>
        </w:rPr>
        <w:t>test</w:t>
      </w:r>
      <w:r w:rsidRPr="008D196F">
        <w:rPr>
          <w:rFonts w:ascii="Times New Roman" w:hAnsi="Times New Roman" w:cs="Times New Roman"/>
          <w:sz w:val="28"/>
          <w:szCs w:val="28"/>
          <w:lang w:val="ru-RU"/>
        </w:rPr>
        <w:t xml:space="preserve">) проводится в соответствии с ГОСТ ISO 11930. </w:t>
      </w:r>
    </w:p>
    <w:p w:rsidR="00CC2D00" w:rsidRPr="00CC2D00" w:rsidRDefault="00CC2D00" w:rsidP="00B57A75">
      <w:pPr>
        <w:pStyle w:val="af6"/>
        <w:spacing w:after="0" w:line="360" w:lineRule="auto"/>
        <w:ind w:left="0" w:firstLine="567"/>
        <w:jc w:val="both"/>
        <w:rPr>
          <w:rFonts w:ascii="Times New Roman" w:hAnsi="Times New Roman" w:cs="Times New Roman"/>
          <w:sz w:val="28"/>
          <w:szCs w:val="28"/>
          <w:lang w:val="ru-RU"/>
        </w:rPr>
      </w:pPr>
      <w:r w:rsidRPr="00CC2D00">
        <w:rPr>
          <w:rFonts w:ascii="Times New Roman" w:hAnsi="Times New Roman" w:cs="Times New Roman"/>
          <w:sz w:val="28"/>
          <w:szCs w:val="28"/>
          <w:lang w:val="ru-RU"/>
        </w:rPr>
        <w:t>7.14.7 В качестве арбитражных методов испытаний применяют ГОСТ ISO 21149, ГОСТ ISO 18416, ГОСТ ISO 21150, ГОСТ ISO 22717, ГОСТ ISO 22718</w:t>
      </w:r>
    </w:p>
    <w:p w:rsidR="009F5B31" w:rsidRPr="008D196F" w:rsidRDefault="00AF5ACB" w:rsidP="00B57A75">
      <w:pPr>
        <w:pStyle w:val="af6"/>
        <w:spacing w:after="0" w:line="360" w:lineRule="auto"/>
        <w:ind w:left="0" w:firstLine="567"/>
        <w:jc w:val="both"/>
        <w:rPr>
          <w:rFonts w:ascii="Times New Roman" w:hAnsi="Times New Roman" w:cs="Times New Roman"/>
          <w:b/>
          <w:sz w:val="28"/>
          <w:szCs w:val="28"/>
          <w:lang w:val="ru-RU"/>
        </w:rPr>
      </w:pPr>
      <w:r w:rsidRPr="008D196F">
        <w:rPr>
          <w:rFonts w:ascii="Times New Roman" w:hAnsi="Times New Roman" w:cs="Times New Roman"/>
          <w:b/>
          <w:sz w:val="28"/>
          <w:szCs w:val="28"/>
          <w:lang w:val="ru-RU"/>
        </w:rPr>
        <w:t>7</w:t>
      </w:r>
      <w:r w:rsidR="008B37DC" w:rsidRPr="008D196F">
        <w:rPr>
          <w:rFonts w:ascii="Times New Roman" w:hAnsi="Times New Roman" w:cs="Times New Roman"/>
          <w:b/>
          <w:sz w:val="28"/>
          <w:szCs w:val="28"/>
          <w:lang w:val="ru-RU"/>
        </w:rPr>
        <w:t>.</w:t>
      </w:r>
      <w:r w:rsidR="002C094A" w:rsidRPr="008D196F">
        <w:rPr>
          <w:rFonts w:ascii="Times New Roman" w:hAnsi="Times New Roman" w:cs="Times New Roman"/>
          <w:b/>
          <w:sz w:val="28"/>
          <w:szCs w:val="28"/>
          <w:lang w:val="ru-RU"/>
        </w:rPr>
        <w:t>1</w:t>
      </w:r>
      <w:r w:rsidR="002C094A">
        <w:rPr>
          <w:rFonts w:ascii="Times New Roman" w:hAnsi="Times New Roman" w:cs="Times New Roman"/>
          <w:b/>
          <w:sz w:val="28"/>
          <w:szCs w:val="28"/>
          <w:lang w:val="ru-RU"/>
        </w:rPr>
        <w:t>5</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 xml:space="preserve">Определение токсикологических и клинико-лабораторных показателей </w:t>
      </w:r>
    </w:p>
    <w:p w:rsidR="00AA5592"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AA5592"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5</w:t>
      </w:r>
      <w:r w:rsidR="003072B0" w:rsidRPr="008D196F">
        <w:rPr>
          <w:rFonts w:ascii="Times New Roman" w:hAnsi="Times New Roman" w:cs="Times New Roman"/>
          <w:sz w:val="28"/>
          <w:szCs w:val="28"/>
          <w:lang w:val="ru-RU"/>
        </w:rPr>
        <w:t>.1 Определение</w:t>
      </w:r>
      <w:r w:rsidR="003072B0" w:rsidRPr="008D196F">
        <w:rPr>
          <w:rFonts w:ascii="Times New Roman" w:hAnsi="Times New Roman" w:cs="Times New Roman"/>
          <w:b/>
          <w:sz w:val="28"/>
          <w:szCs w:val="28"/>
          <w:lang w:val="ru-RU"/>
        </w:rPr>
        <w:t xml:space="preserve"> </w:t>
      </w:r>
      <w:r w:rsidR="00AA5592" w:rsidRPr="008D196F">
        <w:rPr>
          <w:rFonts w:ascii="Times New Roman" w:hAnsi="Times New Roman" w:cs="Times New Roman"/>
          <w:sz w:val="28"/>
          <w:szCs w:val="28"/>
          <w:lang w:val="ru-RU"/>
        </w:rPr>
        <w:t>показателей</w:t>
      </w:r>
      <w:r w:rsidR="00AA5592" w:rsidRPr="008D196F">
        <w:rPr>
          <w:rFonts w:ascii="Times New Roman" w:hAnsi="Times New Roman" w:cs="Times New Roman"/>
          <w:b/>
          <w:sz w:val="28"/>
          <w:szCs w:val="28"/>
          <w:lang w:val="ru-RU"/>
        </w:rPr>
        <w:t xml:space="preserve"> </w:t>
      </w:r>
      <w:r w:rsidR="003072B0" w:rsidRPr="008D196F">
        <w:rPr>
          <w:rFonts w:ascii="Times New Roman" w:hAnsi="Times New Roman" w:cs="Times New Roman"/>
          <w:sz w:val="28"/>
          <w:szCs w:val="28"/>
          <w:lang w:val="ru-RU"/>
        </w:rPr>
        <w:t>кожно-резорбтивного, раздражающего и сенсибилизирующего действия</w:t>
      </w:r>
      <w:r w:rsidR="009F5B31" w:rsidRPr="008D196F">
        <w:rPr>
          <w:rFonts w:ascii="Times New Roman" w:hAnsi="Times New Roman" w:cs="Times New Roman"/>
          <w:sz w:val="28"/>
          <w:szCs w:val="28"/>
          <w:lang w:val="ru-RU"/>
        </w:rPr>
        <w:t xml:space="preserve"> для </w:t>
      </w:r>
      <w:r w:rsidR="003072B0" w:rsidRPr="008D196F">
        <w:rPr>
          <w:rFonts w:ascii="Times New Roman" w:hAnsi="Times New Roman" w:cs="Times New Roman"/>
          <w:sz w:val="28"/>
          <w:szCs w:val="28"/>
          <w:lang w:val="ru-RU"/>
        </w:rPr>
        <w:t xml:space="preserve">ДСИЗ </w:t>
      </w:r>
      <w:r w:rsidR="009F5B31" w:rsidRPr="008D196F">
        <w:rPr>
          <w:rFonts w:ascii="Times New Roman" w:hAnsi="Times New Roman" w:cs="Times New Roman"/>
          <w:sz w:val="28"/>
          <w:szCs w:val="28"/>
          <w:lang w:val="ru-RU"/>
        </w:rPr>
        <w:t xml:space="preserve">всех </w:t>
      </w:r>
      <w:r w:rsidR="006169B1" w:rsidRPr="008D196F">
        <w:rPr>
          <w:rFonts w:ascii="Times New Roman" w:hAnsi="Times New Roman" w:cs="Times New Roman"/>
          <w:sz w:val="28"/>
          <w:szCs w:val="28"/>
          <w:lang w:val="ru-RU"/>
        </w:rPr>
        <w:t>типов</w:t>
      </w:r>
      <w:r w:rsidR="006751CC" w:rsidRPr="008D196F">
        <w:rPr>
          <w:rFonts w:ascii="Times New Roman" w:hAnsi="Times New Roman" w:cs="Times New Roman"/>
          <w:sz w:val="28"/>
          <w:szCs w:val="28"/>
          <w:lang w:val="ru-RU"/>
        </w:rPr>
        <w:t xml:space="preserve"> (кроме под</w:t>
      </w:r>
      <w:r w:rsidR="006169B1" w:rsidRPr="008D196F">
        <w:rPr>
          <w:rFonts w:ascii="Times New Roman" w:hAnsi="Times New Roman" w:cs="Times New Roman"/>
          <w:sz w:val="28"/>
          <w:szCs w:val="28"/>
          <w:lang w:val="ru-RU"/>
        </w:rPr>
        <w:t>типа</w:t>
      </w:r>
      <w:r w:rsidR="006751CC" w:rsidRPr="008D196F">
        <w:rPr>
          <w:rFonts w:ascii="Times New Roman" w:hAnsi="Times New Roman" w:cs="Times New Roman"/>
          <w:sz w:val="28"/>
          <w:szCs w:val="28"/>
          <w:lang w:val="ru-RU"/>
        </w:rPr>
        <w:t xml:space="preserve"> защиты от </w:t>
      </w:r>
      <w:r w:rsidR="00216E97">
        <w:rPr>
          <w:rFonts w:ascii="Times New Roman" w:hAnsi="Times New Roman" w:cs="Times New Roman"/>
          <w:sz w:val="28"/>
          <w:szCs w:val="28"/>
          <w:lang w:val="ru-RU"/>
        </w:rPr>
        <w:t>воздействия</w:t>
      </w:r>
      <w:r w:rsidR="006751CC" w:rsidRPr="008D196F">
        <w:rPr>
          <w:rFonts w:ascii="Times New Roman" w:hAnsi="Times New Roman" w:cs="Times New Roman"/>
          <w:sz w:val="28"/>
          <w:szCs w:val="28"/>
          <w:lang w:val="ru-RU"/>
        </w:rPr>
        <w:t xml:space="preserve"> биологических факторов)</w:t>
      </w:r>
      <w:r w:rsidR="009F5B31" w:rsidRPr="008D196F">
        <w:rPr>
          <w:rFonts w:ascii="Times New Roman" w:hAnsi="Times New Roman" w:cs="Times New Roman"/>
          <w:sz w:val="28"/>
          <w:szCs w:val="28"/>
          <w:lang w:val="ru-RU"/>
        </w:rPr>
        <w:t xml:space="preserve"> </w:t>
      </w:r>
      <w:r w:rsidR="00AA5592" w:rsidRPr="008D196F">
        <w:rPr>
          <w:rFonts w:ascii="Times New Roman" w:hAnsi="Times New Roman" w:cs="Times New Roman"/>
          <w:sz w:val="28"/>
          <w:szCs w:val="28"/>
          <w:lang w:val="ru-RU"/>
        </w:rPr>
        <w:t>по ГОСТ 32893</w:t>
      </w:r>
      <w:r w:rsidR="00EB6F57" w:rsidRPr="008D196F">
        <w:rPr>
          <w:rFonts w:ascii="Times New Roman" w:hAnsi="Times New Roman" w:cs="Times New Roman"/>
          <w:sz w:val="28"/>
          <w:szCs w:val="28"/>
          <w:lang w:val="ru-RU"/>
        </w:rPr>
        <w:t xml:space="preserve"> </w:t>
      </w:r>
      <w:r w:rsidR="00AA5592" w:rsidRPr="008D196F">
        <w:rPr>
          <w:rFonts w:ascii="Times New Roman" w:hAnsi="Times New Roman" w:cs="Times New Roman"/>
          <w:sz w:val="28"/>
          <w:szCs w:val="28"/>
          <w:lang w:val="ru-RU"/>
        </w:rPr>
        <w:t>или [</w:t>
      </w:r>
      <w:r w:rsidR="00833F08">
        <w:rPr>
          <w:rFonts w:ascii="Times New Roman" w:hAnsi="Times New Roman" w:cs="Times New Roman"/>
          <w:sz w:val="28"/>
          <w:szCs w:val="28"/>
          <w:lang w:val="ru-RU"/>
        </w:rPr>
        <w:t>10</w:t>
      </w:r>
      <w:r w:rsidR="003072B0" w:rsidRPr="008D196F">
        <w:rPr>
          <w:rFonts w:ascii="Times New Roman" w:hAnsi="Times New Roman" w:cs="Times New Roman"/>
          <w:sz w:val="28"/>
          <w:szCs w:val="28"/>
          <w:lang w:val="ru-RU"/>
        </w:rPr>
        <w:t>].</w:t>
      </w:r>
      <w:r w:rsidR="008B37DC" w:rsidRPr="008D196F">
        <w:rPr>
          <w:rFonts w:ascii="Times New Roman" w:hAnsi="Times New Roman" w:cs="Times New Roman"/>
          <w:sz w:val="28"/>
          <w:szCs w:val="28"/>
          <w:lang w:val="ru-RU"/>
        </w:rPr>
        <w:t xml:space="preserve"> </w:t>
      </w:r>
    </w:p>
    <w:p w:rsidR="00FD5FDF" w:rsidRPr="008D196F" w:rsidRDefault="00AF5ACB" w:rsidP="00B57A75">
      <w:pPr>
        <w:pStyle w:val="af6"/>
        <w:spacing w:after="0" w:line="360" w:lineRule="auto"/>
        <w:ind w:left="0" w:firstLine="567"/>
        <w:jc w:val="both"/>
        <w:rPr>
          <w:rFonts w:ascii="Times New Roman" w:hAnsi="Times New Roman" w:cs="Times New Roman"/>
          <w:b/>
          <w:i/>
          <w:color w:val="FF0000"/>
          <w:sz w:val="28"/>
          <w:szCs w:val="28"/>
          <w:lang w:val="ru-RU"/>
        </w:rPr>
      </w:pPr>
      <w:r w:rsidRPr="008D196F">
        <w:rPr>
          <w:rFonts w:ascii="Times New Roman" w:hAnsi="Times New Roman" w:cs="Times New Roman"/>
          <w:sz w:val="28"/>
          <w:szCs w:val="28"/>
          <w:lang w:val="ru-RU"/>
        </w:rPr>
        <w:t>7</w:t>
      </w:r>
      <w:r w:rsidR="00AA5592"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5</w:t>
      </w:r>
      <w:r w:rsidR="00AA5592" w:rsidRPr="008D196F">
        <w:rPr>
          <w:rFonts w:ascii="Times New Roman" w:hAnsi="Times New Roman" w:cs="Times New Roman"/>
          <w:sz w:val="28"/>
          <w:szCs w:val="28"/>
          <w:lang w:val="ru-RU"/>
        </w:rPr>
        <w:t xml:space="preserve">.2 </w:t>
      </w:r>
      <w:r w:rsidR="008B37DC" w:rsidRPr="008D196F">
        <w:rPr>
          <w:rFonts w:ascii="Times New Roman" w:hAnsi="Times New Roman" w:cs="Times New Roman"/>
          <w:sz w:val="28"/>
          <w:szCs w:val="28"/>
          <w:lang w:val="ru-RU"/>
        </w:rPr>
        <w:t xml:space="preserve">Определение </w:t>
      </w:r>
      <w:r w:rsidR="00A5110D" w:rsidRPr="008D196F">
        <w:rPr>
          <w:rFonts w:ascii="Times New Roman" w:hAnsi="Times New Roman" w:cs="Times New Roman"/>
          <w:sz w:val="28"/>
          <w:szCs w:val="28"/>
          <w:lang w:val="ru-RU"/>
        </w:rPr>
        <w:t xml:space="preserve">токсикологического показателя </w:t>
      </w:r>
      <w:r w:rsidR="00695D11">
        <w:rPr>
          <w:rFonts w:ascii="Times New Roman" w:hAnsi="Times New Roman" w:cs="Times New Roman"/>
          <w:sz w:val="28"/>
          <w:szCs w:val="28"/>
          <w:lang w:val="ru-RU"/>
        </w:rPr>
        <w:t>–</w:t>
      </w:r>
      <w:r w:rsidR="00A5110D" w:rsidRPr="008D196F">
        <w:rPr>
          <w:rFonts w:ascii="Times New Roman" w:hAnsi="Times New Roman" w:cs="Times New Roman"/>
          <w:sz w:val="28"/>
          <w:szCs w:val="28"/>
          <w:lang w:val="ru-RU"/>
        </w:rPr>
        <w:t xml:space="preserve"> </w:t>
      </w:r>
      <w:r w:rsidR="008B37DC" w:rsidRPr="008D196F">
        <w:rPr>
          <w:rFonts w:ascii="Times New Roman" w:hAnsi="Times New Roman" w:cs="Times New Roman"/>
          <w:sz w:val="28"/>
          <w:szCs w:val="28"/>
          <w:lang w:val="ru-RU"/>
        </w:rPr>
        <w:t xml:space="preserve">индекса токсичности для ДСИЗ всех </w:t>
      </w:r>
      <w:r w:rsidR="006169B1" w:rsidRPr="008D196F">
        <w:rPr>
          <w:rFonts w:ascii="Times New Roman" w:hAnsi="Times New Roman" w:cs="Times New Roman"/>
          <w:sz w:val="28"/>
          <w:szCs w:val="28"/>
          <w:lang w:val="ru-RU"/>
        </w:rPr>
        <w:t>типов</w:t>
      </w:r>
      <w:r w:rsidR="008B37DC" w:rsidRPr="008D196F">
        <w:rPr>
          <w:rFonts w:ascii="Times New Roman" w:hAnsi="Times New Roman" w:cs="Times New Roman"/>
          <w:sz w:val="28"/>
          <w:szCs w:val="28"/>
          <w:lang w:val="ru-RU"/>
        </w:rPr>
        <w:t xml:space="preserve"> и под</w:t>
      </w:r>
      <w:r w:rsidR="006169B1" w:rsidRPr="008D196F">
        <w:rPr>
          <w:rFonts w:ascii="Times New Roman" w:hAnsi="Times New Roman" w:cs="Times New Roman"/>
          <w:sz w:val="28"/>
          <w:szCs w:val="28"/>
          <w:lang w:val="ru-RU"/>
        </w:rPr>
        <w:t>типов</w:t>
      </w:r>
      <w:r w:rsidR="008B37DC" w:rsidRPr="008D196F">
        <w:rPr>
          <w:rFonts w:ascii="Times New Roman" w:hAnsi="Times New Roman" w:cs="Times New Roman"/>
          <w:sz w:val="28"/>
          <w:szCs w:val="28"/>
          <w:lang w:val="ru-RU"/>
        </w:rPr>
        <w:t xml:space="preserve"> </w:t>
      </w:r>
      <w:r w:rsidR="00AA5592" w:rsidRPr="008D196F">
        <w:rPr>
          <w:rFonts w:ascii="Times New Roman" w:hAnsi="Times New Roman" w:cs="Times New Roman"/>
          <w:sz w:val="28"/>
          <w:szCs w:val="28"/>
          <w:lang w:val="ru-RU"/>
        </w:rPr>
        <w:t>(кроме под</w:t>
      </w:r>
      <w:r w:rsidR="006169B1" w:rsidRPr="008D196F">
        <w:rPr>
          <w:rFonts w:ascii="Times New Roman" w:hAnsi="Times New Roman" w:cs="Times New Roman"/>
          <w:sz w:val="28"/>
          <w:szCs w:val="28"/>
          <w:lang w:val="ru-RU"/>
        </w:rPr>
        <w:t>типа</w:t>
      </w:r>
      <w:r w:rsidR="00AA5592" w:rsidRPr="008D196F">
        <w:rPr>
          <w:rFonts w:ascii="Times New Roman" w:hAnsi="Times New Roman" w:cs="Times New Roman"/>
          <w:sz w:val="28"/>
          <w:szCs w:val="28"/>
          <w:lang w:val="ru-RU"/>
        </w:rPr>
        <w:t xml:space="preserve"> защиты от </w:t>
      </w:r>
      <w:r w:rsidR="00216E97">
        <w:rPr>
          <w:rFonts w:ascii="Times New Roman" w:hAnsi="Times New Roman" w:cs="Times New Roman"/>
          <w:sz w:val="28"/>
          <w:szCs w:val="28"/>
          <w:lang w:val="ru-RU"/>
        </w:rPr>
        <w:t>воздействия</w:t>
      </w:r>
      <w:r w:rsidR="00AA5592" w:rsidRPr="008D196F">
        <w:rPr>
          <w:rFonts w:ascii="Times New Roman" w:hAnsi="Times New Roman" w:cs="Times New Roman"/>
          <w:sz w:val="28"/>
          <w:szCs w:val="28"/>
          <w:lang w:val="ru-RU"/>
        </w:rPr>
        <w:t xml:space="preserve"> биологических факторов) по ГОСТ 32893, ГОСТ 33506 или [1</w:t>
      </w:r>
      <w:r w:rsidR="00833F08">
        <w:rPr>
          <w:rFonts w:ascii="Times New Roman" w:hAnsi="Times New Roman" w:cs="Times New Roman"/>
          <w:sz w:val="28"/>
          <w:szCs w:val="28"/>
          <w:lang w:val="ru-RU"/>
        </w:rPr>
        <w:t>1</w:t>
      </w:r>
      <w:r w:rsidR="00897D9F">
        <w:rPr>
          <w:rFonts w:ascii="Times New Roman" w:hAnsi="Times New Roman" w:cs="Times New Roman"/>
          <w:sz w:val="28"/>
          <w:szCs w:val="28"/>
          <w:lang w:val="ru-RU"/>
        </w:rPr>
        <w:t>–</w:t>
      </w:r>
      <w:r w:rsidR="00AA5592" w:rsidRPr="008D196F">
        <w:rPr>
          <w:rFonts w:ascii="Times New Roman" w:hAnsi="Times New Roman" w:cs="Times New Roman"/>
          <w:sz w:val="28"/>
          <w:szCs w:val="28"/>
          <w:lang w:val="ru-RU"/>
        </w:rPr>
        <w:t>1</w:t>
      </w:r>
      <w:r w:rsidR="00833F08">
        <w:rPr>
          <w:rFonts w:ascii="Times New Roman" w:hAnsi="Times New Roman" w:cs="Times New Roman"/>
          <w:sz w:val="28"/>
          <w:szCs w:val="28"/>
          <w:lang w:val="ru-RU"/>
        </w:rPr>
        <w:t>2</w:t>
      </w:r>
      <w:r w:rsidR="008B37DC" w:rsidRPr="008D196F">
        <w:rPr>
          <w:rFonts w:ascii="Times New Roman" w:hAnsi="Times New Roman" w:cs="Times New Roman"/>
          <w:sz w:val="28"/>
          <w:szCs w:val="28"/>
          <w:lang w:val="ru-RU"/>
        </w:rPr>
        <w:t>].</w:t>
      </w:r>
      <w:r w:rsidR="00460B5D" w:rsidRPr="008D196F">
        <w:rPr>
          <w:rFonts w:ascii="Times New Roman" w:hAnsi="Times New Roman" w:cs="Times New Roman"/>
          <w:b/>
          <w:i/>
          <w:color w:val="FF0000"/>
          <w:sz w:val="28"/>
          <w:szCs w:val="28"/>
          <w:lang w:val="ru-RU"/>
        </w:rPr>
        <w:t xml:space="preserve"> </w:t>
      </w:r>
    </w:p>
    <w:p w:rsidR="000E775C" w:rsidRPr="008D196F" w:rsidRDefault="00AF5ACB" w:rsidP="00B57A75">
      <w:pPr>
        <w:pStyle w:val="af6"/>
        <w:spacing w:after="0" w:line="360" w:lineRule="auto"/>
        <w:ind w:left="0" w:firstLine="567"/>
        <w:jc w:val="both"/>
        <w:rPr>
          <w:rFonts w:ascii="Times New Roman" w:hAnsi="Times New Roman" w:cs="Times New Roman"/>
          <w:i/>
          <w:color w:val="FF0000"/>
          <w:sz w:val="28"/>
          <w:szCs w:val="28"/>
          <w:lang w:val="ru-RU"/>
        </w:rPr>
      </w:pPr>
      <w:r w:rsidRPr="008D196F">
        <w:rPr>
          <w:rFonts w:ascii="Times New Roman" w:hAnsi="Times New Roman" w:cs="Times New Roman"/>
          <w:sz w:val="28"/>
          <w:szCs w:val="28"/>
          <w:lang w:val="ru-RU"/>
        </w:rPr>
        <w:lastRenderedPageBreak/>
        <w:t>7</w:t>
      </w:r>
      <w:r w:rsidR="00280DC3"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5</w:t>
      </w:r>
      <w:r w:rsidR="00280DC3" w:rsidRPr="008D196F">
        <w:rPr>
          <w:rFonts w:ascii="Times New Roman" w:hAnsi="Times New Roman" w:cs="Times New Roman"/>
          <w:sz w:val="28"/>
          <w:szCs w:val="28"/>
          <w:lang w:val="ru-RU"/>
        </w:rPr>
        <w:t>.3</w:t>
      </w:r>
      <w:r w:rsidR="003072B0" w:rsidRPr="008D196F">
        <w:rPr>
          <w:rFonts w:ascii="Times New Roman" w:hAnsi="Times New Roman" w:cs="Times New Roman"/>
          <w:sz w:val="28"/>
          <w:szCs w:val="28"/>
          <w:lang w:val="ru-RU"/>
        </w:rPr>
        <w:t xml:space="preserve"> </w:t>
      </w:r>
      <w:r w:rsidR="006751CC" w:rsidRPr="008D196F">
        <w:rPr>
          <w:rFonts w:ascii="Times New Roman" w:hAnsi="Times New Roman" w:cs="Times New Roman"/>
          <w:sz w:val="28"/>
          <w:szCs w:val="28"/>
          <w:lang w:val="ru-RU"/>
        </w:rPr>
        <w:t>Определение</w:t>
      </w:r>
      <w:r w:rsidR="006751CC" w:rsidRPr="008D196F">
        <w:rPr>
          <w:rFonts w:ascii="Times New Roman" w:hAnsi="Times New Roman" w:cs="Times New Roman"/>
          <w:b/>
          <w:sz w:val="28"/>
          <w:szCs w:val="28"/>
          <w:lang w:val="ru-RU"/>
        </w:rPr>
        <w:t xml:space="preserve"> </w:t>
      </w:r>
      <w:r w:rsidR="006751CC" w:rsidRPr="008D196F">
        <w:rPr>
          <w:rFonts w:ascii="Times New Roman" w:hAnsi="Times New Roman" w:cs="Times New Roman"/>
          <w:sz w:val="28"/>
          <w:szCs w:val="28"/>
          <w:lang w:val="ru-RU"/>
        </w:rPr>
        <w:t>кожно-резорбтивного, раздражающего и сенсибилизирующего действия</w:t>
      </w:r>
      <w:r w:rsidR="00EB294C" w:rsidRPr="008D196F">
        <w:rPr>
          <w:rFonts w:ascii="Times New Roman" w:hAnsi="Times New Roman" w:cs="Times New Roman"/>
          <w:sz w:val="28"/>
          <w:szCs w:val="28"/>
          <w:lang w:val="ru-RU"/>
        </w:rPr>
        <w:t>, а также токсикологических показателей</w:t>
      </w:r>
      <w:r w:rsidR="006751CC" w:rsidRPr="008D196F">
        <w:rPr>
          <w:rFonts w:ascii="Times New Roman" w:hAnsi="Times New Roman" w:cs="Times New Roman"/>
          <w:sz w:val="28"/>
          <w:szCs w:val="28"/>
          <w:lang w:val="ru-RU"/>
        </w:rPr>
        <w:t xml:space="preserve"> ДСИЗ от </w:t>
      </w:r>
      <w:r w:rsidR="00216E97">
        <w:rPr>
          <w:rFonts w:ascii="Times New Roman" w:hAnsi="Times New Roman" w:cs="Times New Roman"/>
          <w:sz w:val="28"/>
          <w:szCs w:val="28"/>
          <w:lang w:val="ru-RU"/>
        </w:rPr>
        <w:t>воздействия</w:t>
      </w:r>
      <w:r w:rsidR="006751CC" w:rsidRPr="008D196F">
        <w:rPr>
          <w:rFonts w:ascii="Times New Roman" w:hAnsi="Times New Roman" w:cs="Times New Roman"/>
          <w:sz w:val="28"/>
          <w:szCs w:val="28"/>
          <w:lang w:val="ru-RU"/>
        </w:rPr>
        <w:t xml:space="preserve"> биологических факторов </w:t>
      </w:r>
      <w:r w:rsidR="00EB294C" w:rsidRPr="008D196F">
        <w:rPr>
          <w:rFonts w:ascii="Times New Roman" w:hAnsi="Times New Roman" w:cs="Times New Roman"/>
          <w:sz w:val="28"/>
          <w:szCs w:val="28"/>
          <w:lang w:val="ru-RU"/>
        </w:rPr>
        <w:t xml:space="preserve">определяют по </w:t>
      </w:r>
      <w:r w:rsidR="00EB294C" w:rsidRPr="00953C8E">
        <w:rPr>
          <w:rFonts w:ascii="Times New Roman" w:hAnsi="Times New Roman" w:cs="Times New Roman"/>
          <w:sz w:val="28"/>
          <w:szCs w:val="28"/>
          <w:lang w:val="ru-RU"/>
        </w:rPr>
        <w:t>разделу 8</w:t>
      </w:r>
      <w:r w:rsidR="00CB34BB" w:rsidRPr="00953C8E">
        <w:rPr>
          <w:rFonts w:ascii="Times New Roman" w:hAnsi="Times New Roman" w:cs="Times New Roman"/>
          <w:sz w:val="28"/>
          <w:szCs w:val="28"/>
          <w:lang w:val="ru-RU"/>
        </w:rPr>
        <w:t xml:space="preserve"> </w:t>
      </w:r>
      <w:r w:rsidR="00EB294C" w:rsidRPr="00953C8E">
        <w:rPr>
          <w:rFonts w:ascii="Times New Roman" w:hAnsi="Times New Roman" w:cs="Times New Roman"/>
          <w:sz w:val="28"/>
          <w:szCs w:val="28"/>
          <w:lang w:val="ru-RU"/>
        </w:rPr>
        <w:t>[</w:t>
      </w:r>
      <w:r w:rsidR="00695D11" w:rsidRPr="00953C8E">
        <w:rPr>
          <w:rFonts w:ascii="Times New Roman" w:hAnsi="Times New Roman" w:cs="Times New Roman"/>
          <w:sz w:val="28"/>
          <w:szCs w:val="28"/>
          <w:lang w:val="ru-RU"/>
        </w:rPr>
        <w:t>9</w:t>
      </w:r>
      <w:r w:rsidR="007712BB" w:rsidRPr="00953C8E">
        <w:rPr>
          <w:rFonts w:ascii="Times New Roman" w:hAnsi="Times New Roman" w:cs="Times New Roman"/>
          <w:sz w:val="28"/>
          <w:szCs w:val="28"/>
          <w:lang w:val="ru-RU"/>
        </w:rPr>
        <w:t>]</w:t>
      </w:r>
      <w:r w:rsidR="00EB294C" w:rsidRPr="00953C8E">
        <w:rPr>
          <w:rFonts w:ascii="Times New Roman" w:hAnsi="Times New Roman" w:cs="Times New Roman"/>
          <w:sz w:val="28"/>
          <w:szCs w:val="28"/>
          <w:lang w:val="ru-RU"/>
        </w:rPr>
        <w:t>.</w:t>
      </w:r>
      <w:r w:rsidR="007712BB" w:rsidRPr="008D196F">
        <w:rPr>
          <w:rFonts w:ascii="Times New Roman" w:hAnsi="Times New Roman" w:cs="Times New Roman"/>
          <w:sz w:val="28"/>
          <w:szCs w:val="28"/>
          <w:lang w:val="ru-RU"/>
        </w:rPr>
        <w:t xml:space="preserve"> </w:t>
      </w:r>
    </w:p>
    <w:p w:rsidR="003072B0"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b/>
          <w:sz w:val="28"/>
          <w:szCs w:val="28"/>
          <w:lang w:val="ru-RU"/>
        </w:rPr>
        <w:t>7</w:t>
      </w:r>
      <w:r w:rsidR="000B3832" w:rsidRPr="008D196F">
        <w:rPr>
          <w:rFonts w:ascii="Times New Roman" w:hAnsi="Times New Roman" w:cs="Times New Roman"/>
          <w:b/>
          <w:sz w:val="28"/>
          <w:szCs w:val="28"/>
          <w:lang w:val="ru-RU"/>
        </w:rPr>
        <w:t>.</w:t>
      </w:r>
      <w:r w:rsidR="002C094A" w:rsidRPr="008D196F">
        <w:rPr>
          <w:rFonts w:ascii="Times New Roman" w:hAnsi="Times New Roman" w:cs="Times New Roman"/>
          <w:b/>
          <w:sz w:val="28"/>
          <w:szCs w:val="28"/>
          <w:lang w:val="ru-RU"/>
        </w:rPr>
        <w:t>1</w:t>
      </w:r>
      <w:r w:rsidR="002C094A">
        <w:rPr>
          <w:rFonts w:ascii="Times New Roman" w:hAnsi="Times New Roman" w:cs="Times New Roman"/>
          <w:b/>
          <w:sz w:val="28"/>
          <w:szCs w:val="28"/>
          <w:lang w:val="ru-RU"/>
        </w:rPr>
        <w:t>6</w:t>
      </w:r>
      <w:r w:rsidR="002C094A" w:rsidRPr="008D196F">
        <w:rPr>
          <w:rFonts w:ascii="Times New Roman" w:hAnsi="Times New Roman" w:cs="Times New Roman"/>
          <w:b/>
          <w:sz w:val="28"/>
          <w:szCs w:val="28"/>
          <w:lang w:val="ru-RU"/>
        </w:rPr>
        <w:t xml:space="preserve"> </w:t>
      </w:r>
      <w:r w:rsidR="003072B0" w:rsidRPr="008D196F">
        <w:rPr>
          <w:rFonts w:ascii="Times New Roman" w:hAnsi="Times New Roman" w:cs="Times New Roman"/>
          <w:b/>
          <w:sz w:val="28"/>
          <w:szCs w:val="28"/>
          <w:lang w:val="ru-RU"/>
        </w:rPr>
        <w:t>Определение направленной эффективности ДСИЗ</w:t>
      </w:r>
    </w:p>
    <w:p w:rsidR="002663C7" w:rsidRPr="008D196F" w:rsidRDefault="00AF5ACB" w:rsidP="00B57A7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t>7</w:t>
      </w:r>
      <w:r w:rsidR="000B3832" w:rsidRPr="008D196F">
        <w:rPr>
          <w:rFonts w:ascii="Times New Roman" w:hAnsi="Times New Roman" w:cs="Times New Roman"/>
          <w:sz w:val="28"/>
          <w:szCs w:val="28"/>
          <w:lang w:val="ru-RU"/>
        </w:rPr>
        <w:t>.</w:t>
      </w:r>
      <w:r w:rsidR="002C094A" w:rsidRPr="008D196F">
        <w:rPr>
          <w:rFonts w:ascii="Times New Roman" w:hAnsi="Times New Roman" w:cs="Times New Roman"/>
          <w:sz w:val="28"/>
          <w:szCs w:val="28"/>
          <w:lang w:val="ru-RU"/>
        </w:rPr>
        <w:t>1</w:t>
      </w:r>
      <w:r w:rsidR="002C094A">
        <w:rPr>
          <w:rFonts w:ascii="Times New Roman" w:hAnsi="Times New Roman" w:cs="Times New Roman"/>
          <w:sz w:val="28"/>
          <w:szCs w:val="28"/>
          <w:lang w:val="ru-RU"/>
        </w:rPr>
        <w:t>6</w:t>
      </w:r>
      <w:r w:rsidR="003072B0" w:rsidRPr="008D196F">
        <w:rPr>
          <w:rFonts w:ascii="Times New Roman" w:hAnsi="Times New Roman" w:cs="Times New Roman"/>
          <w:sz w:val="28"/>
          <w:szCs w:val="28"/>
          <w:lang w:val="ru-RU"/>
        </w:rPr>
        <w:t xml:space="preserve">.1 Определение направленной эффективности </w:t>
      </w:r>
      <w:r w:rsidR="00E477EC" w:rsidRPr="008D196F">
        <w:rPr>
          <w:rFonts w:ascii="Times New Roman" w:hAnsi="Times New Roman" w:cs="Times New Roman"/>
          <w:sz w:val="28"/>
          <w:szCs w:val="28"/>
          <w:lang w:val="ru-RU"/>
        </w:rPr>
        <w:t>ДСИЗ защитно</w:t>
      </w:r>
      <w:r w:rsidR="006169B1" w:rsidRPr="008D196F">
        <w:rPr>
          <w:rFonts w:ascii="Times New Roman" w:hAnsi="Times New Roman" w:cs="Times New Roman"/>
          <w:sz w:val="28"/>
          <w:szCs w:val="28"/>
          <w:lang w:val="ru-RU"/>
        </w:rPr>
        <w:t>го</w:t>
      </w:r>
      <w:r w:rsidR="00E477EC" w:rsidRPr="008D196F">
        <w:rPr>
          <w:rFonts w:ascii="Times New Roman" w:hAnsi="Times New Roman" w:cs="Times New Roman"/>
          <w:sz w:val="28"/>
          <w:szCs w:val="28"/>
          <w:lang w:val="ru-RU"/>
        </w:rPr>
        <w:t xml:space="preserve"> </w:t>
      </w:r>
      <w:r w:rsidR="006169B1" w:rsidRPr="008D196F">
        <w:rPr>
          <w:rFonts w:ascii="Times New Roman" w:hAnsi="Times New Roman" w:cs="Times New Roman"/>
          <w:sz w:val="28"/>
          <w:szCs w:val="28"/>
          <w:lang w:val="ru-RU"/>
        </w:rPr>
        <w:t>типа</w:t>
      </w:r>
      <w:r w:rsidR="003072B0" w:rsidRPr="008D196F">
        <w:rPr>
          <w:rFonts w:ascii="Times New Roman" w:hAnsi="Times New Roman" w:cs="Times New Roman"/>
          <w:sz w:val="28"/>
          <w:szCs w:val="28"/>
        </w:rPr>
        <w:t xml:space="preserve"> </w:t>
      </w:r>
      <w:r w:rsidR="003072B0" w:rsidRPr="008D196F">
        <w:rPr>
          <w:rFonts w:ascii="Times New Roman" w:hAnsi="Times New Roman" w:cs="Times New Roman"/>
          <w:sz w:val="28"/>
          <w:szCs w:val="28"/>
          <w:lang w:val="ru-RU"/>
        </w:rPr>
        <w:t xml:space="preserve">гидрофильного и гидрофобного действия </w:t>
      </w:r>
      <w:r w:rsidR="009F5B31" w:rsidRPr="008D196F">
        <w:rPr>
          <w:rFonts w:ascii="Times New Roman" w:hAnsi="Times New Roman" w:cs="Times New Roman"/>
          <w:sz w:val="28"/>
          <w:szCs w:val="28"/>
          <w:lang w:val="ru-RU"/>
        </w:rPr>
        <w:t xml:space="preserve">по </w:t>
      </w:r>
      <w:r w:rsidR="003072B0" w:rsidRPr="008D196F">
        <w:rPr>
          <w:rFonts w:ascii="Times New Roman" w:hAnsi="Times New Roman" w:cs="Times New Roman"/>
          <w:sz w:val="28"/>
          <w:szCs w:val="28"/>
          <w:lang w:val="ru-RU"/>
        </w:rPr>
        <w:t xml:space="preserve">ГОСТ </w:t>
      </w:r>
      <w:r w:rsidR="00F94790" w:rsidRPr="008D196F">
        <w:rPr>
          <w:rFonts w:ascii="Times New Roman" w:hAnsi="Times New Roman" w:cs="Times New Roman"/>
          <w:sz w:val="28"/>
          <w:szCs w:val="28"/>
          <w:lang w:val="ru-RU"/>
        </w:rPr>
        <w:t>Р</w:t>
      </w:r>
      <w:r w:rsidR="00D85091">
        <w:rPr>
          <w:rFonts w:ascii="Times New Roman" w:hAnsi="Times New Roman" w:cs="Times New Roman"/>
          <w:sz w:val="28"/>
          <w:szCs w:val="28"/>
          <w:lang w:val="ru-RU"/>
        </w:rPr>
        <w:t>12.4.302</w:t>
      </w:r>
      <w:r w:rsidR="00AE2768" w:rsidRPr="008D196F">
        <w:rPr>
          <w:rFonts w:ascii="Times New Roman" w:hAnsi="Times New Roman" w:cs="Times New Roman"/>
          <w:sz w:val="28"/>
          <w:szCs w:val="28"/>
          <w:lang w:val="ru-RU"/>
        </w:rPr>
        <w:t>.</w:t>
      </w:r>
    </w:p>
    <w:p w:rsidR="003A5D36" w:rsidRDefault="003A5D36" w:rsidP="00010967">
      <w:pPr>
        <w:pStyle w:val="af6"/>
        <w:spacing w:after="0" w:line="360" w:lineRule="auto"/>
        <w:ind w:left="0" w:firstLine="567"/>
        <w:jc w:val="both"/>
        <w:rPr>
          <w:rFonts w:ascii="Times New Roman" w:hAnsi="Times New Roman" w:cs="Times New Roman"/>
          <w:sz w:val="28"/>
          <w:szCs w:val="28"/>
          <w:lang w:val="ru-RU"/>
        </w:rPr>
      </w:pPr>
      <w:r w:rsidRPr="003A5D36">
        <w:rPr>
          <w:rFonts w:ascii="Times New Roman" w:hAnsi="Times New Roman" w:cs="Times New Roman"/>
          <w:sz w:val="28"/>
          <w:szCs w:val="28"/>
          <w:lang w:val="ru-RU"/>
        </w:rPr>
        <w:t>7.</w:t>
      </w:r>
      <w:r w:rsidR="002C094A" w:rsidRPr="003A5D36">
        <w:rPr>
          <w:rFonts w:ascii="Times New Roman" w:hAnsi="Times New Roman" w:cs="Times New Roman"/>
          <w:sz w:val="28"/>
          <w:szCs w:val="28"/>
          <w:lang w:val="ru-RU"/>
        </w:rPr>
        <w:t>1</w:t>
      </w:r>
      <w:r w:rsidR="002C094A">
        <w:rPr>
          <w:rFonts w:ascii="Times New Roman" w:hAnsi="Times New Roman" w:cs="Times New Roman"/>
          <w:sz w:val="28"/>
          <w:szCs w:val="28"/>
          <w:lang w:val="ru-RU"/>
        </w:rPr>
        <w:t>6</w:t>
      </w:r>
      <w:r w:rsidRPr="003A5D36">
        <w:rPr>
          <w:rFonts w:ascii="Times New Roman" w:hAnsi="Times New Roman" w:cs="Times New Roman"/>
          <w:sz w:val="28"/>
          <w:szCs w:val="28"/>
          <w:lang w:val="ru-RU"/>
        </w:rPr>
        <w:t>.2 Определение направленной эффективности ДСИЗ защитного типа комбинированного</w:t>
      </w:r>
      <w:r w:rsidR="00DD3E37">
        <w:rPr>
          <w:rFonts w:ascii="Times New Roman" w:hAnsi="Times New Roman" w:cs="Times New Roman"/>
          <w:sz w:val="28"/>
          <w:szCs w:val="28"/>
          <w:lang w:val="ru-RU"/>
        </w:rPr>
        <w:t xml:space="preserve"> </w:t>
      </w:r>
      <w:r w:rsidR="00DD3E37" w:rsidRPr="00CC2D00">
        <w:rPr>
          <w:rFonts w:ascii="Times New Roman" w:hAnsi="Times New Roman" w:cs="Times New Roman"/>
          <w:sz w:val="28"/>
          <w:szCs w:val="28"/>
          <w:shd w:val="clear" w:color="auto" w:fill="FFFFFF"/>
          <w:lang w:val="ru-RU"/>
        </w:rPr>
        <w:t>(универсального)</w:t>
      </w:r>
      <w:r w:rsidRPr="003A5D36">
        <w:rPr>
          <w:rFonts w:ascii="Times New Roman" w:hAnsi="Times New Roman" w:cs="Times New Roman"/>
          <w:sz w:val="28"/>
          <w:szCs w:val="28"/>
          <w:lang w:val="ru-RU"/>
        </w:rPr>
        <w:t xml:space="preserve"> действия до введения в силу соответствующего стандарта, осуществляется на основе испытаний (</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vivo</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vitro</w:t>
      </w:r>
      <w:proofErr w:type="spellEnd"/>
      <w:r w:rsidRPr="003A5D36">
        <w:rPr>
          <w:rFonts w:ascii="Times New Roman" w:hAnsi="Times New Roman" w:cs="Times New Roman"/>
          <w:sz w:val="28"/>
          <w:szCs w:val="28"/>
          <w:lang w:val="ru-RU"/>
        </w:rPr>
        <w:t>)</w:t>
      </w:r>
      <w:r w:rsidR="006B26C8">
        <w:rPr>
          <w:rFonts w:ascii="Times New Roman" w:hAnsi="Times New Roman" w:cs="Times New Roman"/>
          <w:sz w:val="28"/>
          <w:szCs w:val="28"/>
          <w:lang w:val="ru-RU"/>
        </w:rPr>
        <w:t>,</w:t>
      </w:r>
      <w:r w:rsidR="00AE6C10">
        <w:rPr>
          <w:rFonts w:ascii="Times New Roman" w:hAnsi="Times New Roman" w:cs="Times New Roman"/>
          <w:sz w:val="28"/>
          <w:szCs w:val="28"/>
          <w:lang w:val="ru-RU"/>
        </w:rPr>
        <w:t xml:space="preserve"> </w:t>
      </w:r>
      <w:r w:rsidR="00AE6C10">
        <w:rPr>
          <w:rFonts w:ascii="Times New Roman" w:hAnsi="Times New Roman" w:cs="Times New Roman"/>
          <w:sz w:val="28"/>
          <w:szCs w:val="28"/>
        </w:rPr>
        <w:t xml:space="preserve">в полной мере отражающих </w:t>
      </w:r>
      <w:r w:rsidR="00802E65">
        <w:rPr>
          <w:rFonts w:ascii="Times New Roman" w:hAnsi="Times New Roman" w:cs="Times New Roman"/>
          <w:sz w:val="28"/>
          <w:szCs w:val="28"/>
          <w:lang w:val="ru-RU"/>
        </w:rPr>
        <w:t>защитные</w:t>
      </w:r>
      <w:r w:rsidR="00802E65">
        <w:rPr>
          <w:rFonts w:ascii="Times New Roman" w:hAnsi="Times New Roman" w:cs="Times New Roman"/>
          <w:sz w:val="28"/>
          <w:szCs w:val="28"/>
        </w:rPr>
        <w:t xml:space="preserve"> </w:t>
      </w:r>
      <w:r w:rsidR="00AE6C10">
        <w:rPr>
          <w:rFonts w:ascii="Times New Roman" w:hAnsi="Times New Roman" w:cs="Times New Roman"/>
          <w:sz w:val="28"/>
          <w:szCs w:val="28"/>
        </w:rPr>
        <w:t>свойства данн</w:t>
      </w:r>
      <w:r w:rsidR="006B26C8">
        <w:rPr>
          <w:rFonts w:ascii="Times New Roman" w:hAnsi="Times New Roman" w:cs="Times New Roman"/>
          <w:sz w:val="28"/>
          <w:szCs w:val="28"/>
          <w:lang w:val="ru-RU"/>
        </w:rPr>
        <w:t>ого</w:t>
      </w:r>
      <w:r w:rsidR="00AE6C10">
        <w:rPr>
          <w:rFonts w:ascii="Times New Roman" w:hAnsi="Times New Roman" w:cs="Times New Roman"/>
          <w:sz w:val="28"/>
          <w:szCs w:val="28"/>
        </w:rPr>
        <w:t xml:space="preserve"> тип</w:t>
      </w:r>
      <w:r w:rsidR="006B26C8">
        <w:rPr>
          <w:rFonts w:ascii="Times New Roman" w:hAnsi="Times New Roman" w:cs="Times New Roman"/>
          <w:sz w:val="28"/>
          <w:szCs w:val="28"/>
          <w:lang w:val="ru-RU"/>
        </w:rPr>
        <w:t>а</w:t>
      </w:r>
      <w:r w:rsidR="00AE6C10">
        <w:rPr>
          <w:rFonts w:ascii="Times New Roman" w:hAnsi="Times New Roman" w:cs="Times New Roman"/>
          <w:sz w:val="28"/>
          <w:szCs w:val="28"/>
        </w:rPr>
        <w:t xml:space="preserve"> ДСИЗ</w:t>
      </w:r>
      <w:r w:rsidRPr="003A5D36">
        <w:rPr>
          <w:rFonts w:ascii="Times New Roman" w:hAnsi="Times New Roman" w:cs="Times New Roman"/>
          <w:sz w:val="28"/>
          <w:szCs w:val="28"/>
          <w:lang w:val="ru-RU"/>
        </w:rPr>
        <w:t xml:space="preserve">. </w:t>
      </w:r>
    </w:p>
    <w:p w:rsidR="00837595" w:rsidRDefault="00D85091" w:rsidP="00837595">
      <w:pPr>
        <w:pStyle w:val="af6"/>
        <w:spacing w:after="0" w:line="360" w:lineRule="auto"/>
        <w:ind w:left="0"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7.16.3 </w:t>
      </w:r>
      <w:r w:rsidRPr="003A5D36">
        <w:rPr>
          <w:rFonts w:ascii="Times New Roman" w:hAnsi="Times New Roman" w:cs="Times New Roman"/>
          <w:sz w:val="28"/>
          <w:szCs w:val="28"/>
          <w:lang w:val="ru-RU"/>
        </w:rPr>
        <w:t>Определение направленной эффективности ДСИЗ</w:t>
      </w:r>
      <w:r>
        <w:rPr>
          <w:rFonts w:ascii="Times New Roman" w:hAnsi="Times New Roman" w:cs="Times New Roman"/>
          <w:sz w:val="28"/>
          <w:szCs w:val="28"/>
          <w:lang w:val="ru-RU"/>
        </w:rPr>
        <w:t xml:space="preserve"> для защиты кожи при негативном влиянии окружающей среды, предназначенных для безопасного осуществления наружных, сварочных и других видов работ, связанных с воздействием ультрафиолетового излучения диапазонов А, В – по ГОСТ </w:t>
      </w:r>
      <w:r>
        <w:rPr>
          <w:rFonts w:ascii="Times New Roman" w:hAnsi="Times New Roman" w:cs="Times New Roman"/>
          <w:sz w:val="28"/>
          <w:szCs w:val="28"/>
          <w:lang w:val="en-US"/>
        </w:rPr>
        <w:t>ISO</w:t>
      </w:r>
      <w:r>
        <w:rPr>
          <w:rFonts w:ascii="Times New Roman" w:hAnsi="Times New Roman" w:cs="Times New Roman"/>
          <w:sz w:val="28"/>
          <w:szCs w:val="28"/>
          <w:lang w:val="ru-RU"/>
        </w:rPr>
        <w:t xml:space="preserve"> 24444 с присвоением соответствующего значения фактора </w:t>
      </w:r>
      <w:r>
        <w:rPr>
          <w:rFonts w:ascii="Times New Roman" w:hAnsi="Times New Roman" w:cs="Times New Roman"/>
          <w:sz w:val="28"/>
          <w:szCs w:val="28"/>
          <w:lang w:val="en-US"/>
        </w:rPr>
        <w:t>SPF</w:t>
      </w:r>
      <w:r>
        <w:rPr>
          <w:rFonts w:ascii="Times New Roman" w:hAnsi="Times New Roman" w:cs="Times New Roman"/>
          <w:sz w:val="28"/>
          <w:szCs w:val="28"/>
          <w:lang w:val="ru-RU"/>
        </w:rPr>
        <w:t xml:space="preserve"> – защиты, диапазона С – до введения в силу соответствующего стандарта осуществляется на основе испытаний </w:t>
      </w:r>
      <w:r w:rsidRPr="003A5D36">
        <w:rPr>
          <w:rFonts w:ascii="Times New Roman" w:hAnsi="Times New Roman" w:cs="Times New Roman"/>
          <w:sz w:val="28"/>
          <w:szCs w:val="28"/>
          <w:lang w:val="ru-RU"/>
        </w:rPr>
        <w:t>(</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vivo</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vitro</w:t>
      </w:r>
      <w:proofErr w:type="spellEnd"/>
      <w:r w:rsidRPr="003A5D36">
        <w:rPr>
          <w:rFonts w:ascii="Times New Roman" w:hAnsi="Times New Roman" w:cs="Times New Roman"/>
          <w:sz w:val="28"/>
          <w:szCs w:val="28"/>
          <w:lang w:val="ru-RU"/>
        </w:rPr>
        <w:t>)</w:t>
      </w:r>
      <w:r w:rsidR="00837595">
        <w:rPr>
          <w:rFonts w:ascii="Times New Roman" w:hAnsi="Times New Roman" w:cs="Times New Roman"/>
          <w:sz w:val="28"/>
          <w:szCs w:val="28"/>
          <w:lang w:val="ru-RU"/>
        </w:rPr>
        <w:t xml:space="preserve">, </w:t>
      </w:r>
      <w:r w:rsidR="00837595">
        <w:rPr>
          <w:rFonts w:ascii="Times New Roman" w:hAnsi="Times New Roman" w:cs="Times New Roman"/>
          <w:sz w:val="28"/>
          <w:szCs w:val="28"/>
        </w:rPr>
        <w:t xml:space="preserve">в полной мере отражающих </w:t>
      </w:r>
      <w:r w:rsidR="00837595">
        <w:rPr>
          <w:rFonts w:ascii="Times New Roman" w:hAnsi="Times New Roman" w:cs="Times New Roman"/>
          <w:sz w:val="28"/>
          <w:szCs w:val="28"/>
          <w:lang w:val="ru-RU"/>
        </w:rPr>
        <w:t>защитные</w:t>
      </w:r>
      <w:r w:rsidR="00837595">
        <w:rPr>
          <w:rFonts w:ascii="Times New Roman" w:hAnsi="Times New Roman" w:cs="Times New Roman"/>
          <w:sz w:val="28"/>
          <w:szCs w:val="28"/>
        </w:rPr>
        <w:t xml:space="preserve"> свойства данн</w:t>
      </w:r>
      <w:r w:rsidR="00837595">
        <w:rPr>
          <w:rFonts w:ascii="Times New Roman" w:hAnsi="Times New Roman" w:cs="Times New Roman"/>
          <w:sz w:val="28"/>
          <w:szCs w:val="28"/>
          <w:lang w:val="ru-RU"/>
        </w:rPr>
        <w:t>ого</w:t>
      </w:r>
      <w:r w:rsidR="00837595">
        <w:rPr>
          <w:rFonts w:ascii="Times New Roman" w:hAnsi="Times New Roman" w:cs="Times New Roman"/>
          <w:sz w:val="28"/>
          <w:szCs w:val="28"/>
        </w:rPr>
        <w:t xml:space="preserve"> тип</w:t>
      </w:r>
      <w:r w:rsidR="00837595">
        <w:rPr>
          <w:rFonts w:ascii="Times New Roman" w:hAnsi="Times New Roman" w:cs="Times New Roman"/>
          <w:sz w:val="28"/>
          <w:szCs w:val="28"/>
          <w:lang w:val="ru-RU"/>
        </w:rPr>
        <w:t>а</w:t>
      </w:r>
      <w:r w:rsidR="00837595">
        <w:rPr>
          <w:rFonts w:ascii="Times New Roman" w:hAnsi="Times New Roman" w:cs="Times New Roman"/>
          <w:sz w:val="28"/>
          <w:szCs w:val="28"/>
        </w:rPr>
        <w:t xml:space="preserve"> ДСИЗ</w:t>
      </w:r>
      <w:r w:rsidR="00837595" w:rsidRPr="003A5D36">
        <w:rPr>
          <w:rFonts w:ascii="Times New Roman" w:hAnsi="Times New Roman" w:cs="Times New Roman"/>
          <w:sz w:val="28"/>
          <w:szCs w:val="28"/>
          <w:lang w:val="ru-RU"/>
        </w:rPr>
        <w:t>.</w:t>
      </w:r>
    </w:p>
    <w:p w:rsidR="00837595" w:rsidRDefault="00837595" w:rsidP="00837595">
      <w:pPr>
        <w:pStyle w:val="af6"/>
        <w:spacing w:after="0" w:line="360" w:lineRule="auto"/>
        <w:ind w:left="0"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7.16.4 </w:t>
      </w:r>
      <w:r w:rsidRPr="003A5D36">
        <w:rPr>
          <w:rFonts w:ascii="Times New Roman" w:hAnsi="Times New Roman" w:cs="Times New Roman"/>
          <w:sz w:val="28"/>
          <w:szCs w:val="28"/>
          <w:lang w:val="ru-RU"/>
        </w:rPr>
        <w:t>Определение направленной эффективности ДСИЗ</w:t>
      </w:r>
      <w:r>
        <w:rPr>
          <w:rFonts w:ascii="Times New Roman" w:hAnsi="Times New Roman" w:cs="Times New Roman"/>
          <w:sz w:val="28"/>
          <w:szCs w:val="28"/>
          <w:lang w:val="ru-RU"/>
        </w:rPr>
        <w:t xml:space="preserve"> для защиты кожи при негативном влиянии окружающей среды, предназначенных для безопасного осуществления работ, связанных с воздействием низких температур или ветра, до введения в силу соответствующего стандарта осуществляется на основе испытаний </w:t>
      </w:r>
      <w:r w:rsidRPr="003A5D36">
        <w:rPr>
          <w:rFonts w:ascii="Times New Roman" w:hAnsi="Times New Roman" w:cs="Times New Roman"/>
          <w:sz w:val="28"/>
          <w:szCs w:val="28"/>
          <w:lang w:val="ru-RU"/>
        </w:rPr>
        <w:t>(</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vivo</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vitro</w:t>
      </w:r>
      <w:proofErr w:type="spellEnd"/>
      <w:r w:rsidRPr="003A5D36">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Pr>
          <w:rFonts w:ascii="Times New Roman" w:hAnsi="Times New Roman" w:cs="Times New Roman"/>
          <w:sz w:val="28"/>
          <w:szCs w:val="28"/>
        </w:rPr>
        <w:t xml:space="preserve">в полной мере отражающих </w:t>
      </w:r>
      <w:r>
        <w:rPr>
          <w:rFonts w:ascii="Times New Roman" w:hAnsi="Times New Roman" w:cs="Times New Roman"/>
          <w:sz w:val="28"/>
          <w:szCs w:val="28"/>
          <w:lang w:val="ru-RU"/>
        </w:rPr>
        <w:t>защитные</w:t>
      </w:r>
      <w:r>
        <w:rPr>
          <w:rFonts w:ascii="Times New Roman" w:hAnsi="Times New Roman" w:cs="Times New Roman"/>
          <w:sz w:val="28"/>
          <w:szCs w:val="28"/>
        </w:rPr>
        <w:t xml:space="preserve"> свойства </w:t>
      </w:r>
      <w:r>
        <w:rPr>
          <w:rFonts w:ascii="Times New Roman" w:hAnsi="Times New Roman" w:cs="Times New Roman"/>
          <w:sz w:val="28"/>
          <w:szCs w:val="28"/>
          <w:lang w:val="ru-RU"/>
        </w:rPr>
        <w:t>конкретного</w:t>
      </w:r>
      <w:r>
        <w:rPr>
          <w:rFonts w:ascii="Times New Roman" w:hAnsi="Times New Roman" w:cs="Times New Roman"/>
          <w:sz w:val="28"/>
          <w:szCs w:val="28"/>
        </w:rPr>
        <w:t xml:space="preserve"> тип</w:t>
      </w:r>
      <w:r>
        <w:rPr>
          <w:rFonts w:ascii="Times New Roman" w:hAnsi="Times New Roman" w:cs="Times New Roman"/>
          <w:sz w:val="28"/>
          <w:szCs w:val="28"/>
          <w:lang w:val="ru-RU"/>
        </w:rPr>
        <w:t>а</w:t>
      </w:r>
      <w:r>
        <w:rPr>
          <w:rFonts w:ascii="Times New Roman" w:hAnsi="Times New Roman" w:cs="Times New Roman"/>
          <w:sz w:val="28"/>
          <w:szCs w:val="28"/>
        </w:rPr>
        <w:t xml:space="preserve"> ДСИЗ</w:t>
      </w:r>
      <w:r w:rsidRPr="003A5D36">
        <w:rPr>
          <w:rFonts w:ascii="Times New Roman" w:hAnsi="Times New Roman" w:cs="Times New Roman"/>
          <w:sz w:val="28"/>
          <w:szCs w:val="28"/>
          <w:lang w:val="ru-RU"/>
        </w:rPr>
        <w:t>.</w:t>
      </w:r>
    </w:p>
    <w:p w:rsidR="00837595" w:rsidRDefault="00837595" w:rsidP="00837595">
      <w:pPr>
        <w:pStyle w:val="af6"/>
        <w:spacing w:after="0" w:line="360" w:lineRule="auto"/>
        <w:ind w:left="0" w:firstLine="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7.16.5 </w:t>
      </w:r>
      <w:r w:rsidRPr="008D196F">
        <w:rPr>
          <w:rFonts w:ascii="Times New Roman" w:hAnsi="Times New Roman" w:cs="Times New Roman"/>
          <w:sz w:val="28"/>
          <w:szCs w:val="28"/>
          <w:lang w:val="ru-RU"/>
        </w:rPr>
        <w:t xml:space="preserve">Определение направленной эффективности средств для защиты от </w:t>
      </w:r>
      <w:r>
        <w:rPr>
          <w:rFonts w:ascii="Times New Roman" w:hAnsi="Times New Roman" w:cs="Times New Roman"/>
          <w:sz w:val="28"/>
          <w:szCs w:val="28"/>
          <w:lang w:val="ru-RU"/>
        </w:rPr>
        <w:t>воздействия</w:t>
      </w:r>
      <w:r w:rsidRPr="008D196F">
        <w:rPr>
          <w:rFonts w:ascii="Times New Roman" w:hAnsi="Times New Roman" w:cs="Times New Roman"/>
          <w:sz w:val="28"/>
          <w:szCs w:val="28"/>
          <w:lang w:val="ru-RU"/>
        </w:rPr>
        <w:t xml:space="preserve"> биологических факторов: микроорганизмов [с антибактериальной (антимикробной) и противогрибковой (фунгицидной) активностью], насекомых и паукообразных – в соответствии с [</w:t>
      </w:r>
      <w:r>
        <w:rPr>
          <w:rFonts w:ascii="Times New Roman" w:hAnsi="Times New Roman" w:cs="Times New Roman"/>
          <w:sz w:val="28"/>
          <w:szCs w:val="28"/>
          <w:lang w:val="ru-RU"/>
        </w:rPr>
        <w:t>9</w:t>
      </w:r>
      <w:r w:rsidRPr="008D196F">
        <w:rPr>
          <w:rFonts w:ascii="Times New Roman" w:hAnsi="Times New Roman" w:cs="Times New Roman"/>
          <w:sz w:val="28"/>
          <w:szCs w:val="28"/>
          <w:lang w:val="ru-RU"/>
        </w:rPr>
        <w:t>].</w:t>
      </w:r>
    </w:p>
    <w:p w:rsidR="00837595" w:rsidRPr="008D196F" w:rsidRDefault="00837595" w:rsidP="00837595">
      <w:pPr>
        <w:pStyle w:val="af6"/>
        <w:spacing w:after="0" w:line="360" w:lineRule="auto"/>
        <w:ind w:left="0" w:firstLine="567"/>
        <w:jc w:val="both"/>
        <w:rPr>
          <w:rFonts w:ascii="Times New Roman" w:hAnsi="Times New Roman" w:cs="Times New Roman"/>
          <w:sz w:val="28"/>
          <w:szCs w:val="28"/>
          <w:lang w:val="ru-RU"/>
        </w:rPr>
      </w:pPr>
      <w:r w:rsidRPr="008D196F">
        <w:rPr>
          <w:rFonts w:ascii="Times New Roman" w:hAnsi="Times New Roman" w:cs="Times New Roman"/>
          <w:sz w:val="28"/>
          <w:szCs w:val="28"/>
          <w:lang w:val="ru-RU"/>
        </w:rPr>
        <w:lastRenderedPageBreak/>
        <w:t>7.1</w:t>
      </w:r>
      <w:r>
        <w:rPr>
          <w:rFonts w:ascii="Times New Roman" w:hAnsi="Times New Roman" w:cs="Times New Roman"/>
          <w:sz w:val="28"/>
          <w:szCs w:val="28"/>
          <w:lang w:val="ru-RU"/>
        </w:rPr>
        <w:t>6</w:t>
      </w:r>
      <w:r w:rsidRPr="008D196F">
        <w:rPr>
          <w:rFonts w:ascii="Times New Roman" w:hAnsi="Times New Roman" w:cs="Times New Roman"/>
          <w:sz w:val="28"/>
          <w:szCs w:val="28"/>
          <w:lang w:val="ru-RU"/>
        </w:rPr>
        <w:t>.</w:t>
      </w:r>
      <w:r>
        <w:rPr>
          <w:rFonts w:ascii="Times New Roman" w:hAnsi="Times New Roman" w:cs="Times New Roman"/>
          <w:sz w:val="28"/>
          <w:szCs w:val="28"/>
          <w:lang w:val="ru-RU"/>
        </w:rPr>
        <w:t>6</w:t>
      </w:r>
      <w:r w:rsidRPr="008D196F">
        <w:rPr>
          <w:rFonts w:ascii="Times New Roman" w:hAnsi="Times New Roman" w:cs="Times New Roman"/>
          <w:sz w:val="28"/>
          <w:szCs w:val="28"/>
          <w:lang w:val="ru-RU"/>
        </w:rPr>
        <w:t xml:space="preserve"> Определение направленной эффективности ДСИЗ очищающего типа </w:t>
      </w:r>
      <w:r>
        <w:rPr>
          <w:rFonts w:ascii="Times New Roman" w:hAnsi="Times New Roman" w:cs="Times New Roman"/>
          <w:sz w:val="28"/>
          <w:szCs w:val="28"/>
          <w:lang w:val="ru-RU"/>
        </w:rPr>
        <w:t xml:space="preserve">- </w:t>
      </w:r>
      <w:r w:rsidRPr="008D196F">
        <w:rPr>
          <w:rFonts w:ascii="Times New Roman" w:hAnsi="Times New Roman" w:cs="Times New Roman"/>
          <w:sz w:val="28"/>
          <w:szCs w:val="28"/>
          <w:lang w:val="ru-RU"/>
        </w:rPr>
        <w:t xml:space="preserve">по ГОСТ Р </w:t>
      </w:r>
      <w:r>
        <w:rPr>
          <w:rFonts w:ascii="Times New Roman" w:hAnsi="Times New Roman" w:cs="Times New Roman"/>
          <w:sz w:val="28"/>
          <w:szCs w:val="28"/>
          <w:lang w:val="ru-RU"/>
        </w:rPr>
        <w:t>12.4</w:t>
      </w:r>
      <w:r w:rsidRPr="008D196F">
        <w:rPr>
          <w:rFonts w:ascii="Times New Roman" w:hAnsi="Times New Roman" w:cs="Times New Roman"/>
          <w:sz w:val="28"/>
          <w:szCs w:val="28"/>
          <w:lang w:val="ru-RU"/>
        </w:rPr>
        <w:t>.</w:t>
      </w:r>
      <w:r>
        <w:rPr>
          <w:rFonts w:ascii="Times New Roman" w:hAnsi="Times New Roman" w:cs="Times New Roman"/>
          <w:sz w:val="28"/>
          <w:szCs w:val="28"/>
          <w:lang w:val="ru-RU"/>
        </w:rPr>
        <w:t>303</w:t>
      </w:r>
    </w:p>
    <w:p w:rsidR="00A5736A" w:rsidRPr="008D196F" w:rsidRDefault="003A5D36" w:rsidP="00A5736A">
      <w:pPr>
        <w:pStyle w:val="af6"/>
        <w:spacing w:after="0" w:line="360" w:lineRule="auto"/>
        <w:ind w:left="0" w:firstLine="567"/>
        <w:jc w:val="both"/>
        <w:rPr>
          <w:rFonts w:ascii="Times New Roman" w:hAnsi="Times New Roman" w:cs="Times New Roman"/>
          <w:i/>
          <w:color w:val="FF0000"/>
          <w:sz w:val="28"/>
          <w:szCs w:val="28"/>
          <w:lang w:val="ru-RU"/>
        </w:rPr>
      </w:pPr>
      <w:r w:rsidRPr="003A5D36">
        <w:rPr>
          <w:rFonts w:ascii="Times New Roman" w:hAnsi="Times New Roman" w:cs="Times New Roman"/>
          <w:sz w:val="28"/>
          <w:szCs w:val="28"/>
          <w:lang w:val="ru-RU"/>
        </w:rPr>
        <w:t>7.</w:t>
      </w:r>
      <w:r w:rsidR="002C094A" w:rsidRPr="003A5D36">
        <w:rPr>
          <w:rFonts w:ascii="Times New Roman" w:hAnsi="Times New Roman" w:cs="Times New Roman"/>
          <w:sz w:val="28"/>
          <w:szCs w:val="28"/>
          <w:lang w:val="ru-RU"/>
        </w:rPr>
        <w:t>1</w:t>
      </w:r>
      <w:r w:rsidR="002C094A">
        <w:rPr>
          <w:rFonts w:ascii="Times New Roman" w:hAnsi="Times New Roman" w:cs="Times New Roman"/>
          <w:sz w:val="28"/>
          <w:szCs w:val="28"/>
          <w:lang w:val="ru-RU"/>
        </w:rPr>
        <w:t>6</w:t>
      </w:r>
      <w:r w:rsidRPr="003A5D36">
        <w:rPr>
          <w:rFonts w:ascii="Times New Roman" w:hAnsi="Times New Roman" w:cs="Times New Roman"/>
          <w:sz w:val="28"/>
          <w:szCs w:val="28"/>
          <w:lang w:val="ru-RU"/>
        </w:rPr>
        <w:t>.</w:t>
      </w:r>
      <w:r w:rsidR="00837595">
        <w:rPr>
          <w:rFonts w:ascii="Times New Roman" w:hAnsi="Times New Roman" w:cs="Times New Roman"/>
          <w:sz w:val="28"/>
          <w:szCs w:val="28"/>
          <w:lang w:val="ru-RU"/>
        </w:rPr>
        <w:t>7</w:t>
      </w:r>
      <w:r w:rsidRPr="003A5D36">
        <w:rPr>
          <w:rFonts w:ascii="Times New Roman" w:hAnsi="Times New Roman" w:cs="Times New Roman"/>
          <w:sz w:val="28"/>
          <w:szCs w:val="28"/>
          <w:lang w:val="ru-RU"/>
        </w:rPr>
        <w:t xml:space="preserve"> Определение направленной эффективности ДСИЗ регенерирующего (восстанавливающего) типа до введения в силу соответствующего стандарта, осуществляется на основе испытаний (</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vivo</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in</w:t>
      </w:r>
      <w:proofErr w:type="spellEnd"/>
      <w:r w:rsidRPr="003A5D36">
        <w:rPr>
          <w:rFonts w:ascii="Times New Roman" w:hAnsi="Times New Roman" w:cs="Times New Roman"/>
          <w:sz w:val="28"/>
          <w:szCs w:val="28"/>
          <w:lang w:val="ru-RU"/>
        </w:rPr>
        <w:t xml:space="preserve"> </w:t>
      </w:r>
      <w:proofErr w:type="spellStart"/>
      <w:r w:rsidRPr="003A5D36">
        <w:rPr>
          <w:rFonts w:ascii="Times New Roman" w:hAnsi="Times New Roman" w:cs="Times New Roman"/>
          <w:sz w:val="28"/>
          <w:szCs w:val="28"/>
          <w:lang w:val="ru-RU"/>
        </w:rPr>
        <w:t>vitro</w:t>
      </w:r>
      <w:proofErr w:type="spellEnd"/>
      <w:r w:rsidRPr="003A5D36">
        <w:rPr>
          <w:rFonts w:ascii="Times New Roman" w:hAnsi="Times New Roman" w:cs="Times New Roman"/>
          <w:sz w:val="28"/>
          <w:szCs w:val="28"/>
          <w:lang w:val="ru-RU"/>
        </w:rPr>
        <w:t>)</w:t>
      </w:r>
      <w:r w:rsidR="006B26C8">
        <w:rPr>
          <w:rFonts w:ascii="Times New Roman" w:hAnsi="Times New Roman" w:cs="Times New Roman"/>
          <w:sz w:val="28"/>
          <w:szCs w:val="28"/>
          <w:lang w:val="ru-RU"/>
        </w:rPr>
        <w:t>,</w:t>
      </w:r>
      <w:r w:rsidR="00AE6C10">
        <w:rPr>
          <w:rFonts w:ascii="Times New Roman" w:hAnsi="Times New Roman" w:cs="Times New Roman"/>
          <w:sz w:val="28"/>
          <w:szCs w:val="28"/>
          <w:lang w:val="ru-RU"/>
        </w:rPr>
        <w:t xml:space="preserve"> </w:t>
      </w:r>
      <w:r w:rsidR="00AE6C10">
        <w:rPr>
          <w:rFonts w:ascii="Times New Roman" w:hAnsi="Times New Roman" w:cs="Times New Roman"/>
          <w:sz w:val="28"/>
          <w:szCs w:val="28"/>
        </w:rPr>
        <w:t xml:space="preserve">в полной мере отражающих </w:t>
      </w:r>
      <w:r w:rsidR="00802E65">
        <w:rPr>
          <w:rFonts w:ascii="Times New Roman" w:hAnsi="Times New Roman" w:cs="Times New Roman"/>
          <w:sz w:val="28"/>
          <w:szCs w:val="28"/>
          <w:lang w:val="ru-RU"/>
        </w:rPr>
        <w:t xml:space="preserve">регенерирующие, </w:t>
      </w:r>
      <w:r w:rsidR="00802E65">
        <w:rPr>
          <w:rFonts w:ascii="Times New Roman" w:hAnsi="Times New Roman" w:cs="Times New Roman"/>
          <w:sz w:val="28"/>
          <w:szCs w:val="28"/>
        </w:rPr>
        <w:t>восстанавливающие свойства</w:t>
      </w:r>
      <w:r w:rsidR="00AE6C10">
        <w:rPr>
          <w:rFonts w:ascii="Times New Roman" w:hAnsi="Times New Roman" w:cs="Times New Roman"/>
          <w:sz w:val="28"/>
          <w:szCs w:val="28"/>
        </w:rPr>
        <w:t xml:space="preserve"> данн</w:t>
      </w:r>
      <w:r w:rsidR="006B26C8">
        <w:rPr>
          <w:rFonts w:ascii="Times New Roman" w:hAnsi="Times New Roman" w:cs="Times New Roman"/>
          <w:sz w:val="28"/>
          <w:szCs w:val="28"/>
          <w:lang w:val="ru-RU"/>
        </w:rPr>
        <w:t>ого</w:t>
      </w:r>
      <w:r w:rsidR="00AE6C10">
        <w:rPr>
          <w:rFonts w:ascii="Times New Roman" w:hAnsi="Times New Roman" w:cs="Times New Roman"/>
          <w:sz w:val="28"/>
          <w:szCs w:val="28"/>
        </w:rPr>
        <w:t xml:space="preserve"> тип</w:t>
      </w:r>
      <w:r w:rsidR="006B26C8">
        <w:rPr>
          <w:rFonts w:ascii="Times New Roman" w:hAnsi="Times New Roman" w:cs="Times New Roman"/>
          <w:sz w:val="28"/>
          <w:szCs w:val="28"/>
          <w:lang w:val="ru-RU"/>
        </w:rPr>
        <w:t>а</w:t>
      </w:r>
      <w:r w:rsidR="00AE6C10">
        <w:rPr>
          <w:rFonts w:ascii="Times New Roman" w:hAnsi="Times New Roman" w:cs="Times New Roman"/>
          <w:sz w:val="28"/>
          <w:szCs w:val="28"/>
        </w:rPr>
        <w:t xml:space="preserve"> ДСИЗ</w:t>
      </w:r>
      <w:r w:rsidRPr="003A5D36">
        <w:rPr>
          <w:rFonts w:ascii="Times New Roman" w:hAnsi="Times New Roman" w:cs="Times New Roman"/>
          <w:sz w:val="28"/>
          <w:szCs w:val="28"/>
          <w:lang w:val="ru-RU"/>
        </w:rPr>
        <w:t>.</w:t>
      </w:r>
    </w:p>
    <w:p w:rsidR="00522349" w:rsidRDefault="00522349" w:rsidP="00B57A75">
      <w:pPr>
        <w:pStyle w:val="af6"/>
        <w:spacing w:after="0" w:line="360" w:lineRule="auto"/>
        <w:ind w:left="0" w:firstLine="567"/>
        <w:jc w:val="both"/>
        <w:rPr>
          <w:rFonts w:ascii="Times New Roman" w:hAnsi="Times New Roman" w:cs="Times New Roman"/>
          <w:b/>
          <w:sz w:val="28"/>
          <w:szCs w:val="28"/>
          <w:lang w:val="ru-RU"/>
        </w:rPr>
      </w:pPr>
      <w:r w:rsidRPr="002D5942">
        <w:rPr>
          <w:rFonts w:ascii="Times New Roman" w:hAnsi="Times New Roman" w:cs="Times New Roman"/>
          <w:b/>
          <w:sz w:val="28"/>
          <w:szCs w:val="28"/>
          <w:lang w:val="ru-RU"/>
        </w:rPr>
        <w:t>7.</w:t>
      </w:r>
      <w:r w:rsidR="002C094A" w:rsidRPr="002D5942">
        <w:rPr>
          <w:rFonts w:ascii="Times New Roman" w:hAnsi="Times New Roman" w:cs="Times New Roman"/>
          <w:b/>
          <w:sz w:val="28"/>
          <w:szCs w:val="28"/>
          <w:lang w:val="ru-RU"/>
        </w:rPr>
        <w:t>1</w:t>
      </w:r>
      <w:r w:rsidR="002C094A">
        <w:rPr>
          <w:rFonts w:ascii="Times New Roman" w:hAnsi="Times New Roman" w:cs="Times New Roman"/>
          <w:b/>
          <w:sz w:val="28"/>
          <w:szCs w:val="28"/>
          <w:lang w:val="ru-RU"/>
        </w:rPr>
        <w:t>7</w:t>
      </w:r>
      <w:r w:rsidR="002C094A" w:rsidRPr="002D5942">
        <w:rPr>
          <w:rFonts w:ascii="Times New Roman" w:hAnsi="Times New Roman" w:cs="Times New Roman"/>
          <w:b/>
          <w:sz w:val="28"/>
          <w:szCs w:val="28"/>
          <w:lang w:val="ru-RU"/>
        </w:rPr>
        <w:t xml:space="preserve"> </w:t>
      </w:r>
      <w:r w:rsidR="00AB6104" w:rsidRPr="002D5942">
        <w:rPr>
          <w:rFonts w:ascii="Times New Roman" w:hAnsi="Times New Roman" w:cs="Times New Roman"/>
          <w:b/>
          <w:sz w:val="28"/>
          <w:szCs w:val="28"/>
          <w:lang w:val="ru-RU"/>
        </w:rPr>
        <w:t xml:space="preserve">Определение работоспособности и  безопасности аэрозольной упаковки </w:t>
      </w:r>
    </w:p>
    <w:p w:rsidR="00AB6104" w:rsidRPr="00AB6104" w:rsidRDefault="00AB6104" w:rsidP="00B57A75">
      <w:pPr>
        <w:pStyle w:val="af6"/>
        <w:spacing w:after="0" w:line="360" w:lineRule="auto"/>
        <w:ind w:left="0" w:firstLine="567"/>
        <w:jc w:val="both"/>
        <w:rPr>
          <w:rFonts w:ascii="Times New Roman" w:hAnsi="Times New Roman" w:cs="Times New Roman"/>
          <w:sz w:val="28"/>
          <w:szCs w:val="28"/>
          <w:lang w:val="ru-RU"/>
        </w:rPr>
      </w:pPr>
      <w:r w:rsidRPr="00AB6104">
        <w:rPr>
          <w:rFonts w:ascii="Times New Roman" w:hAnsi="Times New Roman" w:cs="Times New Roman"/>
          <w:sz w:val="28"/>
          <w:szCs w:val="28"/>
          <w:lang w:val="ru-RU"/>
        </w:rPr>
        <w:t>Работоспособность и безопасность аэрозольной упаковки определяют по</w:t>
      </w:r>
      <w:r w:rsidR="00010967">
        <w:rPr>
          <w:rFonts w:ascii="Times New Roman" w:hAnsi="Times New Roman" w:cs="Times New Roman"/>
          <w:sz w:val="28"/>
          <w:szCs w:val="28"/>
          <w:lang w:val="ru-RU"/>
        </w:rPr>
        <w:t xml:space="preserve"> </w:t>
      </w:r>
      <w:r w:rsidR="00287D08">
        <w:rPr>
          <w:rFonts w:ascii="Times New Roman" w:hAnsi="Times New Roman" w:cs="Times New Roman"/>
          <w:sz w:val="28"/>
          <w:szCs w:val="28"/>
          <w:lang w:val="ru-RU"/>
        </w:rPr>
        <w:t>ГОСТ </w:t>
      </w:r>
      <w:r w:rsidRPr="00AB6104">
        <w:rPr>
          <w:rFonts w:ascii="Times New Roman" w:hAnsi="Times New Roman" w:cs="Times New Roman"/>
          <w:sz w:val="28"/>
          <w:szCs w:val="28"/>
          <w:lang w:val="ru-RU"/>
        </w:rPr>
        <w:t>32481</w:t>
      </w:r>
      <w:r>
        <w:rPr>
          <w:rFonts w:ascii="Times New Roman" w:hAnsi="Times New Roman" w:cs="Times New Roman"/>
          <w:sz w:val="28"/>
          <w:szCs w:val="28"/>
          <w:lang w:val="ru-RU"/>
        </w:rPr>
        <w:t xml:space="preserve"> или </w:t>
      </w:r>
      <w:r w:rsidRPr="00AB6104">
        <w:rPr>
          <w:rFonts w:ascii="Times New Roman" w:hAnsi="Times New Roman" w:cs="Times New Roman"/>
          <w:sz w:val="28"/>
          <w:szCs w:val="28"/>
          <w:lang w:val="ru-RU"/>
        </w:rPr>
        <w:t>ГОСТ 31677.</w:t>
      </w:r>
    </w:p>
    <w:p w:rsidR="003072B0" w:rsidRPr="008D196F" w:rsidRDefault="00AF5ACB" w:rsidP="00A5736A">
      <w:pPr>
        <w:pStyle w:val="af6"/>
        <w:spacing w:before="240" w:after="0" w:line="360" w:lineRule="auto"/>
        <w:ind w:left="0" w:firstLine="709"/>
        <w:jc w:val="both"/>
        <w:rPr>
          <w:sz w:val="32"/>
          <w:szCs w:val="32"/>
        </w:rPr>
      </w:pPr>
      <w:r w:rsidRPr="008D196F">
        <w:rPr>
          <w:rFonts w:ascii="Times New Roman" w:hAnsi="Times New Roman" w:cs="Times New Roman"/>
          <w:b/>
          <w:sz w:val="32"/>
          <w:szCs w:val="32"/>
          <w:lang w:val="ru-RU"/>
        </w:rPr>
        <w:t>8</w:t>
      </w:r>
      <w:r w:rsidR="003072B0" w:rsidRPr="008D196F">
        <w:rPr>
          <w:rFonts w:ascii="Times New Roman" w:hAnsi="Times New Roman" w:cs="Times New Roman"/>
          <w:b/>
          <w:sz w:val="32"/>
          <w:szCs w:val="32"/>
          <w:lang w:val="ru-RU"/>
        </w:rPr>
        <w:t xml:space="preserve"> Транспортирование и хранение</w:t>
      </w:r>
    </w:p>
    <w:p w:rsidR="00FB79BA" w:rsidRPr="008D196F" w:rsidRDefault="00AF5ACB" w:rsidP="00F94790">
      <w:pPr>
        <w:spacing w:line="360" w:lineRule="auto"/>
        <w:ind w:firstLine="709"/>
        <w:jc w:val="both"/>
        <w:rPr>
          <w:rFonts w:eastAsia="Calibri"/>
          <w:b/>
        </w:rPr>
      </w:pPr>
      <w:r w:rsidRPr="008D196F">
        <w:rPr>
          <w:rFonts w:eastAsia="Calibri"/>
          <w:b/>
        </w:rPr>
        <w:t>8</w:t>
      </w:r>
      <w:r w:rsidR="001E4EBC" w:rsidRPr="008D196F">
        <w:rPr>
          <w:rFonts w:eastAsia="Calibri"/>
          <w:b/>
        </w:rPr>
        <w:t>.1 Транспортирование</w:t>
      </w:r>
      <w:r w:rsidR="003072B0" w:rsidRPr="008D196F">
        <w:rPr>
          <w:rFonts w:eastAsia="Calibri"/>
          <w:b/>
        </w:rPr>
        <w:t xml:space="preserve"> ДСИЗ </w:t>
      </w:r>
    </w:p>
    <w:p w:rsidR="003072B0" w:rsidRPr="008D196F" w:rsidRDefault="00AF5ACB" w:rsidP="00F94790">
      <w:pPr>
        <w:spacing w:line="360" w:lineRule="auto"/>
        <w:ind w:firstLine="709"/>
        <w:jc w:val="both"/>
        <w:rPr>
          <w:rFonts w:eastAsia="Calibri"/>
        </w:rPr>
      </w:pPr>
      <w:r w:rsidRPr="008D196F">
        <w:rPr>
          <w:rFonts w:eastAsia="Calibri"/>
        </w:rPr>
        <w:t>8</w:t>
      </w:r>
      <w:r w:rsidR="00FB79BA" w:rsidRPr="008D196F">
        <w:rPr>
          <w:rFonts w:eastAsia="Calibri"/>
        </w:rPr>
        <w:t xml:space="preserve">.1.1 Транспортирование ДСИЗ </w:t>
      </w:r>
      <w:r w:rsidR="00A5736A" w:rsidRPr="008D196F">
        <w:rPr>
          <w:rFonts w:eastAsia="Calibri"/>
        </w:rPr>
        <w:t>[</w:t>
      </w:r>
      <w:r w:rsidR="003072B0" w:rsidRPr="008D196F">
        <w:rPr>
          <w:rFonts w:eastAsia="Calibri"/>
        </w:rPr>
        <w:t xml:space="preserve">кроме ДСИЗ для защиты от </w:t>
      </w:r>
      <w:r w:rsidR="00216E97">
        <w:rPr>
          <w:rFonts w:eastAsia="Calibri"/>
        </w:rPr>
        <w:t>воздействия</w:t>
      </w:r>
      <w:r w:rsidR="003072B0" w:rsidRPr="008D196F">
        <w:rPr>
          <w:rFonts w:eastAsia="Calibri"/>
        </w:rPr>
        <w:t xml:space="preserve"> биологических факторов</w:t>
      </w:r>
      <w:r w:rsidR="00E477EC" w:rsidRPr="008D196F">
        <w:rPr>
          <w:rFonts w:eastAsia="Calibri"/>
        </w:rPr>
        <w:t xml:space="preserve"> (</w:t>
      </w:r>
      <w:r w:rsidR="003072B0" w:rsidRPr="008D196F">
        <w:rPr>
          <w:rFonts w:eastAsia="Calibri"/>
        </w:rPr>
        <w:t>насекомых и паукообразных</w:t>
      </w:r>
      <w:r w:rsidR="00F94790" w:rsidRPr="008D196F">
        <w:rPr>
          <w:rFonts w:eastAsia="Calibri"/>
        </w:rPr>
        <w:t>)</w:t>
      </w:r>
      <w:r w:rsidR="00A5736A" w:rsidRPr="008D196F">
        <w:rPr>
          <w:rFonts w:eastAsia="Calibri"/>
        </w:rPr>
        <w:t xml:space="preserve"> </w:t>
      </w:r>
      <w:r w:rsidR="003072B0" w:rsidRPr="008D196F">
        <w:rPr>
          <w:rFonts w:eastAsia="Calibri"/>
        </w:rPr>
        <w:t>в аэрозольной упаковке</w:t>
      </w:r>
      <w:r w:rsidR="00A5736A" w:rsidRPr="008D196F">
        <w:rPr>
          <w:rFonts w:eastAsia="Calibri"/>
        </w:rPr>
        <w:t>]</w:t>
      </w:r>
      <w:r w:rsidR="00695D11">
        <w:rPr>
          <w:rFonts w:eastAsia="Calibri"/>
        </w:rPr>
        <w:t xml:space="preserve"> </w:t>
      </w:r>
      <w:r w:rsidR="00695D11">
        <w:t>–</w:t>
      </w:r>
      <w:r w:rsidR="003072B0" w:rsidRPr="008D196F">
        <w:rPr>
          <w:rFonts w:eastAsia="Calibri"/>
        </w:rPr>
        <w:t xml:space="preserve"> по ГОСТ 27429 и по ГОСТ 28303.</w:t>
      </w:r>
    </w:p>
    <w:p w:rsidR="00FB79BA" w:rsidRPr="008D196F" w:rsidRDefault="00AF5ACB" w:rsidP="00FB79BA">
      <w:pPr>
        <w:spacing w:line="360" w:lineRule="auto"/>
        <w:ind w:firstLine="709"/>
        <w:jc w:val="both"/>
        <w:rPr>
          <w:rFonts w:eastAsia="Calibri"/>
        </w:rPr>
      </w:pPr>
      <w:r w:rsidRPr="008D196F">
        <w:rPr>
          <w:rFonts w:eastAsia="Calibri"/>
        </w:rPr>
        <w:t>8</w:t>
      </w:r>
      <w:r w:rsidR="00FB79BA" w:rsidRPr="008D196F">
        <w:rPr>
          <w:rFonts w:eastAsia="Calibri"/>
        </w:rPr>
        <w:t>.1.2 Транспортирование и хранение ДСИЗ</w:t>
      </w:r>
      <w:r w:rsidR="00FB79BA" w:rsidRPr="008D196F">
        <w:t xml:space="preserve"> </w:t>
      </w:r>
      <w:r w:rsidR="00FB79BA" w:rsidRPr="008D196F">
        <w:rPr>
          <w:rFonts w:eastAsia="Calibri"/>
        </w:rPr>
        <w:t xml:space="preserve">для защиты от </w:t>
      </w:r>
      <w:r w:rsidR="00216E97">
        <w:rPr>
          <w:rFonts w:eastAsia="Calibri"/>
        </w:rPr>
        <w:t>воздействия</w:t>
      </w:r>
      <w:r w:rsidR="00FB79BA" w:rsidRPr="008D196F">
        <w:rPr>
          <w:rFonts w:eastAsia="Calibri"/>
        </w:rPr>
        <w:t xml:space="preserve"> биологических факторов (насекомых и паукообразных) в аэрозольной упаковке – по </w:t>
      </w:r>
      <w:r w:rsidR="00283C9F" w:rsidRPr="008D196F">
        <w:rPr>
          <w:rFonts w:eastAsia="Calibri"/>
        </w:rPr>
        <w:t>ГОСТ 31677</w:t>
      </w:r>
      <w:r w:rsidR="00FB79BA" w:rsidRPr="008D196F">
        <w:rPr>
          <w:rFonts w:eastAsia="Calibri"/>
        </w:rPr>
        <w:t>,</w:t>
      </w:r>
      <w:r w:rsidR="00CF7BEB" w:rsidRPr="008D196F">
        <w:rPr>
          <w:rFonts w:eastAsia="Calibri"/>
        </w:rPr>
        <w:t xml:space="preserve"> </w:t>
      </w:r>
      <w:r w:rsidR="00543627" w:rsidRPr="00543627">
        <w:rPr>
          <w:rFonts w:eastAsia="Calibri"/>
        </w:rPr>
        <w:t>ГОСТ 32481</w:t>
      </w:r>
      <w:r w:rsidR="00FB79BA" w:rsidRPr="008D196F">
        <w:rPr>
          <w:rFonts w:eastAsia="Calibri"/>
        </w:rPr>
        <w:t>.</w:t>
      </w:r>
    </w:p>
    <w:p w:rsidR="00FB79BA" w:rsidRPr="008D196F" w:rsidRDefault="00AF5ACB" w:rsidP="00FB79BA">
      <w:pPr>
        <w:spacing w:line="360" w:lineRule="auto"/>
        <w:ind w:firstLine="709"/>
        <w:jc w:val="both"/>
        <w:rPr>
          <w:rFonts w:eastAsia="Calibri"/>
          <w:b/>
        </w:rPr>
      </w:pPr>
      <w:r w:rsidRPr="008D196F">
        <w:rPr>
          <w:rFonts w:eastAsia="Calibri"/>
          <w:b/>
        </w:rPr>
        <w:t>8</w:t>
      </w:r>
      <w:r w:rsidR="00FB79BA" w:rsidRPr="008D196F">
        <w:rPr>
          <w:rFonts w:eastAsia="Calibri"/>
          <w:b/>
        </w:rPr>
        <w:t>.2 Условия хранения</w:t>
      </w:r>
    </w:p>
    <w:p w:rsidR="001E4EBC" w:rsidRPr="008D196F" w:rsidRDefault="00FB79BA" w:rsidP="00F94790">
      <w:pPr>
        <w:spacing w:line="360" w:lineRule="auto"/>
        <w:ind w:firstLine="709"/>
        <w:jc w:val="both"/>
        <w:rPr>
          <w:rFonts w:eastAsia="Calibri"/>
        </w:rPr>
      </w:pPr>
      <w:r w:rsidRPr="008D196F">
        <w:rPr>
          <w:rFonts w:eastAsia="Calibri"/>
        </w:rPr>
        <w:t xml:space="preserve">Температурный режим транспортирования и хранения должен быть указан в технической документации на </w:t>
      </w:r>
      <w:r w:rsidR="00A5736A" w:rsidRPr="008D196F">
        <w:rPr>
          <w:rFonts w:eastAsia="Calibri"/>
        </w:rPr>
        <w:t>ДСИЗ</w:t>
      </w:r>
      <w:r w:rsidRPr="008D196F">
        <w:rPr>
          <w:rFonts w:eastAsia="Calibri"/>
        </w:rPr>
        <w:t>.</w:t>
      </w:r>
    </w:p>
    <w:p w:rsidR="003072B0" w:rsidRPr="008D196F" w:rsidRDefault="003072B0" w:rsidP="00A5736A">
      <w:pPr>
        <w:spacing w:before="240" w:line="360" w:lineRule="auto"/>
        <w:ind w:firstLine="709"/>
        <w:jc w:val="both"/>
        <w:rPr>
          <w:sz w:val="32"/>
          <w:szCs w:val="32"/>
          <w:shd w:val="clear" w:color="auto" w:fill="FFFF00"/>
        </w:rPr>
      </w:pPr>
      <w:r w:rsidRPr="008D196F">
        <w:rPr>
          <w:b/>
          <w:sz w:val="32"/>
          <w:szCs w:val="32"/>
        </w:rPr>
        <w:t>9 Рекомендации по применению</w:t>
      </w:r>
    </w:p>
    <w:p w:rsidR="00E477EC" w:rsidRPr="008D196F" w:rsidRDefault="003072B0" w:rsidP="00491D50">
      <w:pPr>
        <w:spacing w:line="360" w:lineRule="auto"/>
        <w:ind w:firstLine="709"/>
        <w:jc w:val="both"/>
      </w:pPr>
      <w:r w:rsidRPr="008D196F">
        <w:t>Рекомендации по применению на ДСИЗ изготовитель представляет на потребительской упаковке и/или этикетке, листе-вкладыше.</w:t>
      </w:r>
    </w:p>
    <w:p w:rsidR="00CC2D00" w:rsidRPr="00CC2D00" w:rsidRDefault="00CC2D00" w:rsidP="00CC2D00">
      <w:pPr>
        <w:spacing w:before="240" w:line="360" w:lineRule="auto"/>
        <w:ind w:firstLine="709"/>
        <w:jc w:val="both"/>
        <w:rPr>
          <w:b/>
          <w:sz w:val="32"/>
          <w:szCs w:val="32"/>
        </w:rPr>
      </w:pPr>
      <w:r w:rsidRPr="00CC2D00">
        <w:rPr>
          <w:b/>
          <w:sz w:val="32"/>
          <w:szCs w:val="32"/>
        </w:rPr>
        <w:t>10 Гарантии изготовителя</w:t>
      </w:r>
    </w:p>
    <w:p w:rsidR="00CC2D00" w:rsidRPr="00CC2D00" w:rsidRDefault="00CC2D00" w:rsidP="00CC2D00">
      <w:pPr>
        <w:spacing w:before="240" w:line="360" w:lineRule="auto"/>
        <w:ind w:firstLine="709"/>
        <w:jc w:val="both"/>
      </w:pPr>
      <w:r w:rsidRPr="00CC2D00">
        <w:lastRenderedPageBreak/>
        <w:t>10.1 Изготовитель гарантирует соответствие ДСИЗ требованиям настоящего стандарта при соблюдении условий транспортирования и хранения.</w:t>
      </w:r>
    </w:p>
    <w:p w:rsidR="003072B0" w:rsidRPr="00833F08" w:rsidRDefault="00CC2D00" w:rsidP="00DD48FA">
      <w:pPr>
        <w:spacing w:before="240" w:line="360" w:lineRule="auto"/>
        <w:ind w:firstLine="709"/>
        <w:jc w:val="center"/>
        <w:rPr>
          <w:bCs/>
          <w:sz w:val="32"/>
          <w:szCs w:val="32"/>
        </w:rPr>
      </w:pPr>
      <w:r w:rsidRPr="00CC2D00">
        <w:t>10.2 Срок годности ДСИЗ конкретного наименования и названия (при наличии) устанавливает изготовитель и указывает в техническом документе.</w:t>
      </w:r>
      <w:r w:rsidR="005F3AD9" w:rsidRPr="008D196F">
        <w:rPr>
          <w:b/>
        </w:rPr>
        <w:br w:type="page"/>
      </w:r>
      <w:r w:rsidR="003072B0" w:rsidRPr="00833F08">
        <w:rPr>
          <w:b/>
          <w:sz w:val="32"/>
          <w:szCs w:val="32"/>
        </w:rPr>
        <w:lastRenderedPageBreak/>
        <w:t>Библиография</w:t>
      </w:r>
    </w:p>
    <w:tbl>
      <w:tblPr>
        <w:tblW w:w="5000" w:type="pct"/>
        <w:tblLook w:val="0000"/>
      </w:tblPr>
      <w:tblGrid>
        <w:gridCol w:w="2034"/>
        <w:gridCol w:w="7819"/>
      </w:tblGrid>
      <w:tr w:rsidR="003072B0" w:rsidRPr="008D196F" w:rsidTr="007D7D0C">
        <w:tc>
          <w:tcPr>
            <w:tcW w:w="1032" w:type="pct"/>
            <w:shd w:val="clear" w:color="auto" w:fill="auto"/>
          </w:tcPr>
          <w:p w:rsidR="003072B0" w:rsidRPr="008D196F" w:rsidRDefault="003072B0" w:rsidP="007D7D0C">
            <w:pPr>
              <w:spacing w:line="276" w:lineRule="auto"/>
              <w:jc w:val="both"/>
            </w:pPr>
            <w:r w:rsidRPr="008D196F">
              <w:rPr>
                <w:bCs/>
              </w:rPr>
              <w:t>[1]</w:t>
            </w:r>
            <w:r w:rsidRPr="008D196F">
              <w:t xml:space="preserve"> </w:t>
            </w:r>
          </w:p>
        </w:tc>
        <w:tc>
          <w:tcPr>
            <w:tcW w:w="3968" w:type="pct"/>
            <w:shd w:val="clear" w:color="auto" w:fill="auto"/>
          </w:tcPr>
          <w:p w:rsidR="003072B0" w:rsidRPr="008D196F" w:rsidRDefault="003072B0" w:rsidP="007D7D0C">
            <w:pPr>
              <w:spacing w:line="276" w:lineRule="auto"/>
              <w:jc w:val="both"/>
            </w:pPr>
            <w:r w:rsidRPr="008D196F">
              <w:t>ТР ТС 019/2011 Технический регламент Таможенного союза «О безопасности средств индивидуальной защиты»</w:t>
            </w:r>
          </w:p>
        </w:tc>
      </w:tr>
      <w:tr w:rsidR="006F49B1" w:rsidRPr="008D196F" w:rsidTr="007D7D0C">
        <w:trPr>
          <w:trHeight w:val="790"/>
        </w:trPr>
        <w:tc>
          <w:tcPr>
            <w:tcW w:w="1032" w:type="pct"/>
            <w:shd w:val="clear" w:color="auto" w:fill="auto"/>
          </w:tcPr>
          <w:p w:rsidR="006F49B1" w:rsidRPr="008D196F" w:rsidRDefault="006F49B1" w:rsidP="007D7D0C">
            <w:pPr>
              <w:spacing w:line="276" w:lineRule="auto"/>
              <w:jc w:val="both"/>
            </w:pPr>
            <w:r w:rsidRPr="008D196F">
              <w:t>[</w:t>
            </w:r>
            <w:r w:rsidR="00695D11">
              <w:t>2</w:t>
            </w:r>
            <w:r w:rsidRPr="008D196F">
              <w:t>]</w:t>
            </w:r>
          </w:p>
        </w:tc>
        <w:tc>
          <w:tcPr>
            <w:tcW w:w="3968" w:type="pct"/>
            <w:shd w:val="clear" w:color="auto" w:fill="auto"/>
          </w:tcPr>
          <w:p w:rsidR="006F49B1" w:rsidRPr="008D196F" w:rsidRDefault="006F49B1" w:rsidP="007D7D0C">
            <w:pPr>
              <w:spacing w:line="276" w:lineRule="auto"/>
              <w:jc w:val="both"/>
            </w:pPr>
            <w:r w:rsidRPr="008D196F">
              <w:t>ТР ТС 009/2011 Технический регламент Таможенного союза «О безопасности парфюмерно-косметической продукции»</w:t>
            </w:r>
          </w:p>
        </w:tc>
      </w:tr>
      <w:tr w:rsidR="00695D11" w:rsidRPr="008D196F" w:rsidTr="007D7D0C">
        <w:trPr>
          <w:trHeight w:val="790"/>
        </w:trPr>
        <w:tc>
          <w:tcPr>
            <w:tcW w:w="1032" w:type="pct"/>
            <w:shd w:val="clear" w:color="auto" w:fill="auto"/>
          </w:tcPr>
          <w:p w:rsidR="00695D11" w:rsidRPr="008D196F" w:rsidRDefault="00695D11" w:rsidP="007D7D0C">
            <w:pPr>
              <w:spacing w:line="276" w:lineRule="auto"/>
              <w:jc w:val="both"/>
            </w:pPr>
            <w:r w:rsidRPr="008D196F">
              <w:rPr>
                <w:bCs/>
              </w:rPr>
              <w:t>[</w:t>
            </w:r>
            <w:r>
              <w:rPr>
                <w:bCs/>
              </w:rPr>
              <w:t>3</w:t>
            </w:r>
            <w:r w:rsidRPr="008D196F">
              <w:rPr>
                <w:bCs/>
              </w:rPr>
              <w:t>]</w:t>
            </w:r>
          </w:p>
        </w:tc>
        <w:tc>
          <w:tcPr>
            <w:tcW w:w="3968" w:type="pct"/>
            <w:shd w:val="clear" w:color="auto" w:fill="auto"/>
          </w:tcPr>
          <w:p w:rsidR="00695D11" w:rsidRPr="008D196F" w:rsidRDefault="00695D11" w:rsidP="007D7D0C">
            <w:pPr>
              <w:spacing w:line="276" w:lineRule="auto"/>
              <w:jc w:val="both"/>
            </w:pPr>
            <w:r w:rsidRPr="008D196F">
              <w:t>ТР ТС 005/2011 Технический регламент Таможенного союза «О безопасности упаковки»</w:t>
            </w:r>
          </w:p>
        </w:tc>
      </w:tr>
      <w:tr w:rsidR="00695D11" w:rsidRPr="008D196F" w:rsidTr="007D7D0C">
        <w:trPr>
          <w:trHeight w:val="790"/>
        </w:trPr>
        <w:tc>
          <w:tcPr>
            <w:tcW w:w="1032" w:type="pct"/>
            <w:shd w:val="clear" w:color="auto" w:fill="auto"/>
          </w:tcPr>
          <w:p w:rsidR="00695D11" w:rsidRPr="008D196F" w:rsidRDefault="00695D11" w:rsidP="007D7D0C">
            <w:pPr>
              <w:spacing w:line="276" w:lineRule="auto"/>
              <w:jc w:val="both"/>
              <w:rPr>
                <w:bCs/>
              </w:rPr>
            </w:pPr>
            <w:r w:rsidRPr="008D196F">
              <w:t>[4]</w:t>
            </w:r>
          </w:p>
        </w:tc>
        <w:tc>
          <w:tcPr>
            <w:tcW w:w="3968" w:type="pct"/>
            <w:shd w:val="clear" w:color="auto" w:fill="auto"/>
          </w:tcPr>
          <w:p w:rsidR="00695D11" w:rsidRPr="008D196F" w:rsidRDefault="00695D11" w:rsidP="007D7D0C">
            <w:pPr>
              <w:spacing w:line="276" w:lineRule="auto"/>
              <w:jc w:val="both"/>
            </w:pPr>
            <w:r w:rsidRPr="008D196F">
              <w:t>МУ 1.2.1105-02 Оценка токсичности и опасности дезинфицирующих средств</w:t>
            </w:r>
          </w:p>
        </w:tc>
      </w:tr>
      <w:tr w:rsidR="00695D11" w:rsidRPr="008D196F" w:rsidTr="007D7D0C">
        <w:trPr>
          <w:trHeight w:val="790"/>
        </w:trPr>
        <w:tc>
          <w:tcPr>
            <w:tcW w:w="1032" w:type="pct"/>
            <w:shd w:val="clear" w:color="auto" w:fill="auto"/>
          </w:tcPr>
          <w:p w:rsidR="00695D11" w:rsidRPr="008D196F" w:rsidRDefault="00695D11" w:rsidP="007D7D0C">
            <w:pPr>
              <w:spacing w:line="276" w:lineRule="auto"/>
              <w:jc w:val="both"/>
            </w:pPr>
            <w:r w:rsidRPr="008D196F">
              <w:t>[5]</w:t>
            </w:r>
          </w:p>
        </w:tc>
        <w:tc>
          <w:tcPr>
            <w:tcW w:w="3968" w:type="pct"/>
            <w:shd w:val="clear" w:color="auto" w:fill="auto"/>
          </w:tcPr>
          <w:p w:rsidR="00695D11" w:rsidRPr="008D196F" w:rsidRDefault="00695D11" w:rsidP="007D7D0C">
            <w:pPr>
              <w:spacing w:line="276" w:lineRule="auto"/>
              <w:jc w:val="both"/>
            </w:pPr>
            <w:r w:rsidRPr="008D196F">
              <w:t>ГН 2.2.5.686-98 Предельно-допустимые концентрации (ПДК) вредных веществ в воздухе рабочей зоны (Разд. 1-2)</w:t>
            </w:r>
          </w:p>
        </w:tc>
      </w:tr>
      <w:tr w:rsidR="00695D11" w:rsidRPr="008D196F" w:rsidTr="007D7D0C">
        <w:trPr>
          <w:trHeight w:val="790"/>
        </w:trPr>
        <w:tc>
          <w:tcPr>
            <w:tcW w:w="1032" w:type="pct"/>
            <w:shd w:val="clear" w:color="auto" w:fill="auto"/>
          </w:tcPr>
          <w:p w:rsidR="00695D11" w:rsidRPr="008D196F" w:rsidRDefault="00695D11" w:rsidP="007D7D0C">
            <w:pPr>
              <w:spacing w:line="276" w:lineRule="auto"/>
              <w:jc w:val="both"/>
            </w:pPr>
            <w:r w:rsidRPr="008D196F">
              <w:t>[6]</w:t>
            </w:r>
          </w:p>
        </w:tc>
        <w:tc>
          <w:tcPr>
            <w:tcW w:w="3968" w:type="pct"/>
            <w:shd w:val="clear" w:color="auto" w:fill="auto"/>
          </w:tcPr>
          <w:p w:rsidR="00695D11" w:rsidRPr="008D196F" w:rsidRDefault="00695D11" w:rsidP="007D7D0C">
            <w:pPr>
              <w:spacing w:line="276" w:lineRule="auto"/>
              <w:jc w:val="both"/>
            </w:pPr>
            <w:r w:rsidRPr="008D196F">
              <w:t>ГН 2.2.5.687-98 Ориентировочные безопасные уровни воздействия (ОБУВ) вредных веществ в воздухе рабочей зоны</w:t>
            </w:r>
          </w:p>
        </w:tc>
      </w:tr>
      <w:tr w:rsidR="00695D11" w:rsidRPr="008D196F" w:rsidTr="007D7D0C">
        <w:tc>
          <w:tcPr>
            <w:tcW w:w="1032" w:type="pct"/>
            <w:shd w:val="clear" w:color="auto" w:fill="auto"/>
          </w:tcPr>
          <w:p w:rsidR="00695D11" w:rsidRPr="008D196F" w:rsidRDefault="00695D11" w:rsidP="007D7D0C">
            <w:pPr>
              <w:spacing w:line="276" w:lineRule="auto"/>
              <w:jc w:val="both"/>
            </w:pPr>
            <w:r w:rsidRPr="008D196F">
              <w:rPr>
                <w:lang w:val="en-US"/>
              </w:rPr>
              <w:t>[</w:t>
            </w:r>
            <w:r w:rsidRPr="008D196F">
              <w:t>7</w:t>
            </w:r>
            <w:r w:rsidRPr="008D196F">
              <w:rPr>
                <w:lang w:val="en-US"/>
              </w:rPr>
              <w:t>]</w:t>
            </w:r>
            <w:r w:rsidRPr="008D196F">
              <w:t xml:space="preserve">  </w:t>
            </w:r>
          </w:p>
        </w:tc>
        <w:tc>
          <w:tcPr>
            <w:tcW w:w="3968" w:type="pct"/>
            <w:shd w:val="clear" w:color="auto" w:fill="auto"/>
          </w:tcPr>
          <w:p w:rsidR="00695D11" w:rsidRPr="008D196F" w:rsidRDefault="00695D11" w:rsidP="007D7D0C">
            <w:pPr>
              <w:spacing w:line="276" w:lineRule="auto"/>
              <w:jc w:val="both"/>
            </w:pPr>
            <w:r w:rsidRPr="008D196F">
              <w:t>НПБ 256-99 Препараты в аэрозольных упаковках. Общие требования пожарной безопасности</w:t>
            </w:r>
          </w:p>
        </w:tc>
      </w:tr>
      <w:tr w:rsidR="00695D11" w:rsidRPr="008D196F" w:rsidTr="007D7D0C">
        <w:tc>
          <w:tcPr>
            <w:tcW w:w="1032" w:type="pct"/>
            <w:shd w:val="clear" w:color="auto" w:fill="auto"/>
          </w:tcPr>
          <w:p w:rsidR="00695D11" w:rsidRPr="008D196F" w:rsidRDefault="00695D11" w:rsidP="007D7D0C">
            <w:pPr>
              <w:spacing w:line="276" w:lineRule="auto"/>
              <w:jc w:val="both"/>
            </w:pPr>
            <w:r w:rsidRPr="008D196F">
              <w:rPr>
                <w:lang w:val="en-US"/>
              </w:rPr>
              <w:t>[</w:t>
            </w:r>
            <w:r w:rsidRPr="008D196F">
              <w:t>8</w:t>
            </w:r>
            <w:r w:rsidRPr="008D196F">
              <w:rPr>
                <w:lang w:val="en-US"/>
              </w:rPr>
              <w:t>]</w:t>
            </w:r>
          </w:p>
        </w:tc>
        <w:tc>
          <w:tcPr>
            <w:tcW w:w="3968" w:type="pct"/>
            <w:shd w:val="clear" w:color="auto" w:fill="auto"/>
          </w:tcPr>
          <w:p w:rsidR="00695D11" w:rsidRPr="008D196F" w:rsidRDefault="00695D11" w:rsidP="007D7D0C">
            <w:pPr>
              <w:spacing w:line="276" w:lineRule="auto"/>
              <w:jc w:val="both"/>
            </w:pPr>
            <w:r w:rsidRPr="008D196F">
              <w:t xml:space="preserve">МУК 4.2.801-99 Методы микробиологического контроля парфюмерно-косметической продукции </w:t>
            </w:r>
          </w:p>
        </w:tc>
      </w:tr>
      <w:tr w:rsidR="00695D11" w:rsidRPr="008D196F" w:rsidTr="007D7D0C">
        <w:tc>
          <w:tcPr>
            <w:tcW w:w="1032" w:type="pct"/>
            <w:shd w:val="clear" w:color="auto" w:fill="auto"/>
          </w:tcPr>
          <w:p w:rsidR="00695D11" w:rsidRPr="008D196F" w:rsidRDefault="00695D11" w:rsidP="007D7D0C">
            <w:pPr>
              <w:spacing w:line="276" w:lineRule="auto"/>
              <w:jc w:val="both"/>
            </w:pPr>
            <w:r w:rsidRPr="008D196F">
              <w:rPr>
                <w:lang w:val="en-US"/>
              </w:rPr>
              <w:t>[</w:t>
            </w:r>
            <w:r w:rsidRPr="008D196F">
              <w:t>9</w:t>
            </w:r>
            <w:r w:rsidRPr="008D196F">
              <w:rPr>
                <w:lang w:val="en-US"/>
              </w:rPr>
              <w:t>]</w:t>
            </w:r>
          </w:p>
        </w:tc>
        <w:tc>
          <w:tcPr>
            <w:tcW w:w="3968" w:type="pct"/>
            <w:shd w:val="clear" w:color="auto" w:fill="auto"/>
          </w:tcPr>
          <w:p w:rsidR="00695D11" w:rsidRPr="008D196F" w:rsidRDefault="00695D11" w:rsidP="007D7D0C">
            <w:pPr>
              <w:spacing w:line="276" w:lineRule="auto"/>
              <w:jc w:val="both"/>
            </w:pPr>
            <w:r w:rsidRPr="008D196F">
              <w:t xml:space="preserve">Р 4.2.2643-10 Методы лабораторных исследований и испытаний дезинфекционных средств для оценки </w:t>
            </w:r>
            <w:r w:rsidR="00833F08">
              <w:t>их эффективности и безопасности</w:t>
            </w:r>
          </w:p>
        </w:tc>
      </w:tr>
      <w:tr w:rsidR="00695D11" w:rsidRPr="008D196F" w:rsidTr="007D7D0C">
        <w:tc>
          <w:tcPr>
            <w:tcW w:w="1032" w:type="pct"/>
            <w:shd w:val="clear" w:color="auto" w:fill="auto"/>
          </w:tcPr>
          <w:p w:rsidR="00695D11" w:rsidRPr="008D196F" w:rsidRDefault="00833F08" w:rsidP="007D7D0C">
            <w:pPr>
              <w:spacing w:line="276" w:lineRule="auto"/>
              <w:jc w:val="both"/>
            </w:pPr>
            <w:r w:rsidRPr="008D196F">
              <w:rPr>
                <w:lang w:val="en-US"/>
              </w:rPr>
              <w:t>[</w:t>
            </w:r>
            <w:r w:rsidRPr="008D196F">
              <w:t>10</w:t>
            </w:r>
            <w:r w:rsidRPr="008D196F">
              <w:rPr>
                <w:lang w:val="en-US"/>
              </w:rPr>
              <w:t>]</w:t>
            </w:r>
          </w:p>
        </w:tc>
        <w:tc>
          <w:tcPr>
            <w:tcW w:w="3968" w:type="pct"/>
            <w:shd w:val="clear" w:color="auto" w:fill="auto"/>
          </w:tcPr>
          <w:p w:rsidR="00695D11" w:rsidRPr="008D196F" w:rsidRDefault="00695D11" w:rsidP="007D7D0C">
            <w:pPr>
              <w:spacing w:line="276" w:lineRule="auto"/>
              <w:jc w:val="both"/>
            </w:pPr>
            <w:r w:rsidRPr="008D196F">
              <w:t xml:space="preserve">Инструкция по применению № 004-0612 «Методы определения и оценки токсикологических и клинико-лабораторных показателей безопасности и безвредности для человека товаров народного потребления» </w:t>
            </w:r>
          </w:p>
        </w:tc>
      </w:tr>
      <w:tr w:rsidR="00695D11" w:rsidRPr="008D196F" w:rsidTr="007D7D0C">
        <w:tc>
          <w:tcPr>
            <w:tcW w:w="1032" w:type="pct"/>
            <w:shd w:val="clear" w:color="auto" w:fill="auto"/>
          </w:tcPr>
          <w:p w:rsidR="00695D11" w:rsidRPr="008D196F" w:rsidRDefault="00833F08" w:rsidP="007D7D0C">
            <w:pPr>
              <w:spacing w:line="276" w:lineRule="auto"/>
              <w:jc w:val="both"/>
            </w:pPr>
            <w:r w:rsidRPr="008D196F">
              <w:rPr>
                <w:lang w:val="en-US"/>
              </w:rPr>
              <w:t>[</w:t>
            </w:r>
            <w:r w:rsidRPr="008D196F">
              <w:t>11</w:t>
            </w:r>
            <w:r w:rsidRPr="008D196F">
              <w:rPr>
                <w:lang w:val="en-US"/>
              </w:rPr>
              <w:t>]</w:t>
            </w:r>
          </w:p>
        </w:tc>
        <w:tc>
          <w:tcPr>
            <w:tcW w:w="3968" w:type="pct"/>
            <w:shd w:val="clear" w:color="auto" w:fill="auto"/>
          </w:tcPr>
          <w:p w:rsidR="00695D11" w:rsidRPr="008D196F" w:rsidRDefault="00695D11" w:rsidP="007D7D0C">
            <w:pPr>
              <w:spacing w:line="276" w:lineRule="auto"/>
              <w:jc w:val="both"/>
            </w:pPr>
            <w:r w:rsidRPr="008D196F">
              <w:t>МУ.1.1.037-95 Методические указания. Гигиена, токсикология, санитария. Биотестирование продукции из полимерных и других материалов (индекс токсичности)</w:t>
            </w:r>
          </w:p>
        </w:tc>
      </w:tr>
      <w:tr w:rsidR="00695D11" w:rsidRPr="008D196F" w:rsidTr="007D7D0C">
        <w:trPr>
          <w:trHeight w:val="1132"/>
        </w:trPr>
        <w:tc>
          <w:tcPr>
            <w:tcW w:w="1032" w:type="pct"/>
            <w:shd w:val="clear" w:color="auto" w:fill="auto"/>
          </w:tcPr>
          <w:p w:rsidR="00695D11" w:rsidRPr="008D196F" w:rsidRDefault="00833F08" w:rsidP="007D7D0C">
            <w:pPr>
              <w:spacing w:line="276" w:lineRule="auto"/>
              <w:jc w:val="both"/>
            </w:pPr>
            <w:r w:rsidRPr="008D196F">
              <w:rPr>
                <w:lang w:val="en-US"/>
              </w:rPr>
              <w:t>[</w:t>
            </w:r>
            <w:r w:rsidRPr="008D196F">
              <w:t>12</w:t>
            </w:r>
            <w:r w:rsidRPr="008D196F">
              <w:rPr>
                <w:lang w:val="en-US"/>
              </w:rPr>
              <w:t>]</w:t>
            </w:r>
          </w:p>
        </w:tc>
        <w:tc>
          <w:tcPr>
            <w:tcW w:w="3968" w:type="pct"/>
            <w:shd w:val="clear" w:color="auto" w:fill="auto"/>
          </w:tcPr>
          <w:p w:rsidR="00695D11" w:rsidRPr="008D196F" w:rsidRDefault="00695D11" w:rsidP="007D7D0C">
            <w:pPr>
              <w:spacing w:line="276" w:lineRule="auto"/>
              <w:jc w:val="both"/>
            </w:pPr>
            <w:r w:rsidRPr="008D196F">
              <w:t xml:space="preserve">МР 29 ФЦ/394 Методические рекомендации. Экспресс-метод оценки общетоксического и кожно-раздражающего действия парфюмерно-косметической продукции </w:t>
            </w:r>
            <w:proofErr w:type="spellStart"/>
            <w:r w:rsidRPr="008D196F">
              <w:t>in</w:t>
            </w:r>
            <w:proofErr w:type="spellEnd"/>
            <w:r w:rsidRPr="008D196F">
              <w:t xml:space="preserve"> </w:t>
            </w:r>
            <w:proofErr w:type="spellStart"/>
            <w:r w:rsidRPr="008D196F">
              <w:t>vitro</w:t>
            </w:r>
            <w:proofErr w:type="spellEnd"/>
            <w:r w:rsidRPr="008D196F">
              <w:t xml:space="preserve"> (на культуре подвижных клеток).</w:t>
            </w:r>
          </w:p>
        </w:tc>
      </w:tr>
    </w:tbl>
    <w:p w:rsidR="003072B0" w:rsidRPr="008D196F" w:rsidRDefault="000E775C">
      <w:pPr>
        <w:spacing w:line="360" w:lineRule="auto"/>
        <w:jc w:val="both"/>
      </w:pPr>
      <w:r w:rsidRPr="008D196F">
        <w:br w:type="page"/>
      </w:r>
    </w:p>
    <w:tbl>
      <w:tblPr>
        <w:tblW w:w="5000" w:type="pct"/>
        <w:tblBorders>
          <w:top w:val="single" w:sz="4" w:space="0" w:color="000000"/>
          <w:bottom w:val="single" w:sz="4" w:space="0" w:color="000000"/>
        </w:tblBorders>
        <w:tblLook w:val="0000"/>
      </w:tblPr>
      <w:tblGrid>
        <w:gridCol w:w="9853"/>
      </w:tblGrid>
      <w:tr w:rsidR="003072B0" w:rsidRPr="004D517E" w:rsidTr="007D7D0C">
        <w:tc>
          <w:tcPr>
            <w:tcW w:w="5000" w:type="pct"/>
            <w:shd w:val="clear" w:color="auto" w:fill="auto"/>
          </w:tcPr>
          <w:p w:rsidR="003072B0" w:rsidRPr="008D196F" w:rsidRDefault="003072B0" w:rsidP="007D7D0C">
            <w:pPr>
              <w:tabs>
                <w:tab w:val="center" w:pos="4677"/>
                <w:tab w:val="right" w:pos="9355"/>
              </w:tabs>
              <w:spacing w:before="120" w:line="360" w:lineRule="auto"/>
              <w:jc w:val="both"/>
            </w:pPr>
            <w:r w:rsidRPr="008D196F">
              <w:lastRenderedPageBreak/>
              <w:t>УДК 614.89:006.354                                                                            ОКС 13.340.99</w:t>
            </w:r>
          </w:p>
          <w:p w:rsidR="003072B0" w:rsidRPr="008D196F" w:rsidRDefault="003072B0">
            <w:pPr>
              <w:tabs>
                <w:tab w:val="center" w:pos="4677"/>
                <w:tab w:val="right" w:pos="9355"/>
              </w:tabs>
              <w:spacing w:line="360" w:lineRule="auto"/>
              <w:jc w:val="both"/>
            </w:pPr>
            <w:r w:rsidRPr="008D196F">
              <w:t xml:space="preserve">                                                                                                                </w:t>
            </w:r>
          </w:p>
          <w:p w:rsidR="003072B0" w:rsidRPr="004D517E" w:rsidRDefault="003072B0" w:rsidP="000E775C">
            <w:pPr>
              <w:tabs>
                <w:tab w:val="center" w:pos="4677"/>
                <w:tab w:val="right" w:pos="9355"/>
              </w:tabs>
              <w:spacing w:line="360" w:lineRule="auto"/>
              <w:jc w:val="both"/>
            </w:pPr>
            <w:r w:rsidRPr="008D196F">
              <w:t>Ключевые слова: средства индивидуальной защиты дерматологические, направленная эффективность, промышленное производство</w:t>
            </w:r>
            <w:r w:rsidR="000E775C" w:rsidRPr="008D196F">
              <w:t>, ДСИЗ, ДСИЗ защитного типа, ДСИЗ очищающего типа, ДСИЗ регенерирующего (восстанавливающего) типа</w:t>
            </w:r>
          </w:p>
        </w:tc>
      </w:tr>
    </w:tbl>
    <w:p w:rsidR="003072B0" w:rsidRPr="004D517E" w:rsidRDefault="003072B0">
      <w:pPr>
        <w:spacing w:line="360" w:lineRule="auto"/>
        <w:jc w:val="both"/>
      </w:pPr>
    </w:p>
    <w:sectPr w:rsidR="003072B0" w:rsidRPr="004D517E" w:rsidSect="007D7D0C">
      <w:headerReference w:type="first" r:id="rId13"/>
      <w:footerReference w:type="first" r:id="rId14"/>
      <w:pgSz w:w="11906" w:h="16838"/>
      <w:pgMar w:top="1134" w:right="851" w:bottom="1134" w:left="1418" w:header="1134" w:footer="1134" w:gutter="0"/>
      <w:pgNumType w:start="1"/>
      <w:cols w:space="720"/>
      <w:titlePg/>
      <w:docGrid w:linePitch="600" w:charSpace="2457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330E" w:rsidRDefault="00DE330E">
      <w:r>
        <w:separator/>
      </w:r>
    </w:p>
    <w:p w:rsidR="00DE330E" w:rsidRDefault="00DE330E"/>
  </w:endnote>
  <w:endnote w:type="continuationSeparator" w:id="1">
    <w:p w:rsidR="00DE330E" w:rsidRDefault="00DE330E">
      <w:r>
        <w:continuationSeparator/>
      </w:r>
    </w:p>
    <w:p w:rsidR="00DE330E" w:rsidRDefault="00DE330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0C" w:rsidRPr="00CB0747" w:rsidRDefault="007D7D0C" w:rsidP="00CB0747">
    <w:pPr>
      <w:pStyle w:val="af2"/>
      <w:rPr>
        <w:sz w:val="20"/>
        <w:szCs w:val="20"/>
        <w:lang w:val="ru-RU"/>
      </w:rPr>
    </w:pPr>
    <w:r w:rsidRPr="00CB0747">
      <w:rPr>
        <w:sz w:val="20"/>
        <w:szCs w:val="20"/>
      </w:rPr>
      <w:fldChar w:fldCharType="begin"/>
    </w:r>
    <w:r w:rsidRPr="00CB0747">
      <w:rPr>
        <w:sz w:val="20"/>
        <w:szCs w:val="20"/>
      </w:rPr>
      <w:instrText xml:space="preserve"> PAGE   \* MERGEFORMAT </w:instrText>
    </w:r>
    <w:r w:rsidRPr="00CB0747">
      <w:rPr>
        <w:sz w:val="20"/>
        <w:szCs w:val="20"/>
      </w:rPr>
      <w:fldChar w:fldCharType="separate"/>
    </w:r>
    <w:r w:rsidR="00DD48FA">
      <w:rPr>
        <w:noProof/>
        <w:sz w:val="20"/>
        <w:szCs w:val="20"/>
      </w:rPr>
      <w:t>II</w:t>
    </w:r>
    <w:r w:rsidRPr="00CB0747">
      <w:rP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0C" w:rsidRPr="00465716" w:rsidRDefault="007D7D0C" w:rsidP="00465716">
    <w:pPr>
      <w:pStyle w:val="af2"/>
      <w:jc w:val="right"/>
      <w:rPr>
        <w:lang w:val="ru-RU"/>
      </w:rPr>
    </w:pPr>
    <w:r>
      <w:rPr>
        <w:rFonts w:cs="Arial"/>
        <w:sz w:val="20"/>
        <w:szCs w:val="20"/>
      </w:rPr>
      <w:fldChar w:fldCharType="begin"/>
    </w:r>
    <w:r>
      <w:rPr>
        <w:rFonts w:cs="Arial"/>
        <w:sz w:val="20"/>
        <w:szCs w:val="20"/>
      </w:rPr>
      <w:instrText xml:space="preserve"> PAGE </w:instrText>
    </w:r>
    <w:r>
      <w:rPr>
        <w:rFonts w:cs="Arial"/>
        <w:sz w:val="20"/>
        <w:szCs w:val="20"/>
      </w:rPr>
      <w:fldChar w:fldCharType="separate"/>
    </w:r>
    <w:r w:rsidR="00DD48FA">
      <w:rPr>
        <w:rFonts w:cs="Arial"/>
        <w:noProof/>
        <w:sz w:val="20"/>
        <w:szCs w:val="20"/>
      </w:rPr>
      <w:t>III</w:t>
    </w:r>
    <w:r>
      <w:rPr>
        <w:rFonts w:cs="Arial"/>
        <w:sz w:val="20"/>
        <w:szCs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0C" w:rsidRDefault="007D7D0C" w:rsidP="00CB0747">
    <w:pPr>
      <w:pStyle w:val="af2"/>
      <w:jc w:val="right"/>
      <w:rPr>
        <w:sz w:val="20"/>
        <w:szCs w:val="20"/>
      </w:rPr>
    </w:pPr>
    <w:r>
      <w:rPr>
        <w:sz w:val="20"/>
        <w:szCs w:val="20"/>
      </w:rPr>
      <w:pict>
        <v:rect id="_x0000_i1025" style="width:510.25pt;height:1pt" o:hralign="center" o:hrstd="t" o:hrnoshade="t" o:hr="t" fillcolor="black" stroked="f"/>
      </w:pict>
    </w:r>
  </w:p>
  <w:p w:rsidR="007D7D0C" w:rsidRPr="00C0719C" w:rsidRDefault="007D7D0C" w:rsidP="00543627">
    <w:pPr>
      <w:pStyle w:val="af2"/>
      <w:tabs>
        <w:tab w:val="left" w:pos="9923"/>
      </w:tabs>
      <w:rPr>
        <w:b/>
        <w:i/>
        <w:lang w:val="ru-RU"/>
      </w:rPr>
    </w:pPr>
    <w:r w:rsidRPr="00C0719C">
      <w:rPr>
        <w:b/>
        <w:i/>
        <w:lang w:val="ru-RU"/>
      </w:rPr>
      <w:t xml:space="preserve">Проект, </w:t>
    </w:r>
    <w:r w:rsidR="00EF7D26">
      <w:rPr>
        <w:b/>
        <w:i/>
        <w:lang w:val="ru-RU"/>
      </w:rPr>
      <w:t>первая</w:t>
    </w:r>
    <w:r w:rsidRPr="00C0719C">
      <w:rPr>
        <w:b/>
        <w:i/>
        <w:lang w:val="ru-RU"/>
      </w:rPr>
      <w:t xml:space="preserve"> редакция</w:t>
    </w:r>
    <w:r w:rsidRPr="00C0719C">
      <w:rPr>
        <w:b/>
        <w:i/>
        <w:lang w:val="ru-RU"/>
      </w:rPr>
      <w:tab/>
    </w:r>
  </w:p>
  <w:p w:rsidR="007D7D0C" w:rsidRPr="00CB0747" w:rsidRDefault="007D7D0C" w:rsidP="00543627">
    <w:pPr>
      <w:pStyle w:val="af2"/>
      <w:tabs>
        <w:tab w:val="left" w:pos="9923"/>
      </w:tabs>
      <w:jc w:val="right"/>
      <w:rPr>
        <w:sz w:val="20"/>
        <w:szCs w:val="20"/>
        <w:lang w:val="ru-RU"/>
      </w:rPr>
    </w:pPr>
    <w:r w:rsidRPr="00CB0747">
      <w:rPr>
        <w:sz w:val="20"/>
        <w:szCs w:val="20"/>
      </w:rPr>
      <w:fldChar w:fldCharType="begin"/>
    </w:r>
    <w:r w:rsidRPr="00CB0747">
      <w:rPr>
        <w:sz w:val="20"/>
        <w:szCs w:val="20"/>
      </w:rPr>
      <w:instrText xml:space="preserve"> PAGE   \* MERGEFORMAT </w:instrText>
    </w:r>
    <w:r w:rsidRPr="00CB0747">
      <w:rPr>
        <w:sz w:val="20"/>
        <w:szCs w:val="20"/>
      </w:rPr>
      <w:fldChar w:fldCharType="separate"/>
    </w:r>
    <w:r w:rsidR="00DD48FA">
      <w:rPr>
        <w:noProof/>
        <w:sz w:val="20"/>
        <w:szCs w:val="20"/>
      </w:rPr>
      <w:t>1</w:t>
    </w:r>
    <w:r w:rsidRPr="00CB0747">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330E" w:rsidRDefault="00DE330E">
      <w:r>
        <w:separator/>
      </w:r>
    </w:p>
    <w:p w:rsidR="00DE330E" w:rsidRDefault="00DE330E"/>
  </w:footnote>
  <w:footnote w:type="continuationSeparator" w:id="1">
    <w:p w:rsidR="00DE330E" w:rsidRDefault="00DE330E">
      <w:r>
        <w:continuationSeparator/>
      </w:r>
    </w:p>
    <w:p w:rsidR="00DE330E" w:rsidRDefault="00DE330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0C" w:rsidRPr="00465716" w:rsidRDefault="007D7D0C" w:rsidP="00AF0BA3">
    <w:pPr>
      <w:pStyle w:val="af4"/>
      <w:spacing w:line="360" w:lineRule="auto"/>
    </w:pPr>
    <w:r w:rsidRPr="00465716">
      <w:rPr>
        <w:b/>
      </w:rPr>
      <w:t xml:space="preserve">ГОСТ </w:t>
    </w:r>
    <w:r w:rsidRPr="00465716">
      <w:rPr>
        <w:i/>
      </w:rPr>
      <w:t xml:space="preserve">(проект, </w:t>
    </w:r>
    <w:r w:rsidR="00EF7D26">
      <w:rPr>
        <w:i/>
        <w:lang w:val="ru-RU"/>
      </w:rPr>
      <w:t>первая</w:t>
    </w:r>
    <w:r w:rsidRPr="00465716">
      <w:rPr>
        <w:i/>
      </w:rPr>
      <w:t xml:space="preserve"> редакция)</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0C" w:rsidRPr="00465716" w:rsidRDefault="007D7D0C" w:rsidP="00465716">
    <w:pPr>
      <w:pStyle w:val="af4"/>
      <w:spacing w:line="360" w:lineRule="auto"/>
      <w:jc w:val="right"/>
    </w:pPr>
    <w:r w:rsidRPr="00465716">
      <w:rPr>
        <w:b/>
      </w:rPr>
      <w:t xml:space="preserve">ГОСТ </w:t>
    </w:r>
    <w:r w:rsidRPr="00465716">
      <w:rPr>
        <w:i/>
      </w:rPr>
      <w:t xml:space="preserve">(проект, </w:t>
    </w:r>
    <w:r w:rsidR="00EF7D26">
      <w:rPr>
        <w:i/>
        <w:lang w:val="ru-RU"/>
      </w:rPr>
      <w:t>первая</w:t>
    </w:r>
    <w:r w:rsidRPr="00465716">
      <w:rPr>
        <w:i/>
      </w:rPr>
      <w:t xml:space="preserve"> редакция)</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7D0C" w:rsidRPr="00465716" w:rsidRDefault="007D7D0C" w:rsidP="00465716">
    <w:pPr>
      <w:pStyle w:val="af4"/>
      <w:spacing w:line="360" w:lineRule="auto"/>
      <w:jc w:val="right"/>
    </w:pPr>
    <w:r w:rsidRPr="00465716">
      <w:rPr>
        <w:b/>
      </w:rPr>
      <w:t>ГОСТ Р</w:t>
    </w:r>
    <w:r>
      <w:rPr>
        <w:i/>
      </w:rPr>
      <w:t xml:space="preserve"> (проект, </w:t>
    </w:r>
    <w:r>
      <w:rPr>
        <w:i/>
        <w:lang w:val="ru-RU"/>
      </w:rPr>
      <w:t>окончательная</w:t>
    </w:r>
    <w:r w:rsidRPr="00465716">
      <w:rPr>
        <w:i/>
      </w:rPr>
      <w:t xml:space="preserve"> 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66CED"/>
    <w:multiLevelType w:val="hybridMultilevel"/>
    <w:tmpl w:val="2E7832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F88223C"/>
    <w:multiLevelType w:val="hybridMultilevel"/>
    <w:tmpl w:val="9EDC0FE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nsid w:val="35A96564"/>
    <w:multiLevelType w:val="hybridMultilevel"/>
    <w:tmpl w:val="88222A78"/>
    <w:lvl w:ilvl="0" w:tplc="A844CF48">
      <w:start w:val="1"/>
      <w:numFmt w:val="decimal"/>
      <w:lvlText w:val="%1)"/>
      <w:lvlJc w:val="left"/>
      <w:pPr>
        <w:ind w:left="957" w:hanging="60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
    <w:nsid w:val="44EE1503"/>
    <w:multiLevelType w:val="hybridMultilevel"/>
    <w:tmpl w:val="7A42CA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46586C69"/>
    <w:multiLevelType w:val="hybridMultilevel"/>
    <w:tmpl w:val="B110562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597D637E"/>
    <w:multiLevelType w:val="hybridMultilevel"/>
    <w:tmpl w:val="51A0C79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68B07588"/>
    <w:multiLevelType w:val="hybridMultilevel"/>
    <w:tmpl w:val="8C1C830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nsid w:val="6A104225"/>
    <w:multiLevelType w:val="hybridMultilevel"/>
    <w:tmpl w:val="9A60F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5"/>
  </w:num>
  <w:num w:numId="4">
    <w:abstractNumId w:val="0"/>
  </w:num>
  <w:num w:numId="5">
    <w:abstractNumId w:val="3"/>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proofState w:spelling="clean" w:grammar="clean"/>
  <w:stylePaneFormatFilter w:val="0000"/>
  <w:defaultTabStop w:val="709"/>
  <w:defaultTableStyle w:val="a"/>
  <w:evenAndOddHeaders/>
  <w:drawingGridHorizontalSpacing w:val="200"/>
  <w:drawingGridVerticalSpacing w:val="0"/>
  <w:displayHorizontalDrawingGridEvery w:val="0"/>
  <w:displayVerticalDrawingGridEvery w:val="0"/>
  <w:characterSpacingControl w:val="doNotCompress"/>
  <w:hdrShapeDefaults>
    <o:shapedefaults v:ext="edit" spidmax="3074"/>
  </w:hdrShapeDefaults>
  <w:footnotePr>
    <w:footnote w:id="0"/>
    <w:footnote w:id="1"/>
  </w:footnotePr>
  <w:endnotePr>
    <w:endnote w:id="0"/>
    <w:endnote w:id="1"/>
  </w:endnotePr>
  <w:compat/>
  <w:rsids>
    <w:rsidRoot w:val="0054614B"/>
    <w:rsid w:val="000002FB"/>
    <w:rsid w:val="00007CDC"/>
    <w:rsid w:val="00010967"/>
    <w:rsid w:val="000113D1"/>
    <w:rsid w:val="00012ECB"/>
    <w:rsid w:val="00015F54"/>
    <w:rsid w:val="000164F6"/>
    <w:rsid w:val="000232D6"/>
    <w:rsid w:val="00024290"/>
    <w:rsid w:val="0003303F"/>
    <w:rsid w:val="000338B6"/>
    <w:rsid w:val="00036662"/>
    <w:rsid w:val="000429D5"/>
    <w:rsid w:val="00044A01"/>
    <w:rsid w:val="00045B56"/>
    <w:rsid w:val="0004640E"/>
    <w:rsid w:val="0005678A"/>
    <w:rsid w:val="0006231F"/>
    <w:rsid w:val="0006377F"/>
    <w:rsid w:val="000674F7"/>
    <w:rsid w:val="00067900"/>
    <w:rsid w:val="000715EF"/>
    <w:rsid w:val="0007349A"/>
    <w:rsid w:val="000738BC"/>
    <w:rsid w:val="00074AA7"/>
    <w:rsid w:val="00075460"/>
    <w:rsid w:val="00075F51"/>
    <w:rsid w:val="00077005"/>
    <w:rsid w:val="00090449"/>
    <w:rsid w:val="00097740"/>
    <w:rsid w:val="000B3832"/>
    <w:rsid w:val="000B5082"/>
    <w:rsid w:val="000C6B52"/>
    <w:rsid w:val="000C7971"/>
    <w:rsid w:val="000D0AB8"/>
    <w:rsid w:val="000E3A35"/>
    <w:rsid w:val="000E69CC"/>
    <w:rsid w:val="000E73B6"/>
    <w:rsid w:val="000E775C"/>
    <w:rsid w:val="000F566B"/>
    <w:rsid w:val="000F6612"/>
    <w:rsid w:val="001159E5"/>
    <w:rsid w:val="00120772"/>
    <w:rsid w:val="0012083E"/>
    <w:rsid w:val="00132467"/>
    <w:rsid w:val="00133EF6"/>
    <w:rsid w:val="0013415F"/>
    <w:rsid w:val="00134308"/>
    <w:rsid w:val="00135EA1"/>
    <w:rsid w:val="0013605D"/>
    <w:rsid w:val="00143ADC"/>
    <w:rsid w:val="00146A3F"/>
    <w:rsid w:val="001574A0"/>
    <w:rsid w:val="00157EA7"/>
    <w:rsid w:val="00161AD2"/>
    <w:rsid w:val="00162768"/>
    <w:rsid w:val="0016403F"/>
    <w:rsid w:val="001660D9"/>
    <w:rsid w:val="0017162A"/>
    <w:rsid w:val="00174A4A"/>
    <w:rsid w:val="001823BA"/>
    <w:rsid w:val="0018412D"/>
    <w:rsid w:val="0019486F"/>
    <w:rsid w:val="00195CE0"/>
    <w:rsid w:val="001A0DCA"/>
    <w:rsid w:val="001A2636"/>
    <w:rsid w:val="001B554E"/>
    <w:rsid w:val="001B7A54"/>
    <w:rsid w:val="001C70D2"/>
    <w:rsid w:val="001D110C"/>
    <w:rsid w:val="001D1CD7"/>
    <w:rsid w:val="001D220D"/>
    <w:rsid w:val="001D42D9"/>
    <w:rsid w:val="001D5D84"/>
    <w:rsid w:val="001D7647"/>
    <w:rsid w:val="001D7AB3"/>
    <w:rsid w:val="001E2B20"/>
    <w:rsid w:val="001E4EBC"/>
    <w:rsid w:val="001E6E60"/>
    <w:rsid w:val="00200D1D"/>
    <w:rsid w:val="00206DFF"/>
    <w:rsid w:val="0021328C"/>
    <w:rsid w:val="00213720"/>
    <w:rsid w:val="0021678D"/>
    <w:rsid w:val="00216E97"/>
    <w:rsid w:val="002233E2"/>
    <w:rsid w:val="00223690"/>
    <w:rsid w:val="00232B4F"/>
    <w:rsid w:val="00233D06"/>
    <w:rsid w:val="00237CC6"/>
    <w:rsid w:val="00247098"/>
    <w:rsid w:val="00247CE4"/>
    <w:rsid w:val="002570AB"/>
    <w:rsid w:val="002663C7"/>
    <w:rsid w:val="00267C2D"/>
    <w:rsid w:val="00274A21"/>
    <w:rsid w:val="00275556"/>
    <w:rsid w:val="0028080A"/>
    <w:rsid w:val="00280DC3"/>
    <w:rsid w:val="00281041"/>
    <w:rsid w:val="002815B0"/>
    <w:rsid w:val="0028187B"/>
    <w:rsid w:val="00283C9F"/>
    <w:rsid w:val="002846EC"/>
    <w:rsid w:val="00285C60"/>
    <w:rsid w:val="00287D08"/>
    <w:rsid w:val="00290BC0"/>
    <w:rsid w:val="00292491"/>
    <w:rsid w:val="0029604E"/>
    <w:rsid w:val="002B48F3"/>
    <w:rsid w:val="002B6694"/>
    <w:rsid w:val="002C094A"/>
    <w:rsid w:val="002C0ACE"/>
    <w:rsid w:val="002C1638"/>
    <w:rsid w:val="002C7A00"/>
    <w:rsid w:val="002C7A0B"/>
    <w:rsid w:val="002C7C0E"/>
    <w:rsid w:val="002D0236"/>
    <w:rsid w:val="002D5942"/>
    <w:rsid w:val="002D5A01"/>
    <w:rsid w:val="002D6C6F"/>
    <w:rsid w:val="002D79C9"/>
    <w:rsid w:val="002F32A1"/>
    <w:rsid w:val="002F70C4"/>
    <w:rsid w:val="003042B8"/>
    <w:rsid w:val="003072B0"/>
    <w:rsid w:val="00311E87"/>
    <w:rsid w:val="00311EB4"/>
    <w:rsid w:val="0031271E"/>
    <w:rsid w:val="00317A80"/>
    <w:rsid w:val="00325011"/>
    <w:rsid w:val="0032696C"/>
    <w:rsid w:val="003326C8"/>
    <w:rsid w:val="00337475"/>
    <w:rsid w:val="003505A9"/>
    <w:rsid w:val="003508AB"/>
    <w:rsid w:val="00350D03"/>
    <w:rsid w:val="00353609"/>
    <w:rsid w:val="003577ED"/>
    <w:rsid w:val="00360463"/>
    <w:rsid w:val="00361003"/>
    <w:rsid w:val="00361544"/>
    <w:rsid w:val="00365B56"/>
    <w:rsid w:val="0037185A"/>
    <w:rsid w:val="00374895"/>
    <w:rsid w:val="00381203"/>
    <w:rsid w:val="0038425A"/>
    <w:rsid w:val="0039214A"/>
    <w:rsid w:val="003A0EF1"/>
    <w:rsid w:val="003A211D"/>
    <w:rsid w:val="003A3008"/>
    <w:rsid w:val="003A4D1A"/>
    <w:rsid w:val="003A5D36"/>
    <w:rsid w:val="003A6ED5"/>
    <w:rsid w:val="003A7265"/>
    <w:rsid w:val="003B1617"/>
    <w:rsid w:val="003B23E9"/>
    <w:rsid w:val="003B33D8"/>
    <w:rsid w:val="003B43B1"/>
    <w:rsid w:val="003C617C"/>
    <w:rsid w:val="003D30E8"/>
    <w:rsid w:val="003D5D0E"/>
    <w:rsid w:val="003F1DA5"/>
    <w:rsid w:val="004034FD"/>
    <w:rsid w:val="00413C1F"/>
    <w:rsid w:val="00416FD8"/>
    <w:rsid w:val="0042081D"/>
    <w:rsid w:val="00423707"/>
    <w:rsid w:val="00425B4F"/>
    <w:rsid w:val="004279D7"/>
    <w:rsid w:val="00431C4F"/>
    <w:rsid w:val="004328A7"/>
    <w:rsid w:val="0043333C"/>
    <w:rsid w:val="00433A96"/>
    <w:rsid w:val="0043684F"/>
    <w:rsid w:val="00437611"/>
    <w:rsid w:val="004425D7"/>
    <w:rsid w:val="00446BA3"/>
    <w:rsid w:val="00454ABB"/>
    <w:rsid w:val="00454E81"/>
    <w:rsid w:val="004551A3"/>
    <w:rsid w:val="00460B5D"/>
    <w:rsid w:val="00460F2A"/>
    <w:rsid w:val="004639BC"/>
    <w:rsid w:val="00465716"/>
    <w:rsid w:val="004733AC"/>
    <w:rsid w:val="00473FCE"/>
    <w:rsid w:val="00476EB9"/>
    <w:rsid w:val="00482A55"/>
    <w:rsid w:val="0048322D"/>
    <w:rsid w:val="00483CBC"/>
    <w:rsid w:val="0048427F"/>
    <w:rsid w:val="00484854"/>
    <w:rsid w:val="00487D10"/>
    <w:rsid w:val="00490DD7"/>
    <w:rsid w:val="00491D50"/>
    <w:rsid w:val="00491F7F"/>
    <w:rsid w:val="00492729"/>
    <w:rsid w:val="004932B9"/>
    <w:rsid w:val="00494AE9"/>
    <w:rsid w:val="004A2130"/>
    <w:rsid w:val="004A4C0C"/>
    <w:rsid w:val="004B141D"/>
    <w:rsid w:val="004B560F"/>
    <w:rsid w:val="004B5B62"/>
    <w:rsid w:val="004B6E85"/>
    <w:rsid w:val="004C04CA"/>
    <w:rsid w:val="004C0611"/>
    <w:rsid w:val="004C1310"/>
    <w:rsid w:val="004C4E96"/>
    <w:rsid w:val="004D1297"/>
    <w:rsid w:val="004D348F"/>
    <w:rsid w:val="004D517E"/>
    <w:rsid w:val="004F1D33"/>
    <w:rsid w:val="004F325D"/>
    <w:rsid w:val="0050469F"/>
    <w:rsid w:val="00504EA3"/>
    <w:rsid w:val="005074D6"/>
    <w:rsid w:val="00511DBC"/>
    <w:rsid w:val="00515005"/>
    <w:rsid w:val="00517540"/>
    <w:rsid w:val="00522349"/>
    <w:rsid w:val="00524ABB"/>
    <w:rsid w:val="0052594C"/>
    <w:rsid w:val="00525CA5"/>
    <w:rsid w:val="00527AF2"/>
    <w:rsid w:val="00533778"/>
    <w:rsid w:val="0053683C"/>
    <w:rsid w:val="00536952"/>
    <w:rsid w:val="005378F4"/>
    <w:rsid w:val="00543627"/>
    <w:rsid w:val="00545B5E"/>
    <w:rsid w:val="0054614B"/>
    <w:rsid w:val="00546C89"/>
    <w:rsid w:val="005540BC"/>
    <w:rsid w:val="00561C02"/>
    <w:rsid w:val="00564577"/>
    <w:rsid w:val="00564D3C"/>
    <w:rsid w:val="0057125F"/>
    <w:rsid w:val="00581514"/>
    <w:rsid w:val="00581DDD"/>
    <w:rsid w:val="00587E18"/>
    <w:rsid w:val="00590B4F"/>
    <w:rsid w:val="00594FE9"/>
    <w:rsid w:val="005A54A0"/>
    <w:rsid w:val="005B1BFC"/>
    <w:rsid w:val="005B5F34"/>
    <w:rsid w:val="005C7F0F"/>
    <w:rsid w:val="005D0688"/>
    <w:rsid w:val="005D3AA1"/>
    <w:rsid w:val="005D51DC"/>
    <w:rsid w:val="005E5104"/>
    <w:rsid w:val="005F2EA3"/>
    <w:rsid w:val="005F3628"/>
    <w:rsid w:val="005F3AD9"/>
    <w:rsid w:val="00601DD8"/>
    <w:rsid w:val="006057CE"/>
    <w:rsid w:val="006169B1"/>
    <w:rsid w:val="00617568"/>
    <w:rsid w:val="006236B6"/>
    <w:rsid w:val="0062385C"/>
    <w:rsid w:val="00624DB3"/>
    <w:rsid w:val="00625E3F"/>
    <w:rsid w:val="0063161B"/>
    <w:rsid w:val="00632064"/>
    <w:rsid w:val="0064684D"/>
    <w:rsid w:val="00647D72"/>
    <w:rsid w:val="00653E00"/>
    <w:rsid w:val="00654FD3"/>
    <w:rsid w:val="00657491"/>
    <w:rsid w:val="00660001"/>
    <w:rsid w:val="00662D5A"/>
    <w:rsid w:val="0066610E"/>
    <w:rsid w:val="006751CC"/>
    <w:rsid w:val="00676C5A"/>
    <w:rsid w:val="00677F67"/>
    <w:rsid w:val="0068494A"/>
    <w:rsid w:val="00691D1A"/>
    <w:rsid w:val="00695D11"/>
    <w:rsid w:val="00696BEF"/>
    <w:rsid w:val="006A2C19"/>
    <w:rsid w:val="006A4E7A"/>
    <w:rsid w:val="006A6AD3"/>
    <w:rsid w:val="006B26C8"/>
    <w:rsid w:val="006B2D82"/>
    <w:rsid w:val="006C2E91"/>
    <w:rsid w:val="006C5DC9"/>
    <w:rsid w:val="006C71B2"/>
    <w:rsid w:val="006D29E6"/>
    <w:rsid w:val="006E102E"/>
    <w:rsid w:val="006E3E06"/>
    <w:rsid w:val="006E6B2D"/>
    <w:rsid w:val="006E6EC4"/>
    <w:rsid w:val="006F057B"/>
    <w:rsid w:val="006F0CC5"/>
    <w:rsid w:val="006F1688"/>
    <w:rsid w:val="006F49B1"/>
    <w:rsid w:val="00702299"/>
    <w:rsid w:val="00705926"/>
    <w:rsid w:val="0070596B"/>
    <w:rsid w:val="0070619C"/>
    <w:rsid w:val="00710CB6"/>
    <w:rsid w:val="00710F7E"/>
    <w:rsid w:val="0071524C"/>
    <w:rsid w:val="00716316"/>
    <w:rsid w:val="0071737C"/>
    <w:rsid w:val="007213B0"/>
    <w:rsid w:val="00721E6C"/>
    <w:rsid w:val="007220EA"/>
    <w:rsid w:val="0072443F"/>
    <w:rsid w:val="007347D0"/>
    <w:rsid w:val="0073516A"/>
    <w:rsid w:val="00735431"/>
    <w:rsid w:val="00740021"/>
    <w:rsid w:val="007440D3"/>
    <w:rsid w:val="00754C5B"/>
    <w:rsid w:val="00755E27"/>
    <w:rsid w:val="00762A62"/>
    <w:rsid w:val="007712BB"/>
    <w:rsid w:val="0077249C"/>
    <w:rsid w:val="00777661"/>
    <w:rsid w:val="007808F1"/>
    <w:rsid w:val="00781F4B"/>
    <w:rsid w:val="00790763"/>
    <w:rsid w:val="00794F74"/>
    <w:rsid w:val="007951F6"/>
    <w:rsid w:val="0079557F"/>
    <w:rsid w:val="00795B30"/>
    <w:rsid w:val="00796446"/>
    <w:rsid w:val="007968B1"/>
    <w:rsid w:val="007A4677"/>
    <w:rsid w:val="007A6B44"/>
    <w:rsid w:val="007A784A"/>
    <w:rsid w:val="007B7146"/>
    <w:rsid w:val="007C0F7C"/>
    <w:rsid w:val="007C4715"/>
    <w:rsid w:val="007C496B"/>
    <w:rsid w:val="007D07C4"/>
    <w:rsid w:val="007D220E"/>
    <w:rsid w:val="007D72B4"/>
    <w:rsid w:val="007D7BDC"/>
    <w:rsid w:val="007D7D0C"/>
    <w:rsid w:val="007F65DB"/>
    <w:rsid w:val="00802085"/>
    <w:rsid w:val="0080244E"/>
    <w:rsid w:val="00802E65"/>
    <w:rsid w:val="0080354D"/>
    <w:rsid w:val="00810EAC"/>
    <w:rsid w:val="00813CE2"/>
    <w:rsid w:val="00814B16"/>
    <w:rsid w:val="00814C70"/>
    <w:rsid w:val="00814F48"/>
    <w:rsid w:val="00816572"/>
    <w:rsid w:val="00822972"/>
    <w:rsid w:val="0082669A"/>
    <w:rsid w:val="00833F08"/>
    <w:rsid w:val="00833FFD"/>
    <w:rsid w:val="00835E7D"/>
    <w:rsid w:val="00837595"/>
    <w:rsid w:val="008408D6"/>
    <w:rsid w:val="00844A6B"/>
    <w:rsid w:val="00847725"/>
    <w:rsid w:val="008520B5"/>
    <w:rsid w:val="00861743"/>
    <w:rsid w:val="00862834"/>
    <w:rsid w:val="00863E3E"/>
    <w:rsid w:val="008653D2"/>
    <w:rsid w:val="008717DD"/>
    <w:rsid w:val="0087214D"/>
    <w:rsid w:val="008778E0"/>
    <w:rsid w:val="008837CA"/>
    <w:rsid w:val="0088523D"/>
    <w:rsid w:val="0089136F"/>
    <w:rsid w:val="00892628"/>
    <w:rsid w:val="00894892"/>
    <w:rsid w:val="00897D9F"/>
    <w:rsid w:val="008A0473"/>
    <w:rsid w:val="008A0B5A"/>
    <w:rsid w:val="008A1416"/>
    <w:rsid w:val="008B37DC"/>
    <w:rsid w:val="008B515D"/>
    <w:rsid w:val="008B6D84"/>
    <w:rsid w:val="008C0A98"/>
    <w:rsid w:val="008C31F1"/>
    <w:rsid w:val="008C4C34"/>
    <w:rsid w:val="008D196F"/>
    <w:rsid w:val="008D27A1"/>
    <w:rsid w:val="008D504D"/>
    <w:rsid w:val="008E66F3"/>
    <w:rsid w:val="008E7555"/>
    <w:rsid w:val="0090570C"/>
    <w:rsid w:val="00911425"/>
    <w:rsid w:val="0091301A"/>
    <w:rsid w:val="0092104C"/>
    <w:rsid w:val="00922FD2"/>
    <w:rsid w:val="00930ACC"/>
    <w:rsid w:val="00936914"/>
    <w:rsid w:val="00937499"/>
    <w:rsid w:val="009438D9"/>
    <w:rsid w:val="00943DCB"/>
    <w:rsid w:val="00950642"/>
    <w:rsid w:val="00953C8E"/>
    <w:rsid w:val="00971ADD"/>
    <w:rsid w:val="009778A3"/>
    <w:rsid w:val="009817BB"/>
    <w:rsid w:val="0098517C"/>
    <w:rsid w:val="00990775"/>
    <w:rsid w:val="00990897"/>
    <w:rsid w:val="00991476"/>
    <w:rsid w:val="00993454"/>
    <w:rsid w:val="0099566E"/>
    <w:rsid w:val="00996076"/>
    <w:rsid w:val="009968A5"/>
    <w:rsid w:val="009969AE"/>
    <w:rsid w:val="009A2792"/>
    <w:rsid w:val="009C4E15"/>
    <w:rsid w:val="009D0FA8"/>
    <w:rsid w:val="009D2056"/>
    <w:rsid w:val="009D2AA9"/>
    <w:rsid w:val="009D3375"/>
    <w:rsid w:val="009D3B4D"/>
    <w:rsid w:val="009D6FFA"/>
    <w:rsid w:val="009D74EE"/>
    <w:rsid w:val="009D7CF1"/>
    <w:rsid w:val="009E0B30"/>
    <w:rsid w:val="009E1201"/>
    <w:rsid w:val="009E159F"/>
    <w:rsid w:val="009E54F8"/>
    <w:rsid w:val="009E68DC"/>
    <w:rsid w:val="009E6A0A"/>
    <w:rsid w:val="009F5B31"/>
    <w:rsid w:val="009F5DBC"/>
    <w:rsid w:val="00A026A5"/>
    <w:rsid w:val="00A04051"/>
    <w:rsid w:val="00A04D7D"/>
    <w:rsid w:val="00A05F9C"/>
    <w:rsid w:val="00A07E55"/>
    <w:rsid w:val="00A104CB"/>
    <w:rsid w:val="00A20794"/>
    <w:rsid w:val="00A24167"/>
    <w:rsid w:val="00A252D6"/>
    <w:rsid w:val="00A27E9B"/>
    <w:rsid w:val="00A36929"/>
    <w:rsid w:val="00A4256B"/>
    <w:rsid w:val="00A45702"/>
    <w:rsid w:val="00A4652D"/>
    <w:rsid w:val="00A5110D"/>
    <w:rsid w:val="00A54020"/>
    <w:rsid w:val="00A54A2C"/>
    <w:rsid w:val="00A5736A"/>
    <w:rsid w:val="00A57C51"/>
    <w:rsid w:val="00A73D32"/>
    <w:rsid w:val="00A7657E"/>
    <w:rsid w:val="00A81057"/>
    <w:rsid w:val="00A810CF"/>
    <w:rsid w:val="00A82AD7"/>
    <w:rsid w:val="00A86A77"/>
    <w:rsid w:val="00A92C2F"/>
    <w:rsid w:val="00A93C40"/>
    <w:rsid w:val="00A94293"/>
    <w:rsid w:val="00AA1D96"/>
    <w:rsid w:val="00AA5592"/>
    <w:rsid w:val="00AB0635"/>
    <w:rsid w:val="00AB1164"/>
    <w:rsid w:val="00AB2644"/>
    <w:rsid w:val="00AB6104"/>
    <w:rsid w:val="00AB6637"/>
    <w:rsid w:val="00AB7E15"/>
    <w:rsid w:val="00AC112E"/>
    <w:rsid w:val="00AC5160"/>
    <w:rsid w:val="00AC6B3A"/>
    <w:rsid w:val="00AC7411"/>
    <w:rsid w:val="00AD0D8C"/>
    <w:rsid w:val="00AD413A"/>
    <w:rsid w:val="00AE2768"/>
    <w:rsid w:val="00AE303D"/>
    <w:rsid w:val="00AE610D"/>
    <w:rsid w:val="00AE6210"/>
    <w:rsid w:val="00AE6C10"/>
    <w:rsid w:val="00AF0BA3"/>
    <w:rsid w:val="00AF1769"/>
    <w:rsid w:val="00AF5015"/>
    <w:rsid w:val="00AF5ACB"/>
    <w:rsid w:val="00B03E9C"/>
    <w:rsid w:val="00B06677"/>
    <w:rsid w:val="00B11032"/>
    <w:rsid w:val="00B1110D"/>
    <w:rsid w:val="00B15D30"/>
    <w:rsid w:val="00B16E45"/>
    <w:rsid w:val="00B242E6"/>
    <w:rsid w:val="00B476E4"/>
    <w:rsid w:val="00B5114A"/>
    <w:rsid w:val="00B57A75"/>
    <w:rsid w:val="00B605D1"/>
    <w:rsid w:val="00B61EA9"/>
    <w:rsid w:val="00B63E2E"/>
    <w:rsid w:val="00B73441"/>
    <w:rsid w:val="00B753F1"/>
    <w:rsid w:val="00B763B2"/>
    <w:rsid w:val="00B84899"/>
    <w:rsid w:val="00B928B4"/>
    <w:rsid w:val="00B95035"/>
    <w:rsid w:val="00B96F62"/>
    <w:rsid w:val="00BA0A4B"/>
    <w:rsid w:val="00BA29D2"/>
    <w:rsid w:val="00BA3D25"/>
    <w:rsid w:val="00BB2EA5"/>
    <w:rsid w:val="00BB4118"/>
    <w:rsid w:val="00BB4E7D"/>
    <w:rsid w:val="00BB5A3F"/>
    <w:rsid w:val="00BB6272"/>
    <w:rsid w:val="00BC6BA0"/>
    <w:rsid w:val="00BD4D0D"/>
    <w:rsid w:val="00BD6E46"/>
    <w:rsid w:val="00BE048A"/>
    <w:rsid w:val="00BE2AAE"/>
    <w:rsid w:val="00BE2D9B"/>
    <w:rsid w:val="00BE5A09"/>
    <w:rsid w:val="00BF1F60"/>
    <w:rsid w:val="00BF2B71"/>
    <w:rsid w:val="00BF5655"/>
    <w:rsid w:val="00BF60F3"/>
    <w:rsid w:val="00BF6BF0"/>
    <w:rsid w:val="00C05F06"/>
    <w:rsid w:val="00C0719C"/>
    <w:rsid w:val="00C07593"/>
    <w:rsid w:val="00C11195"/>
    <w:rsid w:val="00C11703"/>
    <w:rsid w:val="00C17FC9"/>
    <w:rsid w:val="00C231B0"/>
    <w:rsid w:val="00C30631"/>
    <w:rsid w:val="00C322B3"/>
    <w:rsid w:val="00C3385A"/>
    <w:rsid w:val="00C36E1C"/>
    <w:rsid w:val="00C45548"/>
    <w:rsid w:val="00C47484"/>
    <w:rsid w:val="00C47964"/>
    <w:rsid w:val="00C50646"/>
    <w:rsid w:val="00C55A72"/>
    <w:rsid w:val="00C578A5"/>
    <w:rsid w:val="00C71935"/>
    <w:rsid w:val="00C74538"/>
    <w:rsid w:val="00C76363"/>
    <w:rsid w:val="00C8181A"/>
    <w:rsid w:val="00C83635"/>
    <w:rsid w:val="00C87077"/>
    <w:rsid w:val="00C87956"/>
    <w:rsid w:val="00C87EFF"/>
    <w:rsid w:val="00C964F6"/>
    <w:rsid w:val="00C97B10"/>
    <w:rsid w:val="00CB0747"/>
    <w:rsid w:val="00CB163F"/>
    <w:rsid w:val="00CB2A47"/>
    <w:rsid w:val="00CB2E7B"/>
    <w:rsid w:val="00CB34BB"/>
    <w:rsid w:val="00CB554E"/>
    <w:rsid w:val="00CB7ECD"/>
    <w:rsid w:val="00CC186C"/>
    <w:rsid w:val="00CC2D00"/>
    <w:rsid w:val="00CC6926"/>
    <w:rsid w:val="00CC6B71"/>
    <w:rsid w:val="00CC6D26"/>
    <w:rsid w:val="00CD1751"/>
    <w:rsid w:val="00CE2D80"/>
    <w:rsid w:val="00CE3ECF"/>
    <w:rsid w:val="00CF26B8"/>
    <w:rsid w:val="00CF496F"/>
    <w:rsid w:val="00CF5FEA"/>
    <w:rsid w:val="00CF6326"/>
    <w:rsid w:val="00CF6497"/>
    <w:rsid w:val="00CF7BEB"/>
    <w:rsid w:val="00D01631"/>
    <w:rsid w:val="00D039DE"/>
    <w:rsid w:val="00D15631"/>
    <w:rsid w:val="00D243D1"/>
    <w:rsid w:val="00D31C2C"/>
    <w:rsid w:val="00D31D01"/>
    <w:rsid w:val="00D347A1"/>
    <w:rsid w:val="00D357BC"/>
    <w:rsid w:val="00D35FC6"/>
    <w:rsid w:val="00D41B62"/>
    <w:rsid w:val="00D43E7F"/>
    <w:rsid w:val="00D50D25"/>
    <w:rsid w:val="00D57F16"/>
    <w:rsid w:val="00D71499"/>
    <w:rsid w:val="00D7588D"/>
    <w:rsid w:val="00D76376"/>
    <w:rsid w:val="00D76A11"/>
    <w:rsid w:val="00D76E8D"/>
    <w:rsid w:val="00D778D9"/>
    <w:rsid w:val="00D841FF"/>
    <w:rsid w:val="00D85091"/>
    <w:rsid w:val="00D85F1D"/>
    <w:rsid w:val="00D953AF"/>
    <w:rsid w:val="00D958DC"/>
    <w:rsid w:val="00D970D9"/>
    <w:rsid w:val="00DA2532"/>
    <w:rsid w:val="00DA305C"/>
    <w:rsid w:val="00DA4D09"/>
    <w:rsid w:val="00DB2ECA"/>
    <w:rsid w:val="00DB5F80"/>
    <w:rsid w:val="00DC1257"/>
    <w:rsid w:val="00DC1411"/>
    <w:rsid w:val="00DC2732"/>
    <w:rsid w:val="00DD1B36"/>
    <w:rsid w:val="00DD3E37"/>
    <w:rsid w:val="00DD48FA"/>
    <w:rsid w:val="00DE330E"/>
    <w:rsid w:val="00DE67D6"/>
    <w:rsid w:val="00DF0555"/>
    <w:rsid w:val="00DF1DC4"/>
    <w:rsid w:val="00DF7236"/>
    <w:rsid w:val="00E00BAF"/>
    <w:rsid w:val="00E014D5"/>
    <w:rsid w:val="00E032D6"/>
    <w:rsid w:val="00E050F4"/>
    <w:rsid w:val="00E114FA"/>
    <w:rsid w:val="00E1588A"/>
    <w:rsid w:val="00E16DA0"/>
    <w:rsid w:val="00E20D1F"/>
    <w:rsid w:val="00E24074"/>
    <w:rsid w:val="00E31A11"/>
    <w:rsid w:val="00E3237D"/>
    <w:rsid w:val="00E3356D"/>
    <w:rsid w:val="00E3504F"/>
    <w:rsid w:val="00E379B2"/>
    <w:rsid w:val="00E409AC"/>
    <w:rsid w:val="00E44FDB"/>
    <w:rsid w:val="00E477EC"/>
    <w:rsid w:val="00E527E6"/>
    <w:rsid w:val="00E531E9"/>
    <w:rsid w:val="00E56319"/>
    <w:rsid w:val="00E57117"/>
    <w:rsid w:val="00E609DB"/>
    <w:rsid w:val="00E638E6"/>
    <w:rsid w:val="00E665CA"/>
    <w:rsid w:val="00E708DF"/>
    <w:rsid w:val="00E77F8C"/>
    <w:rsid w:val="00E80B84"/>
    <w:rsid w:val="00E850F5"/>
    <w:rsid w:val="00E87E2B"/>
    <w:rsid w:val="00E90A22"/>
    <w:rsid w:val="00E9198D"/>
    <w:rsid w:val="00E927B6"/>
    <w:rsid w:val="00EA5D14"/>
    <w:rsid w:val="00EA73A6"/>
    <w:rsid w:val="00EB294C"/>
    <w:rsid w:val="00EB5332"/>
    <w:rsid w:val="00EB6F57"/>
    <w:rsid w:val="00EC7DEB"/>
    <w:rsid w:val="00EC7F29"/>
    <w:rsid w:val="00EF1937"/>
    <w:rsid w:val="00EF3C76"/>
    <w:rsid w:val="00EF7D26"/>
    <w:rsid w:val="00F010F8"/>
    <w:rsid w:val="00F067E5"/>
    <w:rsid w:val="00F105C1"/>
    <w:rsid w:val="00F16D2C"/>
    <w:rsid w:val="00F26C47"/>
    <w:rsid w:val="00F27A83"/>
    <w:rsid w:val="00F30F1A"/>
    <w:rsid w:val="00F3635F"/>
    <w:rsid w:val="00F378DB"/>
    <w:rsid w:val="00F43F64"/>
    <w:rsid w:val="00F447A1"/>
    <w:rsid w:val="00F51CD0"/>
    <w:rsid w:val="00F533FB"/>
    <w:rsid w:val="00F55572"/>
    <w:rsid w:val="00F619CE"/>
    <w:rsid w:val="00F66179"/>
    <w:rsid w:val="00F739A2"/>
    <w:rsid w:val="00F73AF2"/>
    <w:rsid w:val="00F7410E"/>
    <w:rsid w:val="00F7646E"/>
    <w:rsid w:val="00F76604"/>
    <w:rsid w:val="00F869D9"/>
    <w:rsid w:val="00F916F7"/>
    <w:rsid w:val="00F94790"/>
    <w:rsid w:val="00F94EE9"/>
    <w:rsid w:val="00F96021"/>
    <w:rsid w:val="00FB0118"/>
    <w:rsid w:val="00FB0764"/>
    <w:rsid w:val="00FB2613"/>
    <w:rsid w:val="00FB79BA"/>
    <w:rsid w:val="00FC3A81"/>
    <w:rsid w:val="00FC3E22"/>
    <w:rsid w:val="00FC46DE"/>
    <w:rsid w:val="00FC4979"/>
    <w:rsid w:val="00FC4E93"/>
    <w:rsid w:val="00FC5720"/>
    <w:rsid w:val="00FD3C3E"/>
    <w:rsid w:val="00FD5FDF"/>
    <w:rsid w:val="00FE26D8"/>
    <w:rsid w:val="00FE2B54"/>
    <w:rsid w:val="00FF30AF"/>
    <w:rsid w:val="00FF6CCA"/>
    <w:rsid w:val="00FF76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pPr>
    <w:rPr>
      <w:sz w:val="28"/>
      <w:szCs w:val="28"/>
      <w:lang w:eastAsia="ar-S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Symbol" w:hAnsi="Symbol" w:cs="Symbol" w:hint="default"/>
      <w:sz w:val="20"/>
    </w:rPr>
  </w:style>
  <w:style w:type="character" w:customStyle="1" w:styleId="WW8Num4z1">
    <w:name w:val="WW8Num4z1"/>
    <w:rPr>
      <w:rFonts w:ascii="Courier New" w:hAnsi="Courier New" w:cs="Courier New" w:hint="default"/>
      <w:sz w:val="20"/>
    </w:rPr>
  </w:style>
  <w:style w:type="character" w:customStyle="1" w:styleId="WW8Num4z2">
    <w:name w:val="WW8Num4z2"/>
    <w:rPr>
      <w:rFonts w:ascii="Wingdings" w:hAnsi="Wingdings" w:cs="Wingdings" w:hint="default"/>
      <w:sz w:val="20"/>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hint="default"/>
    </w:rPr>
  </w:style>
  <w:style w:type="character" w:customStyle="1" w:styleId="1">
    <w:name w:val="Основной шрифт абзаца1"/>
  </w:style>
  <w:style w:type="character" w:customStyle="1" w:styleId="a3">
    <w:name w:val="Нижний колонтитул Знак"/>
    <w:uiPriority w:val="99"/>
    <w:rPr>
      <w:rFonts w:ascii="Times New Roman" w:eastAsia="Times New Roman" w:hAnsi="Times New Roman" w:cs="Times New Roman"/>
      <w:sz w:val="28"/>
      <w:szCs w:val="28"/>
      <w:lang/>
    </w:rPr>
  </w:style>
  <w:style w:type="character" w:customStyle="1" w:styleId="a4">
    <w:name w:val="Основной текст с отступом Знак"/>
    <w:rPr>
      <w:rFonts w:ascii="Times New Roman" w:eastAsia="Arial Unicode MS" w:hAnsi="Times New Roman" w:cs="Mangal"/>
      <w:kern w:val="1"/>
      <w:sz w:val="24"/>
      <w:szCs w:val="21"/>
      <w:lang w:eastAsia="hi-IN" w:bidi="hi-IN"/>
    </w:rPr>
  </w:style>
  <w:style w:type="character" w:customStyle="1" w:styleId="a5">
    <w:name w:val="Верхний колонтитул Знак"/>
    <w:uiPriority w:val="99"/>
    <w:rPr>
      <w:rFonts w:ascii="Times New Roman" w:eastAsia="Times New Roman" w:hAnsi="Times New Roman" w:cs="Times New Roman"/>
      <w:sz w:val="28"/>
      <w:szCs w:val="28"/>
      <w:lang/>
    </w:rPr>
  </w:style>
  <w:style w:type="character" w:customStyle="1" w:styleId="a6">
    <w:name w:val="Текст сноски Знак"/>
    <w:rPr>
      <w:rFonts w:ascii="Times New Roman" w:eastAsia="Times New Roman" w:hAnsi="Times New Roman" w:cs="Times New Roman"/>
      <w:sz w:val="20"/>
      <w:szCs w:val="20"/>
    </w:rPr>
  </w:style>
  <w:style w:type="character" w:customStyle="1" w:styleId="a7">
    <w:name w:val="Символ сноски"/>
    <w:rPr>
      <w:vertAlign w:val="superscript"/>
    </w:rPr>
  </w:style>
  <w:style w:type="character" w:customStyle="1" w:styleId="a8">
    <w:name w:val="Основной текст Знак"/>
    <w:rPr>
      <w:rFonts w:ascii="Times New Roman" w:eastAsia="Times New Roman" w:hAnsi="Times New Roman" w:cs="Times New Roman"/>
      <w:sz w:val="28"/>
      <w:szCs w:val="28"/>
      <w:lang/>
    </w:rPr>
  </w:style>
  <w:style w:type="character" w:customStyle="1" w:styleId="apple-converted-space">
    <w:name w:val="apple-converted-space"/>
    <w:basedOn w:val="1"/>
  </w:style>
  <w:style w:type="character" w:styleId="a9">
    <w:name w:val="Hyperlink"/>
    <w:rPr>
      <w:color w:val="0000FF"/>
      <w:u w:val="single"/>
    </w:rPr>
  </w:style>
  <w:style w:type="character" w:styleId="aa">
    <w:name w:val="Strong"/>
    <w:qFormat/>
    <w:rPr>
      <w:b/>
      <w:bCs/>
    </w:rPr>
  </w:style>
  <w:style w:type="character" w:customStyle="1" w:styleId="western">
    <w:name w:val="western"/>
    <w:basedOn w:val="1"/>
  </w:style>
  <w:style w:type="character" w:customStyle="1" w:styleId="ab">
    <w:name w:val="Текст выноски Знак"/>
    <w:rPr>
      <w:rFonts w:ascii="Tahoma" w:eastAsia="Times New Roman" w:hAnsi="Tahoma" w:cs="Tahoma"/>
      <w:sz w:val="16"/>
      <w:szCs w:val="16"/>
    </w:rPr>
  </w:style>
  <w:style w:type="character" w:customStyle="1" w:styleId="ac">
    <w:name w:val="Абзац списка Знак"/>
    <w:rPr>
      <w:rFonts w:ascii="Calibri" w:eastAsia="Calibri" w:hAnsi="Calibri" w:cs="Times New Roman"/>
    </w:rPr>
  </w:style>
  <w:style w:type="character" w:customStyle="1" w:styleId="10">
    <w:name w:val="Знак примечания1"/>
    <w:rPr>
      <w:sz w:val="16"/>
      <w:szCs w:val="16"/>
    </w:rPr>
  </w:style>
  <w:style w:type="character" w:customStyle="1" w:styleId="ad">
    <w:name w:val="Текст примечания Знак"/>
    <w:rPr>
      <w:rFonts w:ascii="Times New Roman" w:eastAsia="Times New Roman" w:hAnsi="Times New Roman" w:cs="Times New Roman"/>
    </w:rPr>
  </w:style>
  <w:style w:type="character" w:customStyle="1" w:styleId="ae">
    <w:name w:val="Тема примечания Знак"/>
    <w:rPr>
      <w:rFonts w:ascii="Times New Roman" w:eastAsia="Times New Roman" w:hAnsi="Times New Roman" w:cs="Times New Roman"/>
      <w:b/>
      <w:bCs/>
    </w:rPr>
  </w:style>
  <w:style w:type="character" w:customStyle="1" w:styleId="apple-style-span">
    <w:name w:val="apple-style-span"/>
  </w:style>
  <w:style w:type="paragraph" w:styleId="af">
    <w:name w:val="Заголовок"/>
    <w:basedOn w:val="a"/>
    <w:next w:val="af0"/>
    <w:pPr>
      <w:keepNext/>
      <w:spacing w:before="240" w:after="120"/>
    </w:pPr>
    <w:rPr>
      <w:rFonts w:ascii="Arial" w:eastAsia="Microsoft YaHei" w:hAnsi="Arial" w:cs="Arial"/>
    </w:rPr>
  </w:style>
  <w:style w:type="paragraph" w:styleId="af0">
    <w:name w:val="Body Text"/>
    <w:basedOn w:val="a"/>
    <w:pPr>
      <w:spacing w:after="120"/>
    </w:pPr>
    <w:rPr>
      <w:lang/>
    </w:rPr>
  </w:style>
  <w:style w:type="paragraph" w:styleId="af1">
    <w:name w:val="List"/>
    <w:basedOn w:val="af0"/>
    <w:rPr>
      <w:rFonts w:cs="Arial"/>
    </w:rPr>
  </w:style>
  <w:style w:type="paragraph" w:customStyle="1" w:styleId="11">
    <w:name w:val="Название1"/>
    <w:basedOn w:val="a"/>
    <w:pPr>
      <w:suppressLineNumbers/>
      <w:spacing w:before="120" w:after="120"/>
    </w:pPr>
    <w:rPr>
      <w:rFonts w:cs="Arial"/>
      <w:i/>
      <w:iCs/>
      <w:sz w:val="24"/>
      <w:szCs w:val="24"/>
    </w:rPr>
  </w:style>
  <w:style w:type="paragraph" w:customStyle="1" w:styleId="12">
    <w:name w:val="Указатель1"/>
    <w:basedOn w:val="a"/>
    <w:pPr>
      <w:suppressLineNumbers/>
    </w:pPr>
    <w:rPr>
      <w:rFonts w:cs="Arial"/>
    </w:rPr>
  </w:style>
  <w:style w:type="paragraph" w:styleId="af2">
    <w:name w:val="footer"/>
    <w:basedOn w:val="a"/>
    <w:uiPriority w:val="99"/>
    <w:rPr>
      <w:lang/>
    </w:rPr>
  </w:style>
  <w:style w:type="paragraph" w:styleId="af3">
    <w:name w:val="Body Text Indent"/>
    <w:basedOn w:val="a"/>
    <w:pPr>
      <w:widowControl w:val="0"/>
      <w:spacing w:after="120"/>
      <w:ind w:left="283"/>
    </w:pPr>
    <w:rPr>
      <w:rFonts w:eastAsia="Arial Unicode MS" w:cs="Mangal"/>
      <w:kern w:val="1"/>
      <w:sz w:val="24"/>
      <w:szCs w:val="21"/>
      <w:lang w:eastAsia="hi-IN" w:bidi="hi-IN"/>
    </w:rPr>
  </w:style>
  <w:style w:type="paragraph" w:styleId="af4">
    <w:name w:val="header"/>
    <w:basedOn w:val="a"/>
    <w:uiPriority w:val="99"/>
    <w:rPr>
      <w:lang/>
    </w:rPr>
  </w:style>
  <w:style w:type="paragraph" w:styleId="af5">
    <w:name w:val="footnote text"/>
    <w:basedOn w:val="a"/>
    <w:rPr>
      <w:sz w:val="20"/>
      <w:szCs w:val="20"/>
    </w:rPr>
  </w:style>
  <w:style w:type="paragraph" w:styleId="af6">
    <w:name w:val="List Paragraph"/>
    <w:basedOn w:val="a"/>
    <w:qFormat/>
    <w:pPr>
      <w:spacing w:after="160" w:line="256" w:lineRule="auto"/>
      <w:ind w:left="720"/>
    </w:pPr>
    <w:rPr>
      <w:rFonts w:ascii="Calibri" w:eastAsia="Calibri" w:hAnsi="Calibri" w:cs="Calibri"/>
      <w:sz w:val="20"/>
      <w:szCs w:val="20"/>
      <w:lang/>
    </w:rPr>
  </w:style>
  <w:style w:type="paragraph" w:customStyle="1" w:styleId="Standard">
    <w:name w:val="Standard"/>
    <w:pPr>
      <w:suppressAutoHyphens/>
    </w:pPr>
    <w:rPr>
      <w:kern w:val="1"/>
      <w:lang w:eastAsia="hi-IN" w:bidi="hi-IN"/>
    </w:rPr>
  </w:style>
  <w:style w:type="paragraph" w:customStyle="1" w:styleId="ConsPlusTitle">
    <w:name w:val="ConsPlusTitle"/>
    <w:pPr>
      <w:suppressAutoHyphens/>
      <w:autoSpaceDE w:val="0"/>
    </w:pPr>
    <w:rPr>
      <w:rFonts w:ascii="Arial" w:hAnsi="Arial" w:cs="Arial"/>
      <w:b/>
      <w:bCs/>
      <w:lang w:eastAsia="ar-SA"/>
    </w:rPr>
  </w:style>
  <w:style w:type="paragraph" w:customStyle="1" w:styleId="af7">
    <w:name w:val="Прижатый влево"/>
    <w:basedOn w:val="a"/>
    <w:next w:val="a"/>
    <w:pPr>
      <w:autoSpaceDE w:val="0"/>
    </w:pPr>
    <w:rPr>
      <w:rFonts w:ascii="Arial" w:hAnsi="Arial" w:cs="Arial"/>
      <w:sz w:val="24"/>
      <w:szCs w:val="24"/>
    </w:rPr>
  </w:style>
  <w:style w:type="paragraph" w:customStyle="1" w:styleId="formattext">
    <w:name w:val="formattext"/>
    <w:basedOn w:val="a"/>
    <w:pPr>
      <w:spacing w:before="280" w:after="280"/>
    </w:pPr>
    <w:rPr>
      <w:sz w:val="24"/>
      <w:szCs w:val="24"/>
    </w:rPr>
  </w:style>
  <w:style w:type="paragraph" w:styleId="af8">
    <w:name w:val="Normal (Web)"/>
    <w:basedOn w:val="a"/>
    <w:pPr>
      <w:spacing w:before="280" w:after="280"/>
    </w:pPr>
    <w:rPr>
      <w:sz w:val="24"/>
      <w:szCs w:val="24"/>
    </w:rPr>
  </w:style>
  <w:style w:type="paragraph" w:styleId="af9">
    <w:name w:val="Balloon Text"/>
    <w:basedOn w:val="a"/>
    <w:rPr>
      <w:rFonts w:ascii="Tahoma" w:hAnsi="Tahoma" w:cs="Tahoma"/>
      <w:sz w:val="16"/>
      <w:szCs w:val="16"/>
    </w:rPr>
  </w:style>
  <w:style w:type="paragraph" w:customStyle="1" w:styleId="afa">
    <w:name w:val="рк прил"/>
    <w:basedOn w:val="a"/>
    <w:pPr>
      <w:tabs>
        <w:tab w:val="left" w:pos="1134"/>
      </w:tabs>
      <w:spacing w:line="360" w:lineRule="auto"/>
      <w:ind w:left="1134"/>
      <w:jc w:val="right"/>
    </w:pPr>
    <w:rPr>
      <w:b/>
      <w:sz w:val="24"/>
      <w:szCs w:val="24"/>
    </w:rPr>
  </w:style>
  <w:style w:type="paragraph" w:customStyle="1" w:styleId="13">
    <w:name w:val="Текст примечания1"/>
    <w:basedOn w:val="a"/>
    <w:rPr>
      <w:sz w:val="20"/>
      <w:szCs w:val="20"/>
    </w:rPr>
  </w:style>
  <w:style w:type="paragraph" w:styleId="afb">
    <w:name w:val="annotation subject"/>
    <w:basedOn w:val="13"/>
    <w:next w:val="13"/>
    <w:rPr>
      <w:b/>
      <w:bCs/>
    </w:rPr>
  </w:style>
  <w:style w:type="paragraph" w:customStyle="1" w:styleId="FORMATTEXT0">
    <w:name w:val=".FORMATTEXT"/>
    <w:pPr>
      <w:widowControl w:val="0"/>
      <w:suppressAutoHyphens/>
      <w:autoSpaceDE w:val="0"/>
    </w:pPr>
    <w:rPr>
      <w:rFonts w:ascii="Arial" w:hAnsi="Arial" w:cs="Arial"/>
      <w:lang w:eastAsia="ar-SA"/>
    </w:rPr>
  </w:style>
  <w:style w:type="paragraph" w:customStyle="1" w:styleId="afc">
    <w:name w:val="Содержимое таблицы"/>
    <w:basedOn w:val="a"/>
    <w:pPr>
      <w:suppressLineNumbers/>
    </w:pPr>
  </w:style>
  <w:style w:type="paragraph" w:customStyle="1" w:styleId="afd">
    <w:name w:val="Заголовок таблицы"/>
    <w:basedOn w:val="afc"/>
    <w:pPr>
      <w:jc w:val="center"/>
    </w:pPr>
    <w:rPr>
      <w:b/>
      <w:bCs/>
    </w:rPr>
  </w:style>
  <w:style w:type="table" w:styleId="afe">
    <w:name w:val="Table Grid"/>
    <w:basedOn w:val="a1"/>
    <w:uiPriority w:val="59"/>
    <w:rsid w:val="00C836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
    <w:name w:val="annotation reference"/>
    <w:uiPriority w:val="99"/>
    <w:semiHidden/>
    <w:unhideWhenUsed/>
    <w:rsid w:val="0091301A"/>
    <w:rPr>
      <w:sz w:val="16"/>
      <w:szCs w:val="16"/>
    </w:rPr>
  </w:style>
  <w:style w:type="paragraph" w:styleId="aff0">
    <w:name w:val="annotation text"/>
    <w:basedOn w:val="a"/>
    <w:link w:val="14"/>
    <w:uiPriority w:val="99"/>
    <w:unhideWhenUsed/>
    <w:rsid w:val="0091301A"/>
    <w:rPr>
      <w:sz w:val="20"/>
      <w:szCs w:val="20"/>
      <w:lang/>
    </w:rPr>
  </w:style>
  <w:style w:type="character" w:customStyle="1" w:styleId="14">
    <w:name w:val="Текст примечания Знак1"/>
    <w:link w:val="aff0"/>
    <w:uiPriority w:val="99"/>
    <w:rsid w:val="0091301A"/>
    <w:rPr>
      <w:lang w:eastAsia="ar-SA"/>
    </w:rPr>
  </w:style>
  <w:style w:type="paragraph" w:styleId="aff1">
    <w:name w:val="Revision"/>
    <w:hidden/>
    <w:uiPriority w:val="99"/>
    <w:semiHidden/>
    <w:rsid w:val="00285C60"/>
    <w:rPr>
      <w:sz w:val="28"/>
      <w:szCs w:val="28"/>
      <w:lang w:eastAsia="ar-SA"/>
    </w:rPr>
  </w:style>
  <w:style w:type="paragraph" w:customStyle="1" w:styleId="21">
    <w:name w:val="Основной текст 21"/>
    <w:basedOn w:val="a"/>
    <w:rsid w:val="006C5DC9"/>
    <w:pPr>
      <w:widowControl w:val="0"/>
      <w:autoSpaceDE w:val="0"/>
    </w:pPr>
    <w:rPr>
      <w:rFonts w:ascii="Verdana" w:hAnsi="Verdana" w:cs="Verdana"/>
      <w:b/>
      <w:sz w:val="24"/>
      <w:szCs w:val="20"/>
    </w:rPr>
  </w:style>
</w:styles>
</file>

<file path=word/webSettings.xml><?xml version="1.0" encoding="utf-8"?>
<w:webSettings xmlns:r="http://schemas.openxmlformats.org/officeDocument/2006/relationships" xmlns:w="http://schemas.openxmlformats.org/wordprocessingml/2006/main">
  <w:divs>
    <w:div w:id="181286201">
      <w:bodyDiv w:val="1"/>
      <w:marLeft w:val="0"/>
      <w:marRight w:val="0"/>
      <w:marTop w:val="0"/>
      <w:marBottom w:val="0"/>
      <w:divBdr>
        <w:top w:val="none" w:sz="0" w:space="0" w:color="auto"/>
        <w:left w:val="none" w:sz="0" w:space="0" w:color="auto"/>
        <w:bottom w:val="none" w:sz="0" w:space="0" w:color="auto"/>
        <w:right w:val="none" w:sz="0" w:space="0" w:color="auto"/>
      </w:divBdr>
    </w:div>
    <w:div w:id="362098252">
      <w:bodyDiv w:val="1"/>
      <w:marLeft w:val="0"/>
      <w:marRight w:val="0"/>
      <w:marTop w:val="0"/>
      <w:marBottom w:val="0"/>
      <w:divBdr>
        <w:top w:val="none" w:sz="0" w:space="0" w:color="auto"/>
        <w:left w:val="none" w:sz="0" w:space="0" w:color="auto"/>
        <w:bottom w:val="none" w:sz="0" w:space="0" w:color="auto"/>
        <w:right w:val="none" w:sz="0" w:space="0" w:color="auto"/>
      </w:divBdr>
    </w:div>
    <w:div w:id="617958355">
      <w:bodyDiv w:val="1"/>
      <w:marLeft w:val="0"/>
      <w:marRight w:val="0"/>
      <w:marTop w:val="0"/>
      <w:marBottom w:val="0"/>
      <w:divBdr>
        <w:top w:val="none" w:sz="0" w:space="0" w:color="auto"/>
        <w:left w:val="none" w:sz="0" w:space="0" w:color="auto"/>
        <w:bottom w:val="none" w:sz="0" w:space="0" w:color="auto"/>
        <w:right w:val="none" w:sz="0" w:space="0" w:color="auto"/>
      </w:divBdr>
      <w:divsChild>
        <w:div w:id="1030843244">
          <w:marLeft w:val="0"/>
          <w:marRight w:val="0"/>
          <w:marTop w:val="0"/>
          <w:marBottom w:val="0"/>
          <w:divBdr>
            <w:top w:val="none" w:sz="0" w:space="0" w:color="auto"/>
            <w:left w:val="none" w:sz="0" w:space="0" w:color="auto"/>
            <w:bottom w:val="none" w:sz="0" w:space="0" w:color="auto"/>
            <w:right w:val="none" w:sz="0" w:space="0" w:color="auto"/>
          </w:divBdr>
        </w:div>
      </w:divsChild>
    </w:div>
    <w:div w:id="620650929">
      <w:bodyDiv w:val="1"/>
      <w:marLeft w:val="0"/>
      <w:marRight w:val="0"/>
      <w:marTop w:val="0"/>
      <w:marBottom w:val="0"/>
      <w:divBdr>
        <w:top w:val="none" w:sz="0" w:space="0" w:color="auto"/>
        <w:left w:val="none" w:sz="0" w:space="0" w:color="auto"/>
        <w:bottom w:val="none" w:sz="0" w:space="0" w:color="auto"/>
        <w:right w:val="none" w:sz="0" w:space="0" w:color="auto"/>
      </w:divBdr>
    </w:div>
    <w:div w:id="925042183">
      <w:bodyDiv w:val="1"/>
      <w:marLeft w:val="0"/>
      <w:marRight w:val="0"/>
      <w:marTop w:val="0"/>
      <w:marBottom w:val="0"/>
      <w:divBdr>
        <w:top w:val="none" w:sz="0" w:space="0" w:color="auto"/>
        <w:left w:val="none" w:sz="0" w:space="0" w:color="auto"/>
        <w:bottom w:val="none" w:sz="0" w:space="0" w:color="auto"/>
        <w:right w:val="none" w:sz="0" w:space="0" w:color="auto"/>
      </w:divBdr>
    </w:div>
    <w:div w:id="965432931">
      <w:bodyDiv w:val="1"/>
      <w:marLeft w:val="0"/>
      <w:marRight w:val="0"/>
      <w:marTop w:val="0"/>
      <w:marBottom w:val="0"/>
      <w:divBdr>
        <w:top w:val="none" w:sz="0" w:space="0" w:color="auto"/>
        <w:left w:val="none" w:sz="0" w:space="0" w:color="auto"/>
        <w:bottom w:val="none" w:sz="0" w:space="0" w:color="auto"/>
        <w:right w:val="none" w:sz="0" w:space="0" w:color="auto"/>
      </w:divBdr>
    </w:div>
    <w:div w:id="977876264">
      <w:bodyDiv w:val="1"/>
      <w:marLeft w:val="0"/>
      <w:marRight w:val="0"/>
      <w:marTop w:val="0"/>
      <w:marBottom w:val="0"/>
      <w:divBdr>
        <w:top w:val="none" w:sz="0" w:space="0" w:color="auto"/>
        <w:left w:val="none" w:sz="0" w:space="0" w:color="auto"/>
        <w:bottom w:val="none" w:sz="0" w:space="0" w:color="auto"/>
        <w:right w:val="none" w:sz="0" w:space="0" w:color="auto"/>
      </w:divBdr>
    </w:div>
    <w:div w:id="1079791599">
      <w:bodyDiv w:val="1"/>
      <w:marLeft w:val="0"/>
      <w:marRight w:val="0"/>
      <w:marTop w:val="0"/>
      <w:marBottom w:val="0"/>
      <w:divBdr>
        <w:top w:val="none" w:sz="0" w:space="0" w:color="auto"/>
        <w:left w:val="none" w:sz="0" w:space="0" w:color="auto"/>
        <w:bottom w:val="none" w:sz="0" w:space="0" w:color="auto"/>
        <w:right w:val="none" w:sz="0" w:space="0" w:color="auto"/>
      </w:divBdr>
    </w:div>
    <w:div w:id="1172374146">
      <w:bodyDiv w:val="1"/>
      <w:marLeft w:val="0"/>
      <w:marRight w:val="0"/>
      <w:marTop w:val="0"/>
      <w:marBottom w:val="0"/>
      <w:divBdr>
        <w:top w:val="none" w:sz="0" w:space="0" w:color="auto"/>
        <w:left w:val="none" w:sz="0" w:space="0" w:color="auto"/>
        <w:bottom w:val="none" w:sz="0" w:space="0" w:color="auto"/>
        <w:right w:val="none" w:sz="0" w:space="0" w:color="auto"/>
      </w:divBdr>
    </w:div>
    <w:div w:id="1315140397">
      <w:bodyDiv w:val="1"/>
      <w:marLeft w:val="0"/>
      <w:marRight w:val="0"/>
      <w:marTop w:val="0"/>
      <w:marBottom w:val="0"/>
      <w:divBdr>
        <w:top w:val="none" w:sz="0" w:space="0" w:color="auto"/>
        <w:left w:val="none" w:sz="0" w:space="0" w:color="auto"/>
        <w:bottom w:val="none" w:sz="0" w:space="0" w:color="auto"/>
        <w:right w:val="none" w:sz="0" w:space="0" w:color="auto"/>
      </w:divBdr>
    </w:div>
    <w:div w:id="1387610793">
      <w:bodyDiv w:val="1"/>
      <w:marLeft w:val="0"/>
      <w:marRight w:val="0"/>
      <w:marTop w:val="0"/>
      <w:marBottom w:val="0"/>
      <w:divBdr>
        <w:top w:val="none" w:sz="0" w:space="0" w:color="auto"/>
        <w:left w:val="none" w:sz="0" w:space="0" w:color="auto"/>
        <w:bottom w:val="none" w:sz="0" w:space="0" w:color="auto"/>
        <w:right w:val="none" w:sz="0" w:space="0" w:color="auto"/>
      </w:divBdr>
    </w:div>
    <w:div w:id="1661421127">
      <w:bodyDiv w:val="1"/>
      <w:marLeft w:val="0"/>
      <w:marRight w:val="0"/>
      <w:marTop w:val="0"/>
      <w:marBottom w:val="0"/>
      <w:divBdr>
        <w:top w:val="none" w:sz="0" w:space="0" w:color="auto"/>
        <w:left w:val="none" w:sz="0" w:space="0" w:color="auto"/>
        <w:bottom w:val="none" w:sz="0" w:space="0" w:color="auto"/>
        <w:right w:val="none" w:sz="0" w:space="0" w:color="auto"/>
      </w:divBdr>
    </w:div>
    <w:div w:id="2003661243">
      <w:bodyDiv w:val="1"/>
      <w:marLeft w:val="0"/>
      <w:marRight w:val="0"/>
      <w:marTop w:val="0"/>
      <w:marBottom w:val="0"/>
      <w:divBdr>
        <w:top w:val="none" w:sz="0" w:space="0" w:color="auto"/>
        <w:left w:val="none" w:sz="0" w:space="0" w:color="auto"/>
        <w:bottom w:val="none" w:sz="0" w:space="0" w:color="auto"/>
        <w:right w:val="none" w:sz="0" w:space="0" w:color="auto"/>
      </w:divBdr>
    </w:div>
    <w:div w:id="2025981540">
      <w:bodyDiv w:val="1"/>
      <w:marLeft w:val="0"/>
      <w:marRight w:val="0"/>
      <w:marTop w:val="0"/>
      <w:marBottom w:val="0"/>
      <w:divBdr>
        <w:top w:val="none" w:sz="0" w:space="0" w:color="auto"/>
        <w:left w:val="none" w:sz="0" w:space="0" w:color="auto"/>
        <w:bottom w:val="none" w:sz="0" w:space="0" w:color="auto"/>
        <w:right w:val="none" w:sz="0" w:space="0" w:color="auto"/>
      </w:divBdr>
    </w:div>
    <w:div w:id="210359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7CF6E-A94B-4323-AA42-86077A9F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6701</Words>
  <Characters>38200</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Аршакуни Андреас</dc:creator>
  <cp:lastModifiedBy>Костылева</cp:lastModifiedBy>
  <cp:revision>3</cp:revision>
  <cp:lastPrinted>2018-06-19T10:44:00Z</cp:lastPrinted>
  <dcterms:created xsi:type="dcterms:W3CDTF">2019-12-04T10:44:00Z</dcterms:created>
  <dcterms:modified xsi:type="dcterms:W3CDTF">2019-12-04T10:45:00Z</dcterms:modified>
</cp:coreProperties>
</file>